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267A" w:rsidRDefault="004612D2">
      <w:pPr>
        <w:pStyle w:val="FP"/>
        <w:tabs>
          <w:tab w:val="left" w:pos="567"/>
        </w:tabs>
        <w:snapToGrid w:val="0"/>
        <w:spacing w:line="264" w:lineRule="auto"/>
        <w:rPr>
          <w:rFonts w:ascii="Arial" w:hAnsi="Arial" w:cs="Arial"/>
          <w:b/>
          <w:sz w:val="24"/>
          <w:szCs w:val="24"/>
        </w:rPr>
      </w:pPr>
      <w:r>
        <w:rPr>
          <w:rFonts w:ascii="Arial" w:hAnsi="Arial" w:cs="Arial"/>
          <w:b/>
          <w:sz w:val="24"/>
          <w:szCs w:val="24"/>
        </w:rPr>
        <w:t>3GPP TSG RAN WG1 Meeting #9</w:t>
      </w:r>
      <w:r>
        <w:rPr>
          <w:rFonts w:ascii="Arial" w:hAnsi="Arial" w:cs="Arial"/>
          <w:b/>
          <w:sz w:val="24"/>
          <w:szCs w:val="24"/>
          <w:lang w:val="en-US"/>
        </w:rPr>
        <w:t>4bis</w:t>
      </w:r>
      <w:r>
        <w:rPr>
          <w:rFonts w:ascii="Arial" w:hAnsi="Arial" w:cs="Arial"/>
          <w:b/>
          <w:sz w:val="24"/>
          <w:szCs w:val="24"/>
        </w:rPr>
        <w:tab/>
      </w:r>
      <w:r>
        <w:rPr>
          <w:rFonts w:ascii="Arial" w:hAnsi="Arial" w:cs="Arial"/>
          <w:b/>
          <w:sz w:val="24"/>
          <w:szCs w:val="24"/>
        </w:rPr>
        <w:tab/>
      </w:r>
      <w:r>
        <w:rPr>
          <w:rFonts w:ascii="Arial" w:hAnsi="Arial" w:cs="Arial"/>
          <w:b/>
          <w:sz w:val="24"/>
          <w:szCs w:val="24"/>
        </w:rPr>
        <w:tab/>
        <w:t xml:space="preserve">                                R1-</w:t>
      </w:r>
      <w:r w:rsidR="00A91FCD">
        <w:rPr>
          <w:rFonts w:ascii="Arial" w:hAnsi="Arial" w:cs="Arial"/>
          <w:b/>
          <w:sz w:val="24"/>
          <w:szCs w:val="24"/>
        </w:rPr>
        <w:t>1810203</w:t>
      </w:r>
    </w:p>
    <w:p w:rsidR="00A3267A" w:rsidRDefault="004612D2">
      <w:pPr>
        <w:tabs>
          <w:tab w:val="center" w:pos="4536"/>
          <w:tab w:val="right" w:pos="8280"/>
          <w:tab w:val="right" w:pos="9639"/>
        </w:tabs>
        <w:snapToGrid w:val="0"/>
        <w:spacing w:after="0" w:line="264" w:lineRule="auto"/>
        <w:rPr>
          <w:rFonts w:ascii="Arial" w:hAnsi="Arial" w:cs="Arial"/>
          <w:b/>
          <w:bCs/>
          <w:sz w:val="28"/>
          <w:lang w:eastAsia="ja-JP"/>
        </w:rPr>
      </w:pPr>
      <w:r>
        <w:rPr>
          <w:rFonts w:ascii="Arial" w:hAnsi="Arial" w:cs="Arial"/>
          <w:b/>
          <w:sz w:val="24"/>
          <w:lang w:val="en-US"/>
        </w:rPr>
        <w:t>Chengdu</w:t>
      </w:r>
      <w:r>
        <w:rPr>
          <w:rFonts w:ascii="Arial" w:hAnsi="Arial" w:cs="Arial"/>
          <w:b/>
          <w:sz w:val="24"/>
        </w:rPr>
        <w:t xml:space="preserve">, </w:t>
      </w:r>
      <w:r>
        <w:rPr>
          <w:rFonts w:ascii="Arial" w:hAnsi="Arial" w:cs="Arial"/>
          <w:b/>
          <w:sz w:val="24"/>
          <w:lang w:val="en-US"/>
        </w:rPr>
        <w:t>China</w:t>
      </w:r>
      <w:r>
        <w:rPr>
          <w:rFonts w:ascii="Arial" w:hAnsi="Arial" w:cs="Arial"/>
          <w:b/>
          <w:sz w:val="24"/>
        </w:rPr>
        <w:t xml:space="preserve">, </w:t>
      </w:r>
      <w:r>
        <w:rPr>
          <w:rFonts w:ascii="Arial" w:hAnsi="Arial" w:cs="Arial"/>
          <w:b/>
          <w:sz w:val="24"/>
          <w:lang w:val="en-US"/>
        </w:rPr>
        <w:t>October</w:t>
      </w:r>
      <w:r>
        <w:rPr>
          <w:rFonts w:ascii="Arial" w:hAnsi="Arial" w:cs="Arial"/>
          <w:b/>
          <w:sz w:val="24"/>
        </w:rPr>
        <w:t xml:space="preserve"> </w:t>
      </w:r>
      <w:r>
        <w:rPr>
          <w:rFonts w:ascii="Arial" w:hAnsi="Arial" w:cs="Arial"/>
          <w:b/>
          <w:sz w:val="24"/>
          <w:lang w:val="en-US"/>
        </w:rPr>
        <w:t>8</w:t>
      </w:r>
      <w:r>
        <w:rPr>
          <w:rFonts w:ascii="Arial" w:hAnsi="Arial" w:cs="Arial"/>
          <w:b/>
          <w:sz w:val="24"/>
          <w:vertAlign w:val="superscript"/>
          <w:lang w:val="en-US"/>
        </w:rPr>
        <w:t>th</w:t>
      </w:r>
      <w:r>
        <w:rPr>
          <w:rFonts w:ascii="Arial" w:hAnsi="Arial" w:cs="Arial"/>
          <w:b/>
          <w:sz w:val="24"/>
        </w:rPr>
        <w:t xml:space="preserve"> –12</w:t>
      </w:r>
      <w:proofErr w:type="spellStart"/>
      <w:r>
        <w:rPr>
          <w:rFonts w:ascii="Arial" w:hAnsi="Arial" w:cs="Arial"/>
          <w:b/>
          <w:sz w:val="24"/>
          <w:vertAlign w:val="superscript"/>
          <w:lang w:val="en-US"/>
        </w:rPr>
        <w:t>th</w:t>
      </w:r>
      <w:proofErr w:type="spellEnd"/>
      <w:r>
        <w:rPr>
          <w:rFonts w:ascii="Arial" w:hAnsi="Arial" w:cs="Arial"/>
          <w:b/>
          <w:sz w:val="24"/>
        </w:rPr>
        <w:t>, 2018</w:t>
      </w:r>
    </w:p>
    <w:p w:rsidR="00A3267A" w:rsidRDefault="00A3267A">
      <w:pPr>
        <w:tabs>
          <w:tab w:val="center" w:pos="4536"/>
          <w:tab w:val="right" w:pos="8280"/>
          <w:tab w:val="right" w:pos="9781"/>
        </w:tabs>
        <w:snapToGrid w:val="0"/>
        <w:spacing w:after="0" w:line="264" w:lineRule="auto"/>
        <w:jc w:val="left"/>
        <w:rPr>
          <w:b/>
          <w:bCs/>
          <w:sz w:val="24"/>
          <w:szCs w:val="24"/>
          <w:lang w:val="en-US" w:eastAsia="ja-JP"/>
        </w:rPr>
      </w:pPr>
    </w:p>
    <w:p w:rsidR="00A3267A" w:rsidRDefault="004612D2">
      <w:pPr>
        <w:tabs>
          <w:tab w:val="center" w:pos="4536"/>
          <w:tab w:val="right" w:pos="8280"/>
          <w:tab w:val="right" w:pos="9781"/>
        </w:tabs>
        <w:snapToGrid w:val="0"/>
        <w:spacing w:after="0" w:line="264" w:lineRule="auto"/>
        <w:jc w:val="left"/>
        <w:rPr>
          <w:rFonts w:ascii="Arial" w:hAnsi="Arial" w:cs="Arial"/>
          <w:b/>
          <w:bCs/>
          <w:sz w:val="24"/>
          <w:szCs w:val="24"/>
        </w:rPr>
      </w:pPr>
      <w:r>
        <w:rPr>
          <w:rFonts w:ascii="Arial" w:hAnsi="Arial" w:cs="Arial"/>
          <w:b/>
          <w:bCs/>
          <w:sz w:val="24"/>
          <w:szCs w:val="24"/>
        </w:rPr>
        <w:t>Source:</w:t>
      </w:r>
      <w:r>
        <w:rPr>
          <w:rFonts w:ascii="Arial" w:hAnsi="Arial" w:cs="Arial"/>
          <w:b/>
          <w:bCs/>
          <w:sz w:val="24"/>
          <w:szCs w:val="24"/>
          <w:lang w:eastAsia="zh-CN"/>
        </w:rPr>
        <w:t xml:space="preserve">          </w:t>
      </w:r>
      <w:r>
        <w:rPr>
          <w:rFonts w:ascii="Arial" w:hAnsi="Arial" w:cs="Arial"/>
          <w:b/>
          <w:bCs/>
          <w:sz w:val="24"/>
          <w:szCs w:val="24"/>
          <w:lang w:val="en-US" w:eastAsia="zh-CN"/>
        </w:rPr>
        <w:t xml:space="preserve">      </w:t>
      </w:r>
      <w:r>
        <w:rPr>
          <w:rFonts w:ascii="Arial" w:hAnsi="Arial" w:cs="Arial"/>
          <w:b/>
          <w:bCs/>
          <w:sz w:val="24"/>
          <w:szCs w:val="24"/>
        </w:rPr>
        <w:t>ZTE</w:t>
      </w:r>
    </w:p>
    <w:p w:rsidR="00A3267A" w:rsidRDefault="004612D2">
      <w:pPr>
        <w:tabs>
          <w:tab w:val="center" w:pos="4536"/>
          <w:tab w:val="right" w:pos="8280"/>
          <w:tab w:val="right" w:pos="9781"/>
        </w:tabs>
        <w:snapToGrid w:val="0"/>
        <w:spacing w:after="0" w:line="264" w:lineRule="auto"/>
        <w:jc w:val="left"/>
        <w:rPr>
          <w:rFonts w:ascii="Arial" w:hAnsi="Arial" w:cs="Arial"/>
          <w:b/>
          <w:bCs/>
          <w:sz w:val="24"/>
          <w:szCs w:val="24"/>
          <w:lang w:eastAsia="zh-CN"/>
        </w:rPr>
      </w:pPr>
      <w:r>
        <w:rPr>
          <w:rFonts w:ascii="Arial" w:hAnsi="Arial" w:cs="Arial"/>
          <w:b/>
          <w:bCs/>
          <w:sz w:val="24"/>
          <w:szCs w:val="24"/>
        </w:rPr>
        <w:t xml:space="preserve">Title:  </w:t>
      </w:r>
      <w:r>
        <w:rPr>
          <w:rFonts w:ascii="Arial" w:hAnsi="Arial" w:cs="Arial"/>
          <w:b/>
          <w:bCs/>
          <w:sz w:val="24"/>
          <w:szCs w:val="24"/>
          <w:lang w:eastAsia="zh-CN"/>
        </w:rPr>
        <w:t xml:space="preserve">         </w:t>
      </w:r>
      <w:r>
        <w:rPr>
          <w:rFonts w:ascii="Arial" w:hAnsi="Arial" w:cs="Arial"/>
          <w:b/>
          <w:bCs/>
          <w:sz w:val="24"/>
          <w:szCs w:val="24"/>
          <w:lang w:val="en-US" w:eastAsia="zh-CN"/>
        </w:rPr>
        <w:t xml:space="preserve">         NOMA Receiver Complexity Analysis</w:t>
      </w:r>
    </w:p>
    <w:p w:rsidR="00A3267A" w:rsidRDefault="004612D2">
      <w:pPr>
        <w:tabs>
          <w:tab w:val="center" w:pos="4536"/>
          <w:tab w:val="right" w:pos="8280"/>
          <w:tab w:val="right" w:pos="9781"/>
        </w:tabs>
        <w:snapToGrid w:val="0"/>
        <w:spacing w:after="0" w:line="264" w:lineRule="auto"/>
        <w:jc w:val="left"/>
        <w:rPr>
          <w:rFonts w:ascii="Arial" w:hAnsi="Arial" w:cs="Arial"/>
          <w:b/>
          <w:bCs/>
          <w:sz w:val="24"/>
          <w:szCs w:val="24"/>
          <w:lang w:eastAsia="zh-CN"/>
        </w:rPr>
      </w:pPr>
      <w:r>
        <w:rPr>
          <w:rFonts w:ascii="Arial" w:hAnsi="Arial" w:cs="Arial"/>
          <w:b/>
          <w:bCs/>
          <w:sz w:val="24"/>
          <w:szCs w:val="24"/>
        </w:rPr>
        <w:t xml:space="preserve">Agenda item:     </w:t>
      </w:r>
      <w:r>
        <w:rPr>
          <w:rFonts w:ascii="Arial" w:eastAsia="SimSun" w:hAnsi="Arial" w:cs="Arial"/>
          <w:b/>
          <w:bCs/>
          <w:sz w:val="24"/>
          <w:szCs w:val="24"/>
          <w:lang w:val="en-US" w:eastAsia="zh-CN"/>
        </w:rPr>
        <w:t xml:space="preserve"> </w:t>
      </w:r>
      <w:r>
        <w:rPr>
          <w:rFonts w:ascii="Arial" w:hAnsi="Arial" w:cs="Arial"/>
          <w:b/>
          <w:bCs/>
          <w:sz w:val="24"/>
          <w:szCs w:val="24"/>
          <w:lang w:val="en-US" w:eastAsia="zh-CN"/>
        </w:rPr>
        <w:t>7</w:t>
      </w:r>
      <w:r>
        <w:rPr>
          <w:rFonts w:ascii="Arial" w:hAnsi="Arial" w:cs="Arial"/>
          <w:b/>
          <w:bCs/>
          <w:sz w:val="24"/>
          <w:szCs w:val="24"/>
          <w:lang w:eastAsia="zh-CN"/>
        </w:rPr>
        <w:t>.</w:t>
      </w:r>
      <w:r>
        <w:rPr>
          <w:rFonts w:ascii="Arial" w:hAnsi="Arial" w:cs="Arial"/>
          <w:b/>
          <w:bCs/>
          <w:sz w:val="24"/>
          <w:szCs w:val="24"/>
          <w:lang w:val="en-US" w:eastAsia="zh-CN"/>
        </w:rPr>
        <w:t>2.1.2</w:t>
      </w:r>
    </w:p>
    <w:p w:rsidR="00A3267A" w:rsidRDefault="004612D2">
      <w:pPr>
        <w:tabs>
          <w:tab w:val="center" w:pos="4536"/>
          <w:tab w:val="right" w:pos="8280"/>
          <w:tab w:val="right" w:pos="9781"/>
        </w:tabs>
        <w:snapToGrid w:val="0"/>
        <w:spacing w:after="0" w:line="264" w:lineRule="auto"/>
        <w:jc w:val="left"/>
        <w:rPr>
          <w:rFonts w:ascii="Arial" w:hAnsi="Arial" w:cs="Arial"/>
          <w:b/>
          <w:bCs/>
          <w:sz w:val="24"/>
          <w:szCs w:val="24"/>
          <w:lang w:eastAsia="zh-CN"/>
        </w:rPr>
      </w:pPr>
      <w:r>
        <w:rPr>
          <w:rFonts w:ascii="Arial" w:hAnsi="Arial" w:cs="Arial"/>
          <w:b/>
          <w:bCs/>
          <w:sz w:val="24"/>
          <w:szCs w:val="24"/>
        </w:rPr>
        <w:t>Document for:    Discussion and Decision</w:t>
      </w:r>
    </w:p>
    <w:p w:rsidR="00A3267A" w:rsidRDefault="004612D2">
      <w:pPr>
        <w:pStyle w:val="Heading1"/>
      </w:pPr>
      <w:r>
        <w:t>Background</w:t>
      </w:r>
    </w:p>
    <w:p w:rsidR="00A3267A" w:rsidRDefault="004612D2">
      <w:pPr>
        <w:overflowPunct/>
        <w:autoSpaceDE/>
        <w:autoSpaceDN/>
        <w:snapToGrid w:val="0"/>
        <w:spacing w:afterLines="50" w:line="264" w:lineRule="auto"/>
        <w:textAlignment w:val="auto"/>
        <w:rPr>
          <w:sz w:val="20"/>
        </w:rPr>
      </w:pPr>
      <w:r>
        <w:rPr>
          <w:rFonts w:eastAsia="SimSun"/>
          <w:sz w:val="20"/>
          <w:lang w:val="en-US" w:eastAsia="zh-CN"/>
        </w:rPr>
        <w:t>It was agreed in RAN1#94 to use the following table for computation complexity analysis of the receiver as the starting point</w:t>
      </w:r>
      <w:r>
        <w:rPr>
          <w:sz w:val="20"/>
        </w:rPr>
        <w:t xml:space="preserve"> </w:t>
      </w:r>
      <w:r w:rsidR="00933A74">
        <w:rPr>
          <w:sz w:val="20"/>
        </w:rPr>
        <w:fldChar w:fldCharType="begin"/>
      </w:r>
      <w:r>
        <w:rPr>
          <w:sz w:val="20"/>
        </w:rPr>
        <w:instrText xml:space="preserve"> REF _Ref513570227 \n \h </w:instrText>
      </w:r>
      <w:r w:rsidR="00933A74">
        <w:rPr>
          <w:sz w:val="20"/>
        </w:rPr>
      </w:r>
      <w:r w:rsidR="00933A74">
        <w:rPr>
          <w:sz w:val="20"/>
        </w:rPr>
        <w:fldChar w:fldCharType="separate"/>
      </w:r>
      <w:r>
        <w:rPr>
          <w:sz w:val="20"/>
        </w:rPr>
        <w:t>[1]</w:t>
      </w:r>
      <w:r w:rsidR="00933A74">
        <w:rPr>
          <w:sz w:val="20"/>
        </w:rPr>
        <w:fldChar w:fldCharType="end"/>
      </w:r>
      <w:r>
        <w:rPr>
          <w:sz w:val="20"/>
        </w:rPr>
        <w:t>:</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05"/>
        <w:gridCol w:w="3030"/>
        <w:gridCol w:w="1127"/>
        <w:gridCol w:w="1134"/>
        <w:gridCol w:w="2097"/>
      </w:tblGrid>
      <w:tr w:rsidR="00A3267A" w:rsidRPr="001E6404">
        <w:trPr>
          <w:trHeight w:val="573"/>
          <w:jc w:val="center"/>
        </w:trPr>
        <w:tc>
          <w:tcPr>
            <w:tcW w:w="1205" w:type="dxa"/>
            <w:vMerge w:val="restart"/>
            <w:tcBorders>
              <w:bottom w:val="single" w:sz="12" w:space="0" w:color="666666"/>
            </w:tcBorders>
            <w:shd w:val="clear" w:color="auto" w:fill="auto"/>
            <w:vAlign w:val="center"/>
          </w:tcPr>
          <w:p w:rsidR="00A3267A" w:rsidRPr="001E6404" w:rsidRDefault="004612D2" w:rsidP="0014757B">
            <w:pPr>
              <w:pStyle w:val="Comments"/>
              <w:spacing w:before="0"/>
              <w:ind w:firstLine="482"/>
              <w:rPr>
                <w:b/>
                <w:bCs/>
                <w:i w:val="0"/>
                <w:sz w:val="20"/>
                <w:szCs w:val="20"/>
              </w:rPr>
            </w:pPr>
            <w:r w:rsidRPr="001E6404">
              <w:rPr>
                <w:rFonts w:hint="eastAsia"/>
                <w:b/>
                <w:bCs/>
                <w:i w:val="0"/>
                <w:sz w:val="20"/>
                <w:szCs w:val="20"/>
              </w:rPr>
              <w:t>Receiver component</w:t>
            </w:r>
          </w:p>
        </w:tc>
        <w:tc>
          <w:tcPr>
            <w:tcW w:w="3030" w:type="dxa"/>
            <w:vMerge w:val="restart"/>
            <w:tcBorders>
              <w:bottom w:val="single" w:sz="12" w:space="0" w:color="666666"/>
            </w:tcBorders>
            <w:shd w:val="clear" w:color="auto" w:fill="auto"/>
            <w:vAlign w:val="center"/>
          </w:tcPr>
          <w:p w:rsidR="00A3267A" w:rsidRPr="001E6404" w:rsidRDefault="004612D2" w:rsidP="0014757B">
            <w:pPr>
              <w:pStyle w:val="Comments"/>
              <w:spacing w:before="0"/>
              <w:rPr>
                <w:rFonts w:eastAsia="SimSun"/>
                <w:b/>
                <w:bCs/>
                <w:i w:val="0"/>
                <w:iCs/>
                <w:kern w:val="2"/>
                <w:sz w:val="20"/>
                <w:szCs w:val="20"/>
              </w:rPr>
            </w:pPr>
            <w:r w:rsidRPr="001E6404">
              <w:rPr>
                <w:rFonts w:eastAsia="SimSun" w:hint="eastAsia"/>
                <w:b/>
                <w:bCs/>
                <w:i w:val="0"/>
                <w:iCs/>
                <w:kern w:val="2"/>
                <w:sz w:val="20"/>
                <w:szCs w:val="20"/>
              </w:rPr>
              <w:t>Detailed component</w:t>
            </w:r>
          </w:p>
        </w:tc>
        <w:tc>
          <w:tcPr>
            <w:tcW w:w="4358" w:type="dxa"/>
            <w:gridSpan w:val="3"/>
            <w:tcBorders>
              <w:bottom w:val="single" w:sz="12" w:space="0" w:color="666666"/>
            </w:tcBorders>
            <w:shd w:val="clear" w:color="auto" w:fill="auto"/>
            <w:vAlign w:val="center"/>
          </w:tcPr>
          <w:p w:rsidR="00A3267A" w:rsidRPr="001E6404" w:rsidRDefault="004612D2" w:rsidP="0014757B">
            <w:pPr>
              <w:pStyle w:val="Comments"/>
              <w:spacing w:before="0"/>
              <w:rPr>
                <w:rFonts w:eastAsia="SimSun"/>
                <w:b/>
                <w:bCs/>
                <w:i w:val="0"/>
                <w:iCs/>
                <w:kern w:val="2"/>
                <w:sz w:val="20"/>
                <w:szCs w:val="20"/>
              </w:rPr>
            </w:pPr>
            <w:r w:rsidRPr="001E6404">
              <w:rPr>
                <w:rFonts w:eastAsia="SimSun" w:hint="eastAsia"/>
                <w:b/>
                <w:bCs/>
                <w:i w:val="0"/>
                <w:iCs/>
                <w:kern w:val="2"/>
                <w:sz w:val="20"/>
                <w:szCs w:val="20"/>
              </w:rPr>
              <w:t xml:space="preserve">Computation </w:t>
            </w:r>
            <w:r w:rsidRPr="001E6404">
              <w:rPr>
                <w:rFonts w:eastAsia="SimSun"/>
                <w:b/>
                <w:bCs/>
                <w:i w:val="0"/>
                <w:iCs/>
                <w:kern w:val="2"/>
                <w:sz w:val="20"/>
                <w:szCs w:val="20"/>
              </w:rPr>
              <w:t>in parametric number of usages, O(.) analysis, [impact factor]</w:t>
            </w:r>
          </w:p>
        </w:tc>
      </w:tr>
      <w:tr w:rsidR="00A3267A" w:rsidRPr="001E6404">
        <w:trPr>
          <w:trHeight w:val="547"/>
          <w:jc w:val="center"/>
        </w:trPr>
        <w:tc>
          <w:tcPr>
            <w:tcW w:w="1205" w:type="dxa"/>
            <w:vMerge/>
            <w:tcBorders>
              <w:bottom w:val="single" w:sz="12" w:space="0" w:color="666666"/>
            </w:tcBorders>
            <w:shd w:val="clear" w:color="auto" w:fill="auto"/>
          </w:tcPr>
          <w:p w:rsidR="00A3267A" w:rsidRPr="001E6404" w:rsidRDefault="00A3267A" w:rsidP="0014757B">
            <w:pPr>
              <w:pStyle w:val="Comments"/>
              <w:spacing w:before="0"/>
              <w:rPr>
                <w:b/>
                <w:bCs/>
                <w:i w:val="0"/>
                <w:sz w:val="20"/>
                <w:szCs w:val="20"/>
              </w:rPr>
            </w:pPr>
          </w:p>
        </w:tc>
        <w:tc>
          <w:tcPr>
            <w:tcW w:w="3030" w:type="dxa"/>
            <w:vMerge/>
            <w:tcBorders>
              <w:bottom w:val="single" w:sz="12" w:space="0" w:color="666666"/>
            </w:tcBorders>
            <w:shd w:val="clear" w:color="auto" w:fill="auto"/>
          </w:tcPr>
          <w:p w:rsidR="00A3267A" w:rsidRPr="001E6404" w:rsidRDefault="00A3267A" w:rsidP="0014757B">
            <w:pPr>
              <w:pStyle w:val="Comments"/>
              <w:spacing w:before="0"/>
              <w:rPr>
                <w:rFonts w:eastAsia="SimSun"/>
                <w:i w:val="0"/>
                <w:iCs/>
                <w:kern w:val="2"/>
                <w:sz w:val="20"/>
                <w:szCs w:val="20"/>
              </w:rPr>
            </w:pPr>
          </w:p>
        </w:tc>
        <w:tc>
          <w:tcPr>
            <w:tcW w:w="1127" w:type="dxa"/>
            <w:tcBorders>
              <w:bottom w:val="single" w:sz="12" w:space="0" w:color="666666"/>
            </w:tcBorders>
            <w:shd w:val="clear" w:color="auto" w:fill="auto"/>
            <w:vAlign w:val="center"/>
          </w:tcPr>
          <w:p w:rsidR="00A3267A" w:rsidRPr="001E6404" w:rsidRDefault="004612D2" w:rsidP="0014757B">
            <w:pPr>
              <w:pStyle w:val="Comments"/>
              <w:spacing w:before="0"/>
              <w:rPr>
                <w:rFonts w:eastAsia="SimSun"/>
                <w:i w:val="0"/>
                <w:iCs/>
                <w:kern w:val="2"/>
                <w:sz w:val="20"/>
                <w:szCs w:val="20"/>
              </w:rPr>
            </w:pPr>
            <w:r w:rsidRPr="001E6404">
              <w:rPr>
                <w:rFonts w:eastAsia="SimSun" w:hint="eastAsia"/>
                <w:i w:val="0"/>
                <w:iCs/>
                <w:kern w:val="2"/>
                <w:sz w:val="20"/>
                <w:szCs w:val="20"/>
              </w:rPr>
              <w:t>Receiver</w:t>
            </w:r>
            <w:r w:rsidRPr="001E6404">
              <w:rPr>
                <w:rFonts w:eastAsia="SimSun"/>
                <w:i w:val="0"/>
                <w:iCs/>
                <w:kern w:val="2"/>
                <w:sz w:val="20"/>
                <w:szCs w:val="20"/>
              </w:rPr>
              <w:t xml:space="preserve"> type 1</w:t>
            </w:r>
          </w:p>
        </w:tc>
        <w:tc>
          <w:tcPr>
            <w:tcW w:w="1134" w:type="dxa"/>
            <w:tcBorders>
              <w:bottom w:val="single" w:sz="12" w:space="0" w:color="666666"/>
            </w:tcBorders>
            <w:shd w:val="clear" w:color="auto" w:fill="auto"/>
            <w:vAlign w:val="center"/>
          </w:tcPr>
          <w:p w:rsidR="00A3267A" w:rsidRPr="001E6404" w:rsidRDefault="004612D2" w:rsidP="0014757B">
            <w:pPr>
              <w:pStyle w:val="Comments"/>
              <w:spacing w:before="0"/>
              <w:rPr>
                <w:rFonts w:eastAsia="SimSun"/>
                <w:i w:val="0"/>
                <w:iCs/>
                <w:kern w:val="2"/>
                <w:sz w:val="20"/>
                <w:szCs w:val="20"/>
              </w:rPr>
            </w:pPr>
            <w:r w:rsidRPr="001E6404">
              <w:rPr>
                <w:rFonts w:eastAsia="SimSun" w:hint="eastAsia"/>
                <w:i w:val="0"/>
                <w:iCs/>
                <w:kern w:val="2"/>
                <w:sz w:val="20"/>
                <w:szCs w:val="20"/>
              </w:rPr>
              <w:t>Receiver</w:t>
            </w:r>
            <w:r w:rsidRPr="001E6404">
              <w:rPr>
                <w:rFonts w:eastAsia="SimSun"/>
                <w:i w:val="0"/>
                <w:iCs/>
                <w:kern w:val="2"/>
                <w:sz w:val="20"/>
                <w:szCs w:val="20"/>
              </w:rPr>
              <w:t xml:space="preserve"> type 2</w:t>
            </w:r>
          </w:p>
        </w:tc>
        <w:tc>
          <w:tcPr>
            <w:tcW w:w="2097" w:type="dxa"/>
            <w:tcBorders>
              <w:bottom w:val="single" w:sz="12" w:space="0" w:color="666666"/>
            </w:tcBorders>
            <w:shd w:val="clear" w:color="auto" w:fill="auto"/>
            <w:vAlign w:val="center"/>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w:t>
            </w:r>
          </w:p>
        </w:tc>
      </w:tr>
      <w:tr w:rsidR="00A3267A" w:rsidRPr="001E6404">
        <w:trPr>
          <w:jc w:val="center"/>
        </w:trPr>
        <w:tc>
          <w:tcPr>
            <w:tcW w:w="1205" w:type="dxa"/>
            <w:vMerge w:val="restart"/>
            <w:shd w:val="clear" w:color="auto" w:fill="auto"/>
            <w:vAlign w:val="center"/>
          </w:tcPr>
          <w:p w:rsidR="00A3267A" w:rsidRPr="001E6404" w:rsidRDefault="004612D2" w:rsidP="0014757B">
            <w:pPr>
              <w:pStyle w:val="Comments"/>
              <w:spacing w:before="0"/>
              <w:rPr>
                <w:b/>
                <w:bCs/>
                <w:i w:val="0"/>
                <w:sz w:val="20"/>
                <w:szCs w:val="20"/>
              </w:rPr>
            </w:pPr>
            <w:r w:rsidRPr="001E6404">
              <w:rPr>
                <w:rFonts w:hint="eastAsia"/>
                <w:b/>
                <w:bCs/>
                <w:i w:val="0"/>
                <w:sz w:val="20"/>
                <w:szCs w:val="20"/>
              </w:rPr>
              <w:t>Detector</w:t>
            </w:r>
          </w:p>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 xml:space="preserve">UE detection </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vAlign w:val="center"/>
          </w:tcPr>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Channel estimation</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vAlign w:val="center"/>
          </w:tcPr>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trHeight w:val="199"/>
          <w:jc w:val="center"/>
        </w:trPr>
        <w:tc>
          <w:tcPr>
            <w:tcW w:w="1205" w:type="dxa"/>
            <w:vMerge/>
            <w:shd w:val="clear" w:color="auto" w:fill="auto"/>
            <w:vAlign w:val="center"/>
          </w:tcPr>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Rx combining, if any</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vAlign w:val="center"/>
          </w:tcPr>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Covariance matrix calculation, if any</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vAlign w:val="center"/>
          </w:tcPr>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Demodulation weight computation, if any</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vAlign w:val="center"/>
          </w:tcPr>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UE ordering, if any</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vAlign w:val="center"/>
          </w:tcPr>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Demodulation, if any</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vAlign w:val="center"/>
          </w:tcPr>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Soft information generation, if any</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vAlign w:val="center"/>
          </w:tcPr>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Soft symbol reconstruction, if any</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vAlign w:val="center"/>
          </w:tcPr>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Message passing, if any</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vAlign w:val="center"/>
          </w:tcPr>
          <w:p w:rsidR="00A3267A" w:rsidRPr="001E6404" w:rsidRDefault="00A3267A" w:rsidP="0014757B">
            <w:pPr>
              <w:pStyle w:val="Comments"/>
              <w:spacing w:before="0"/>
              <w:rPr>
                <w:b/>
                <w:bCs/>
                <w:i w:val="0"/>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Others</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shd w:val="clear" w:color="auto" w:fill="auto"/>
            <w:vAlign w:val="center"/>
          </w:tcPr>
          <w:p w:rsidR="00A3267A" w:rsidRPr="001E6404" w:rsidRDefault="004612D2" w:rsidP="0014757B">
            <w:pPr>
              <w:pStyle w:val="Comments"/>
              <w:spacing w:before="0"/>
              <w:rPr>
                <w:rFonts w:eastAsia="DengXian"/>
                <w:b/>
                <w:bCs/>
                <w:i w:val="0"/>
                <w:sz w:val="20"/>
                <w:szCs w:val="20"/>
              </w:rPr>
            </w:pPr>
            <w:r w:rsidRPr="001E6404">
              <w:rPr>
                <w:rFonts w:hint="eastAsia"/>
                <w:b/>
                <w:bCs/>
                <w:i w:val="0"/>
                <w:sz w:val="20"/>
                <w:szCs w:val="20"/>
              </w:rPr>
              <w:t>Decod</w:t>
            </w:r>
            <w:r w:rsidRPr="001E6404">
              <w:rPr>
                <w:rFonts w:eastAsia="DengXian" w:hint="eastAsia"/>
                <w:b/>
                <w:bCs/>
                <w:i w:val="0"/>
                <w:sz w:val="20"/>
                <w:szCs w:val="20"/>
              </w:rPr>
              <w:t>er</w:t>
            </w: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LDPC decoding</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val="restart"/>
            <w:shd w:val="clear" w:color="auto" w:fill="auto"/>
            <w:vAlign w:val="center"/>
          </w:tcPr>
          <w:p w:rsidR="00A3267A" w:rsidRPr="001E6404" w:rsidRDefault="004612D2" w:rsidP="0014757B">
            <w:pPr>
              <w:pStyle w:val="Comments"/>
              <w:spacing w:before="0"/>
              <w:rPr>
                <w:b/>
                <w:bCs/>
                <w:i w:val="0"/>
                <w:sz w:val="20"/>
                <w:szCs w:val="20"/>
              </w:rPr>
            </w:pPr>
            <w:r w:rsidRPr="001E6404">
              <w:rPr>
                <w:rFonts w:hint="eastAsia"/>
                <w:b/>
                <w:bCs/>
                <w:i w:val="0"/>
                <w:sz w:val="20"/>
                <w:szCs w:val="20"/>
              </w:rPr>
              <w:t>I</w:t>
            </w:r>
            <w:r w:rsidRPr="001E6404">
              <w:rPr>
                <w:b/>
                <w:bCs/>
                <w:i w:val="0"/>
                <w:sz w:val="20"/>
                <w:szCs w:val="20"/>
              </w:rPr>
              <w:t>nterference cancellation</w:t>
            </w: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Symbol reconstruction</w:t>
            </w:r>
            <w:r w:rsidRPr="001E6404">
              <w:rPr>
                <w:rFonts w:eastAsia="DengXian"/>
                <w:i w:val="0"/>
                <w:iCs/>
                <w:kern w:val="2"/>
                <w:sz w:val="20"/>
                <w:szCs w:val="20"/>
              </w:rPr>
              <w:t>(Including FFT operations for DFT-S-OFDM waveform)</w:t>
            </w:r>
            <w:r w:rsidRPr="001E6404">
              <w:rPr>
                <w:rFonts w:eastAsia="SimSun"/>
                <w:i w:val="0"/>
                <w:iCs/>
                <w:kern w:val="2"/>
                <w:sz w:val="20"/>
                <w:szCs w:val="20"/>
              </w:rPr>
              <w:t>, if any</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tcPr>
          <w:p w:rsidR="00A3267A" w:rsidRPr="001E6404" w:rsidRDefault="00A3267A" w:rsidP="0014757B">
            <w:pPr>
              <w:pStyle w:val="Comments"/>
              <w:spacing w:before="0"/>
              <w:rPr>
                <w:rFonts w:eastAsia="SimSun"/>
                <w:b/>
                <w:bCs/>
                <w:i w:val="0"/>
                <w:iCs/>
                <w:kern w:val="2"/>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LLR to probability conversion, if any</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jc w:val="center"/>
        </w:trPr>
        <w:tc>
          <w:tcPr>
            <w:tcW w:w="1205" w:type="dxa"/>
            <w:vMerge/>
            <w:shd w:val="clear" w:color="auto" w:fill="auto"/>
          </w:tcPr>
          <w:p w:rsidR="00A3267A" w:rsidRPr="001E6404" w:rsidRDefault="00A3267A" w:rsidP="0014757B">
            <w:pPr>
              <w:pStyle w:val="Comments"/>
              <w:spacing w:before="0"/>
              <w:rPr>
                <w:rFonts w:eastAsia="SimSun"/>
                <w:b/>
                <w:bCs/>
                <w:i w:val="0"/>
                <w:iCs/>
                <w:kern w:val="2"/>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Interference cancellation</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trHeight w:val="179"/>
          <w:jc w:val="center"/>
        </w:trPr>
        <w:tc>
          <w:tcPr>
            <w:tcW w:w="1205" w:type="dxa"/>
            <w:vMerge/>
            <w:shd w:val="clear" w:color="auto" w:fill="auto"/>
          </w:tcPr>
          <w:p w:rsidR="00A3267A" w:rsidRPr="001E6404" w:rsidRDefault="00A3267A" w:rsidP="0014757B">
            <w:pPr>
              <w:pStyle w:val="Comments"/>
              <w:spacing w:before="0"/>
              <w:rPr>
                <w:rFonts w:eastAsia="SimSun"/>
                <w:b/>
                <w:bCs/>
                <w:i w:val="0"/>
                <w:iCs/>
                <w:kern w:val="2"/>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LDPC encoding, if any</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r w:rsidR="00A3267A" w:rsidRPr="001E6404">
        <w:trPr>
          <w:trHeight w:val="60"/>
          <w:jc w:val="center"/>
        </w:trPr>
        <w:tc>
          <w:tcPr>
            <w:tcW w:w="1205" w:type="dxa"/>
            <w:vMerge/>
            <w:shd w:val="clear" w:color="auto" w:fill="auto"/>
          </w:tcPr>
          <w:p w:rsidR="00A3267A" w:rsidRPr="001E6404" w:rsidRDefault="00A3267A" w:rsidP="0014757B">
            <w:pPr>
              <w:pStyle w:val="Comments"/>
              <w:spacing w:before="0"/>
              <w:rPr>
                <w:rFonts w:eastAsia="SimSun"/>
                <w:b/>
                <w:bCs/>
                <w:i w:val="0"/>
                <w:iCs/>
                <w:kern w:val="2"/>
                <w:sz w:val="20"/>
                <w:szCs w:val="20"/>
              </w:rPr>
            </w:pPr>
          </w:p>
        </w:tc>
        <w:tc>
          <w:tcPr>
            <w:tcW w:w="3030" w:type="dxa"/>
            <w:shd w:val="clear" w:color="auto" w:fill="auto"/>
          </w:tcPr>
          <w:p w:rsidR="00A3267A" w:rsidRPr="001E6404" w:rsidRDefault="004612D2" w:rsidP="0014757B">
            <w:pPr>
              <w:pStyle w:val="Comments"/>
              <w:spacing w:before="0"/>
              <w:rPr>
                <w:rFonts w:eastAsia="SimSun"/>
                <w:i w:val="0"/>
                <w:iCs/>
                <w:kern w:val="2"/>
                <w:sz w:val="20"/>
                <w:szCs w:val="20"/>
              </w:rPr>
            </w:pPr>
            <w:r w:rsidRPr="001E6404">
              <w:rPr>
                <w:rFonts w:eastAsia="SimSun"/>
                <w:i w:val="0"/>
                <w:iCs/>
                <w:kern w:val="2"/>
                <w:sz w:val="20"/>
                <w:szCs w:val="20"/>
              </w:rPr>
              <w:t>Others</w:t>
            </w:r>
          </w:p>
        </w:tc>
        <w:tc>
          <w:tcPr>
            <w:tcW w:w="1127"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1134" w:type="dxa"/>
            <w:shd w:val="clear" w:color="auto" w:fill="auto"/>
          </w:tcPr>
          <w:p w:rsidR="00A3267A" w:rsidRPr="001E6404" w:rsidRDefault="00A3267A" w:rsidP="0014757B">
            <w:pPr>
              <w:pStyle w:val="Comments"/>
              <w:spacing w:before="0"/>
              <w:rPr>
                <w:rFonts w:eastAsia="SimSun"/>
                <w:i w:val="0"/>
                <w:iCs/>
                <w:kern w:val="2"/>
                <w:sz w:val="20"/>
                <w:szCs w:val="20"/>
              </w:rPr>
            </w:pPr>
          </w:p>
        </w:tc>
        <w:tc>
          <w:tcPr>
            <w:tcW w:w="2097" w:type="dxa"/>
            <w:shd w:val="clear" w:color="auto" w:fill="auto"/>
          </w:tcPr>
          <w:p w:rsidR="00A3267A" w:rsidRPr="001E6404" w:rsidRDefault="00A3267A" w:rsidP="0014757B">
            <w:pPr>
              <w:pStyle w:val="Comments"/>
              <w:spacing w:before="0"/>
              <w:rPr>
                <w:rFonts w:eastAsia="SimSun"/>
                <w:i w:val="0"/>
                <w:iCs/>
                <w:kern w:val="2"/>
                <w:sz w:val="20"/>
                <w:szCs w:val="20"/>
              </w:rPr>
            </w:pPr>
          </w:p>
        </w:tc>
      </w:tr>
    </w:tbl>
    <w:p w:rsidR="00E33464" w:rsidRDefault="00305E6A" w:rsidP="00747514">
      <w:pPr>
        <w:pStyle w:val="ListParagraph1"/>
        <w:widowControl w:val="0"/>
        <w:numPr>
          <w:ilvl w:val="0"/>
          <w:numId w:val="17"/>
        </w:numPr>
        <w:overflowPunct/>
        <w:autoSpaceDE/>
        <w:autoSpaceDN/>
        <w:adjustRightInd/>
        <w:snapToGrid w:val="0"/>
        <w:spacing w:before="120" w:after="0" w:line="240" w:lineRule="auto"/>
        <w:contextualSpacing w:val="0"/>
        <w:textAlignment w:val="auto"/>
        <w:rPr>
          <w:rFonts w:eastAsia="SimSun"/>
          <w:iCs/>
          <w:kern w:val="2"/>
          <w:sz w:val="20"/>
        </w:rPr>
      </w:pPr>
      <w:r>
        <w:rPr>
          <w:rFonts w:eastAsia="SimSun"/>
          <w:iCs/>
          <w:kern w:val="2"/>
          <w:sz w:val="20"/>
        </w:rPr>
        <w:t xml:space="preserve">The impact factor is to be estimated based on the analysis of computation, memory size, hardware and software implementation, etc. </w:t>
      </w:r>
    </w:p>
    <w:p w:rsidR="00E33464" w:rsidRDefault="00305E6A" w:rsidP="00747514">
      <w:pPr>
        <w:pStyle w:val="ListParagraph1"/>
        <w:widowControl w:val="0"/>
        <w:numPr>
          <w:ilvl w:val="1"/>
          <w:numId w:val="17"/>
        </w:numPr>
        <w:overflowPunct/>
        <w:autoSpaceDE/>
        <w:autoSpaceDN/>
        <w:adjustRightInd/>
        <w:snapToGrid w:val="0"/>
        <w:spacing w:after="0" w:line="240" w:lineRule="auto"/>
        <w:contextualSpacing w:val="0"/>
        <w:textAlignment w:val="auto"/>
        <w:rPr>
          <w:rFonts w:eastAsia="SimSun"/>
          <w:iCs/>
          <w:kern w:val="2"/>
          <w:sz w:val="20"/>
        </w:rPr>
      </w:pPr>
      <w:r>
        <w:rPr>
          <w:rFonts w:eastAsia="SimSun"/>
          <w:iCs/>
          <w:kern w:val="2"/>
          <w:sz w:val="20"/>
        </w:rPr>
        <w:t xml:space="preserve">If/How and which entries are to be combined/compared in order to get the total complexity estimate is FFS. </w:t>
      </w:r>
    </w:p>
    <w:p w:rsidR="007D32C5" w:rsidRDefault="00305E6A" w:rsidP="00747514">
      <w:pPr>
        <w:pStyle w:val="ListParagraph1"/>
        <w:widowControl w:val="0"/>
        <w:numPr>
          <w:ilvl w:val="0"/>
          <w:numId w:val="17"/>
        </w:numPr>
        <w:overflowPunct/>
        <w:autoSpaceDE/>
        <w:autoSpaceDN/>
        <w:adjustRightInd/>
        <w:snapToGrid w:val="0"/>
        <w:spacing w:after="0" w:line="240" w:lineRule="auto"/>
        <w:contextualSpacing w:val="0"/>
        <w:textAlignment w:val="auto"/>
        <w:rPr>
          <w:rFonts w:eastAsia="SimSun"/>
          <w:iCs/>
          <w:kern w:val="2"/>
          <w:sz w:val="20"/>
        </w:rPr>
      </w:pPr>
      <w:r>
        <w:rPr>
          <w:rFonts w:eastAsia="SimSun"/>
          <w:iCs/>
          <w:kern w:val="2"/>
          <w:sz w:val="20"/>
        </w:rPr>
        <w:t>Companies may provide the impact factor</w:t>
      </w:r>
    </w:p>
    <w:p w:rsidR="007D32C5" w:rsidRDefault="00305E6A" w:rsidP="00747514">
      <w:pPr>
        <w:pStyle w:val="ListParagraph1"/>
        <w:widowControl w:val="0"/>
        <w:numPr>
          <w:ilvl w:val="1"/>
          <w:numId w:val="17"/>
        </w:numPr>
        <w:overflowPunct/>
        <w:autoSpaceDE/>
        <w:autoSpaceDN/>
        <w:adjustRightInd/>
        <w:snapToGrid w:val="0"/>
        <w:spacing w:after="0" w:line="240" w:lineRule="auto"/>
        <w:contextualSpacing w:val="0"/>
        <w:textAlignment w:val="auto"/>
        <w:rPr>
          <w:rFonts w:eastAsia="SimSun"/>
          <w:iCs/>
          <w:kern w:val="2"/>
          <w:sz w:val="20"/>
        </w:rPr>
      </w:pPr>
      <w:r>
        <w:rPr>
          <w:rFonts w:eastAsia="SimSun"/>
          <w:iCs/>
          <w:kern w:val="2"/>
          <w:sz w:val="20"/>
        </w:rPr>
        <w:t xml:space="preserve">The impact factor is for each cell </w:t>
      </w:r>
    </w:p>
    <w:p w:rsidR="007D32C5" w:rsidRDefault="00305E6A" w:rsidP="00747514">
      <w:pPr>
        <w:pStyle w:val="ListParagraph1"/>
        <w:widowControl w:val="0"/>
        <w:numPr>
          <w:ilvl w:val="0"/>
          <w:numId w:val="17"/>
        </w:numPr>
        <w:overflowPunct/>
        <w:autoSpaceDE/>
        <w:autoSpaceDN/>
        <w:adjustRightInd/>
        <w:snapToGrid w:val="0"/>
        <w:spacing w:after="0" w:line="240" w:lineRule="auto"/>
        <w:contextualSpacing w:val="0"/>
        <w:textAlignment w:val="auto"/>
        <w:rPr>
          <w:rFonts w:eastAsia="SimSun"/>
          <w:iCs/>
          <w:kern w:val="2"/>
          <w:sz w:val="20"/>
        </w:rPr>
      </w:pPr>
      <w:r>
        <w:rPr>
          <w:rFonts w:eastAsia="SimSun"/>
          <w:iCs/>
          <w:kern w:val="2"/>
          <w:sz w:val="20"/>
        </w:rPr>
        <w:t xml:space="preserve">The rows in the above table are subject to potential refinement, e.g., adding new row(s), merge some rows, </w:t>
      </w:r>
      <w:r>
        <w:rPr>
          <w:rFonts w:eastAsia="SimSun"/>
          <w:iCs/>
          <w:kern w:val="2"/>
          <w:sz w:val="20"/>
        </w:rPr>
        <w:lastRenderedPageBreak/>
        <w:t>etc.</w:t>
      </w:r>
    </w:p>
    <w:p w:rsidR="007D32C5" w:rsidRDefault="00305E6A" w:rsidP="00747514">
      <w:pPr>
        <w:pStyle w:val="ListParagraph1"/>
        <w:widowControl w:val="0"/>
        <w:numPr>
          <w:ilvl w:val="0"/>
          <w:numId w:val="17"/>
        </w:numPr>
        <w:overflowPunct/>
        <w:autoSpaceDE/>
        <w:autoSpaceDN/>
        <w:adjustRightInd/>
        <w:snapToGrid w:val="0"/>
        <w:spacing w:after="0" w:line="240" w:lineRule="auto"/>
        <w:contextualSpacing w:val="0"/>
        <w:textAlignment w:val="auto"/>
        <w:rPr>
          <w:rFonts w:eastAsia="SimSun"/>
          <w:iCs/>
          <w:kern w:val="2"/>
          <w:sz w:val="20"/>
        </w:rPr>
      </w:pPr>
      <w:r>
        <w:rPr>
          <w:rFonts w:eastAsia="SimSun"/>
          <w:iCs/>
          <w:kern w:val="2"/>
          <w:sz w:val="20"/>
        </w:rPr>
        <w:t>Note: the numbers may or may not be a function of UL waveform</w:t>
      </w:r>
    </w:p>
    <w:p w:rsidR="007D32C5" w:rsidRDefault="00305E6A" w:rsidP="00747514">
      <w:pPr>
        <w:pStyle w:val="ListParagraph1"/>
        <w:widowControl w:val="0"/>
        <w:numPr>
          <w:ilvl w:val="0"/>
          <w:numId w:val="17"/>
        </w:numPr>
        <w:overflowPunct/>
        <w:autoSpaceDE/>
        <w:autoSpaceDN/>
        <w:adjustRightInd/>
        <w:snapToGrid w:val="0"/>
        <w:spacing w:after="0" w:line="240" w:lineRule="auto"/>
        <w:contextualSpacing w:val="0"/>
        <w:textAlignment w:val="auto"/>
        <w:rPr>
          <w:rFonts w:eastAsia="SimSun"/>
          <w:iCs/>
          <w:kern w:val="2"/>
          <w:sz w:val="20"/>
        </w:rPr>
      </w:pPr>
      <w:r>
        <w:rPr>
          <w:rFonts w:eastAsia="SimSun"/>
          <w:iCs/>
          <w:kern w:val="2"/>
          <w:sz w:val="20"/>
        </w:rPr>
        <w:t>FFS whether or not to add row(s) for memory blocks</w:t>
      </w:r>
    </w:p>
    <w:p w:rsidR="00305E6A" w:rsidRDefault="00305E6A">
      <w:pPr>
        <w:overflowPunct/>
        <w:autoSpaceDE/>
        <w:autoSpaceDN/>
        <w:snapToGrid w:val="0"/>
        <w:spacing w:afterLines="50" w:line="264" w:lineRule="auto"/>
        <w:textAlignment w:val="auto"/>
        <w:rPr>
          <w:rFonts w:eastAsia="SimSun"/>
          <w:sz w:val="20"/>
          <w:lang w:eastAsia="zh-CN"/>
        </w:rPr>
      </w:pPr>
    </w:p>
    <w:p w:rsidR="00A3267A" w:rsidRDefault="004612D2">
      <w:pPr>
        <w:overflowPunct/>
        <w:autoSpaceDE/>
        <w:autoSpaceDN/>
        <w:snapToGrid w:val="0"/>
        <w:spacing w:afterLines="50" w:line="264" w:lineRule="auto"/>
        <w:textAlignment w:val="auto"/>
        <w:rPr>
          <w:rFonts w:eastAsia="SimSun"/>
          <w:sz w:val="20"/>
          <w:lang w:eastAsia="zh-CN"/>
        </w:rPr>
      </w:pPr>
      <w:r>
        <w:rPr>
          <w:rFonts w:eastAsia="SimSun"/>
          <w:sz w:val="20"/>
          <w:lang w:eastAsia="zh-CN"/>
        </w:rPr>
        <w:t>It was also agreed in RAN1#93 that at high level, the multi-user receiver for NOMA can be represented as the following block diagram.</w:t>
      </w:r>
    </w:p>
    <w:p w:rsidR="00A3267A" w:rsidRDefault="004612D2">
      <w:pPr>
        <w:overflowPunct/>
        <w:autoSpaceDE/>
        <w:autoSpaceDN/>
        <w:snapToGrid w:val="0"/>
        <w:spacing w:afterLines="50" w:line="264" w:lineRule="auto"/>
        <w:jc w:val="center"/>
        <w:textAlignment w:val="auto"/>
        <w:rPr>
          <w:rFonts w:eastAsia="SimSun"/>
          <w:sz w:val="20"/>
          <w:lang w:eastAsia="zh-CN"/>
        </w:rPr>
      </w:pPr>
      <w:r>
        <w:rPr>
          <w:rFonts w:eastAsia="SimSun"/>
          <w:noProof/>
          <w:sz w:val="20"/>
          <w:lang w:val="en-US" w:eastAsia="zh-CN"/>
        </w:rPr>
        <w:drawing>
          <wp:inline distT="0" distB="0" distL="0" distR="0">
            <wp:extent cx="3346450" cy="9588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3352069" cy="960460"/>
                    </a:xfrm>
                    <a:prstGeom prst="rect">
                      <a:avLst/>
                    </a:prstGeom>
                    <a:noFill/>
                    <a:ln>
                      <a:noFill/>
                    </a:ln>
                  </pic:spPr>
                </pic:pic>
              </a:graphicData>
            </a:graphic>
          </wp:inline>
        </w:drawing>
      </w:r>
    </w:p>
    <w:p w:rsidR="00A3267A" w:rsidRDefault="004612D2">
      <w:pPr>
        <w:overflowPunct/>
        <w:autoSpaceDE/>
        <w:autoSpaceDN/>
        <w:snapToGrid w:val="0"/>
        <w:spacing w:afterLines="50" w:line="264" w:lineRule="auto"/>
        <w:textAlignment w:val="auto"/>
        <w:rPr>
          <w:rFonts w:eastAsiaTheme="minorEastAsia"/>
          <w:sz w:val="20"/>
          <w:lang w:val="en-US" w:eastAsia="zh-CN"/>
        </w:rPr>
      </w:pPr>
      <w:r>
        <w:rPr>
          <w:rFonts w:eastAsia="SimSun"/>
          <w:sz w:val="20"/>
          <w:lang w:eastAsia="zh-CN"/>
        </w:rPr>
        <w:t>In this contribution, we provide analysis of each breakup.</w:t>
      </w:r>
    </w:p>
    <w:p w:rsidR="00A3267A" w:rsidRDefault="004612D2">
      <w:pPr>
        <w:pStyle w:val="Heading1"/>
      </w:pPr>
      <w:r>
        <w:t xml:space="preserve">Interactions between detector/IC and decoder </w:t>
      </w:r>
    </w:p>
    <w:p w:rsidR="00A3267A" w:rsidRDefault="004612D2">
      <w:pPr>
        <w:widowControl w:val="0"/>
        <w:snapToGrid w:val="0"/>
        <w:spacing w:after="0"/>
        <w:rPr>
          <w:sz w:val="20"/>
          <w:lang w:val="en-US" w:eastAsia="zh-CN"/>
        </w:rPr>
      </w:pPr>
      <w:r>
        <w:rPr>
          <w:sz w:val="20"/>
          <w:lang w:val="en-US" w:eastAsia="zh-CN"/>
        </w:rPr>
        <w:t xml:space="preserve">In this section, interactions between detector/IC and channel decoder are illustrated, for the purpose of estimating the number of usages of major components of each receiver type. The number of usages is per user’s transport block. It is generally not very sensitive to the number of users or the size of transport block, although for different loading and spectral efficiency, the exact number of usages may vary to some extent. </w:t>
      </w:r>
    </w:p>
    <w:p w:rsidR="00A3267A" w:rsidRDefault="004612D2">
      <w:pPr>
        <w:pStyle w:val="Heading2"/>
      </w:pPr>
      <w:r>
        <w:t>MMSE-IRC/hard IC based</w:t>
      </w:r>
    </w:p>
    <w:p w:rsidR="00A3267A" w:rsidRDefault="004612D2">
      <w:pPr>
        <w:widowControl w:val="0"/>
        <w:snapToGrid w:val="0"/>
        <w:spacing w:afterLines="50"/>
        <w:rPr>
          <w:sz w:val="20"/>
          <w:lang w:val="en-US" w:eastAsia="zh-CN"/>
        </w:rPr>
      </w:pPr>
      <w:r>
        <w:rPr>
          <w:sz w:val="20"/>
          <w:lang w:val="en-US" w:eastAsia="zh-CN"/>
        </w:rPr>
        <w:t>Figure 1 is the high level block diagram of MMSE-IRC detector. It is seen that in order to decode a user’s data packet, MMSE detection and channel decoding are only needed once. Intra and inter-cell interference here are suppressed via MMSE, e.g., no interference cancellation is performed.  Hence, the numbers of usages of major components in MMSE-IRC receiver can be easily computed as seen in Table 1.</w:t>
      </w:r>
    </w:p>
    <w:p w:rsidR="00A3267A" w:rsidRDefault="004612D2">
      <w:pPr>
        <w:widowControl w:val="0"/>
        <w:snapToGrid w:val="0"/>
        <w:spacing w:afterLines="50"/>
        <w:jc w:val="center"/>
        <w:rPr>
          <w:sz w:val="20"/>
          <w:lang w:val="en-US" w:eastAsia="zh-CN"/>
        </w:rPr>
      </w:pPr>
      <w:r>
        <w:rPr>
          <w:noProof/>
          <w:sz w:val="20"/>
          <w:lang w:val="en-US" w:eastAsia="zh-CN"/>
        </w:rPr>
        <w:drawing>
          <wp:inline distT="0" distB="0" distL="0" distR="0">
            <wp:extent cx="2063750" cy="1790452"/>
            <wp:effectExtent l="19050" t="0" r="0" b="0"/>
            <wp:docPr id="3" name="图片 10" descr="MMSE-IRC receiv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descr="MMSE-IRC receiver.tif"/>
                    <pic:cNvPicPr>
                      <a:picLocks noChangeAspect="1"/>
                    </pic:cNvPicPr>
                  </pic:nvPicPr>
                  <pic:blipFill>
                    <a:blip r:embed="rId10" cstate="print"/>
                    <a:stretch>
                      <a:fillRect/>
                    </a:stretch>
                  </pic:blipFill>
                  <pic:spPr>
                    <a:xfrm>
                      <a:off x="0" y="0"/>
                      <a:ext cx="2066950" cy="1793228"/>
                    </a:xfrm>
                    <a:prstGeom prst="rect">
                      <a:avLst/>
                    </a:prstGeom>
                  </pic:spPr>
                </pic:pic>
              </a:graphicData>
            </a:graphic>
          </wp:inline>
        </w:drawing>
      </w:r>
    </w:p>
    <w:p w:rsidR="00A3267A" w:rsidRDefault="004612D2" w:rsidP="001E6404">
      <w:pPr>
        <w:pStyle w:val="Caption"/>
        <w:widowControl w:val="0"/>
        <w:spacing w:beforeLines="50" w:after="0" w:line="240" w:lineRule="auto"/>
        <w:jc w:val="center"/>
        <w:rPr>
          <w:b w:val="0"/>
          <w:bCs w:val="0"/>
          <w:sz w:val="20"/>
          <w:lang w:val="en-US" w:eastAsia="zh-CN"/>
        </w:rPr>
      </w:pPr>
      <w:bookmarkStart w:id="0" w:name="_Ref2664"/>
      <w:r>
        <w:rPr>
          <w:b w:val="0"/>
          <w:bCs w:val="0"/>
          <w:sz w:val="20"/>
        </w:rPr>
        <w:t>Figure 1</w:t>
      </w:r>
      <w:bookmarkEnd w:id="0"/>
      <w:r>
        <w:rPr>
          <w:b w:val="0"/>
          <w:bCs w:val="0"/>
          <w:sz w:val="20"/>
          <w:lang w:val="en-US"/>
        </w:rPr>
        <w:t xml:space="preserve"> A high-level block diagram of </w:t>
      </w:r>
      <w:r>
        <w:rPr>
          <w:b w:val="0"/>
          <w:bCs w:val="0"/>
          <w:sz w:val="20"/>
          <w:lang w:val="en-US" w:eastAsia="zh-CN"/>
        </w:rPr>
        <w:t>MMSE-IRC based receiver</w:t>
      </w:r>
    </w:p>
    <w:p w:rsidR="00A3267A" w:rsidRDefault="004612D2">
      <w:pPr>
        <w:spacing w:after="0"/>
        <w:jc w:val="center"/>
        <w:rPr>
          <w:sz w:val="20"/>
          <w:lang w:val="en-US" w:eastAsia="zh-CN"/>
        </w:rPr>
      </w:pPr>
      <w:r>
        <w:rPr>
          <w:sz w:val="20"/>
          <w:lang w:val="en-US" w:eastAsia="zh-CN"/>
        </w:rPr>
        <w:t>Table 1 Numbers of usages of major components in MMSE-IRC receiver</w:t>
      </w:r>
    </w:p>
    <w:tbl>
      <w:tblPr>
        <w:tblStyle w:val="TableGrid"/>
        <w:tblW w:w="5397" w:type="dxa"/>
        <w:jc w:val="center"/>
        <w:tblInd w:w="381" w:type="dxa"/>
        <w:tblLayout w:type="fixed"/>
        <w:tblLook w:val="04A0"/>
      </w:tblPr>
      <w:tblGrid>
        <w:gridCol w:w="2967"/>
        <w:gridCol w:w="2430"/>
      </w:tblGrid>
      <w:tr w:rsidR="00A3267A">
        <w:trPr>
          <w:jc w:val="center"/>
        </w:trPr>
        <w:tc>
          <w:tcPr>
            <w:tcW w:w="2967" w:type="dxa"/>
            <w:shd w:val="clear" w:color="auto" w:fill="F2F2F2" w:themeFill="background1" w:themeFillShade="F2"/>
            <w:vAlign w:val="center"/>
          </w:tcPr>
          <w:p w:rsidR="00A3267A" w:rsidRDefault="004612D2">
            <w:pPr>
              <w:spacing w:after="0"/>
              <w:jc w:val="center"/>
              <w:rPr>
                <w:b/>
                <w:sz w:val="20"/>
                <w:lang w:val="en-US" w:eastAsia="zh-CN"/>
              </w:rPr>
            </w:pPr>
            <w:r>
              <w:rPr>
                <w:b/>
                <w:sz w:val="20"/>
                <w:lang w:val="en-US" w:eastAsia="zh-CN"/>
              </w:rPr>
              <w:t>Receiver component</w:t>
            </w:r>
          </w:p>
        </w:tc>
        <w:tc>
          <w:tcPr>
            <w:tcW w:w="2430" w:type="dxa"/>
            <w:shd w:val="clear" w:color="auto" w:fill="F2F2F2" w:themeFill="background1" w:themeFillShade="F2"/>
            <w:vAlign w:val="center"/>
          </w:tcPr>
          <w:p w:rsidR="00A3267A" w:rsidRDefault="004612D2">
            <w:pPr>
              <w:spacing w:after="0"/>
              <w:jc w:val="center"/>
              <w:rPr>
                <w:b/>
                <w:sz w:val="20"/>
                <w:lang w:val="en-US" w:eastAsia="zh-CN"/>
              </w:rPr>
            </w:pPr>
            <w:r>
              <w:rPr>
                <w:b/>
                <w:sz w:val="20"/>
                <w:lang w:val="en-US" w:eastAsia="zh-CN"/>
              </w:rPr>
              <w:t>Number of usages</w:t>
            </w:r>
          </w:p>
        </w:tc>
      </w:tr>
      <w:tr w:rsidR="00A3267A">
        <w:trPr>
          <w:jc w:val="center"/>
        </w:trPr>
        <w:tc>
          <w:tcPr>
            <w:tcW w:w="2967" w:type="dxa"/>
            <w:vAlign w:val="center"/>
          </w:tcPr>
          <w:p w:rsidR="00A3267A" w:rsidRDefault="004612D2">
            <w:pPr>
              <w:spacing w:after="0"/>
              <w:jc w:val="center"/>
              <w:rPr>
                <w:sz w:val="20"/>
                <w:lang w:val="en-US" w:eastAsia="zh-CN"/>
              </w:rPr>
            </w:pPr>
            <w:r>
              <w:rPr>
                <w:sz w:val="20"/>
                <w:lang w:val="en-US" w:eastAsia="zh-CN"/>
              </w:rPr>
              <w:t>MMSE detector</w:t>
            </w:r>
          </w:p>
        </w:tc>
        <w:tc>
          <w:tcPr>
            <w:tcW w:w="2430" w:type="dxa"/>
            <w:vAlign w:val="center"/>
          </w:tcPr>
          <w:p w:rsidR="00A3267A" w:rsidRDefault="004612D2">
            <w:pPr>
              <w:spacing w:after="0"/>
              <w:jc w:val="center"/>
              <w:rPr>
                <w:sz w:val="20"/>
                <w:lang w:val="en-US" w:eastAsia="zh-CN"/>
              </w:rPr>
            </w:pPr>
            <w:r>
              <w:rPr>
                <w:sz w:val="20"/>
                <w:lang w:val="en-US" w:eastAsia="zh-CN"/>
              </w:rPr>
              <w:t>1</w:t>
            </w:r>
          </w:p>
        </w:tc>
      </w:tr>
      <w:tr w:rsidR="00A3267A">
        <w:trPr>
          <w:jc w:val="center"/>
        </w:trPr>
        <w:tc>
          <w:tcPr>
            <w:tcW w:w="2967" w:type="dxa"/>
            <w:vAlign w:val="center"/>
          </w:tcPr>
          <w:p w:rsidR="00A3267A" w:rsidRDefault="004612D2">
            <w:pPr>
              <w:spacing w:after="0"/>
              <w:jc w:val="center"/>
              <w:rPr>
                <w:sz w:val="20"/>
                <w:lang w:val="en-US" w:eastAsia="zh-CN"/>
              </w:rPr>
            </w:pPr>
            <w:r>
              <w:rPr>
                <w:sz w:val="20"/>
                <w:lang w:val="en-US" w:eastAsia="zh-CN"/>
              </w:rPr>
              <w:t>Hard-output decoder</w:t>
            </w:r>
          </w:p>
        </w:tc>
        <w:tc>
          <w:tcPr>
            <w:tcW w:w="2430" w:type="dxa"/>
            <w:vAlign w:val="center"/>
          </w:tcPr>
          <w:p w:rsidR="00A3267A" w:rsidRDefault="004612D2">
            <w:pPr>
              <w:spacing w:after="0"/>
              <w:jc w:val="center"/>
              <w:rPr>
                <w:sz w:val="20"/>
                <w:lang w:val="en-US" w:eastAsia="zh-CN"/>
              </w:rPr>
            </w:pPr>
            <w:r>
              <w:rPr>
                <w:sz w:val="20"/>
                <w:lang w:val="en-US" w:eastAsia="zh-CN"/>
              </w:rPr>
              <w:t>1</w:t>
            </w:r>
          </w:p>
        </w:tc>
      </w:tr>
      <w:tr w:rsidR="00A3267A">
        <w:trPr>
          <w:jc w:val="center"/>
        </w:trPr>
        <w:tc>
          <w:tcPr>
            <w:tcW w:w="2967" w:type="dxa"/>
            <w:vAlign w:val="center"/>
          </w:tcPr>
          <w:p w:rsidR="00A3267A" w:rsidRDefault="004612D2">
            <w:pPr>
              <w:spacing w:after="0"/>
              <w:jc w:val="center"/>
              <w:rPr>
                <w:sz w:val="20"/>
                <w:lang w:val="en-US" w:eastAsia="zh-CN"/>
              </w:rPr>
            </w:pPr>
            <w:r>
              <w:rPr>
                <w:sz w:val="20"/>
                <w:lang w:val="en-US" w:eastAsia="zh-CN"/>
              </w:rPr>
              <w:t>Interference cancellation</w:t>
            </w:r>
          </w:p>
        </w:tc>
        <w:tc>
          <w:tcPr>
            <w:tcW w:w="2430" w:type="dxa"/>
            <w:vAlign w:val="center"/>
          </w:tcPr>
          <w:p w:rsidR="00A3267A" w:rsidRDefault="004612D2">
            <w:pPr>
              <w:spacing w:after="0"/>
              <w:jc w:val="center"/>
              <w:rPr>
                <w:sz w:val="20"/>
                <w:lang w:val="en-US" w:eastAsia="zh-CN"/>
              </w:rPr>
            </w:pPr>
            <w:r>
              <w:rPr>
                <w:sz w:val="20"/>
                <w:lang w:val="en-US" w:eastAsia="zh-CN"/>
              </w:rPr>
              <w:t>0</w:t>
            </w:r>
          </w:p>
        </w:tc>
      </w:tr>
    </w:tbl>
    <w:p w:rsidR="00B53EFA" w:rsidRDefault="00B53EFA">
      <w:pPr>
        <w:snapToGrid w:val="0"/>
        <w:spacing w:after="0"/>
        <w:rPr>
          <w:lang w:val="en-US" w:eastAsia="zh-CN"/>
        </w:rPr>
      </w:pPr>
    </w:p>
    <w:p w:rsidR="00A3267A" w:rsidRDefault="004612D2">
      <w:pPr>
        <w:snapToGrid w:val="0"/>
        <w:spacing w:after="0"/>
        <w:rPr>
          <w:sz w:val="20"/>
          <w:lang w:val="en-US" w:eastAsia="zh-CN"/>
        </w:rPr>
      </w:pPr>
      <w:r>
        <w:rPr>
          <w:sz w:val="20"/>
          <w:lang w:val="en-US" w:eastAsia="zh-CN"/>
        </w:rPr>
        <w:t xml:space="preserve">MMSE-hard IC receiver is an improvement over MMSE-IRC by adding interference cancellation. “Hard” here is to emphasize that the interference cancellation is based on the hard output of the decoder, as opposed to other types of NOMA receivers. Figure 2 shows a high level block diagram of MMSE-hard IC where the additional blocks compared to MMSE-IRC are highlighted in green. Different from the “text-book” version of MMSE-SIC where the successive cancellation would terminate if any one of the users fails the decoding, the MMSE-hard IC in Figure 2 is an enhanced version where the cancellation process would not be terminated simply because one of users fails the decoding. That user would remain in the chain and have another chance for decoding, after the next users are decoded. Certainly this would improve the performance, albeit with some extra detection and decoding needed. The average numbers of usages of major components in MMSE-hard IC receiver are shown in Table 2. Note that the value of “beta” here is between 1 and 2, for normal loading and spectral efficiency. Typically, </w:t>
      </w:r>
      <w:r>
        <w:rPr>
          <w:rFonts w:ascii="Symbol" w:hAnsi="Symbol"/>
          <w:i/>
          <w:sz w:val="20"/>
          <w:lang w:val="en-US" w:eastAsia="zh-CN"/>
        </w:rPr>
        <w:t></w:t>
      </w:r>
      <w:r>
        <w:rPr>
          <w:sz w:val="20"/>
          <w:lang w:val="en-US" w:eastAsia="zh-CN"/>
        </w:rPr>
        <w:t xml:space="preserve"> is around 1.3.</w:t>
      </w:r>
    </w:p>
    <w:p w:rsidR="00A3267A" w:rsidRDefault="00A3267A">
      <w:pPr>
        <w:snapToGrid w:val="0"/>
        <w:spacing w:after="0"/>
        <w:jc w:val="left"/>
        <w:rPr>
          <w:sz w:val="20"/>
          <w:lang w:val="en-US" w:eastAsia="zh-CN"/>
        </w:rPr>
      </w:pPr>
    </w:p>
    <w:p w:rsidR="00A3267A" w:rsidRDefault="004612D2">
      <w:pPr>
        <w:snapToGrid w:val="0"/>
        <w:spacing w:after="0"/>
        <w:jc w:val="center"/>
        <w:rPr>
          <w:sz w:val="20"/>
          <w:lang w:val="en-US" w:eastAsia="zh-CN"/>
        </w:rPr>
      </w:pPr>
      <w:r>
        <w:rPr>
          <w:noProof/>
          <w:sz w:val="20"/>
          <w:lang w:val="en-US" w:eastAsia="zh-CN"/>
        </w:rPr>
        <w:drawing>
          <wp:inline distT="0" distB="0" distL="0" distR="0">
            <wp:extent cx="3006674" cy="4291936"/>
            <wp:effectExtent l="19050" t="0" r="3226" b="0"/>
            <wp:docPr id="18" name="图片 17" descr="MMSE-SIC receiv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MMSE-SIC receiver.tif"/>
                    <pic:cNvPicPr>
                      <a:picLocks noChangeAspect="1"/>
                    </pic:cNvPicPr>
                  </pic:nvPicPr>
                  <pic:blipFill>
                    <a:blip r:embed="rId11" cstate="print"/>
                    <a:stretch>
                      <a:fillRect/>
                    </a:stretch>
                  </pic:blipFill>
                  <pic:spPr>
                    <a:xfrm>
                      <a:off x="0" y="0"/>
                      <a:ext cx="3009683" cy="4296232"/>
                    </a:xfrm>
                    <a:prstGeom prst="rect">
                      <a:avLst/>
                    </a:prstGeom>
                  </pic:spPr>
                </pic:pic>
              </a:graphicData>
            </a:graphic>
          </wp:inline>
        </w:drawing>
      </w:r>
    </w:p>
    <w:p w:rsidR="00A3267A" w:rsidRDefault="00A3267A">
      <w:pPr>
        <w:snapToGrid w:val="0"/>
        <w:spacing w:after="0"/>
        <w:jc w:val="left"/>
        <w:rPr>
          <w:sz w:val="20"/>
          <w:lang w:val="en-US" w:eastAsia="zh-CN"/>
        </w:rPr>
      </w:pPr>
    </w:p>
    <w:p w:rsidR="007D32C5" w:rsidRDefault="004612D2" w:rsidP="00BA2C41">
      <w:pPr>
        <w:pStyle w:val="Caption"/>
        <w:widowControl w:val="0"/>
        <w:spacing w:after="0" w:line="240" w:lineRule="auto"/>
        <w:jc w:val="center"/>
        <w:rPr>
          <w:b w:val="0"/>
          <w:bCs w:val="0"/>
          <w:sz w:val="20"/>
          <w:lang w:val="en-US" w:eastAsia="zh-CN"/>
        </w:rPr>
      </w:pPr>
      <w:r>
        <w:rPr>
          <w:b w:val="0"/>
          <w:bCs w:val="0"/>
          <w:sz w:val="20"/>
        </w:rPr>
        <w:t xml:space="preserve">Figure 2 </w:t>
      </w:r>
      <w:r>
        <w:rPr>
          <w:b w:val="0"/>
          <w:bCs w:val="0"/>
          <w:sz w:val="20"/>
          <w:lang w:val="en-US"/>
        </w:rPr>
        <w:t xml:space="preserve">A high-level block diagram of enhanced </w:t>
      </w:r>
      <w:r>
        <w:rPr>
          <w:b w:val="0"/>
          <w:bCs w:val="0"/>
          <w:sz w:val="20"/>
          <w:lang w:val="en-US" w:eastAsia="zh-CN"/>
        </w:rPr>
        <w:t>MMSE-hard IC based receiver</w:t>
      </w:r>
    </w:p>
    <w:p w:rsidR="00A3267A" w:rsidRDefault="004612D2">
      <w:pPr>
        <w:spacing w:after="0"/>
        <w:jc w:val="center"/>
        <w:rPr>
          <w:sz w:val="20"/>
          <w:lang w:val="en-US" w:eastAsia="zh-CN"/>
        </w:rPr>
      </w:pPr>
      <w:r>
        <w:rPr>
          <w:sz w:val="20"/>
          <w:lang w:val="en-US" w:eastAsia="zh-CN"/>
        </w:rPr>
        <w:t>Table 2 Numbers of usages of major components in enhanced MMSE-hard IC receiver</w:t>
      </w:r>
    </w:p>
    <w:tbl>
      <w:tblPr>
        <w:tblStyle w:val="TableGrid"/>
        <w:tblW w:w="5504" w:type="dxa"/>
        <w:jc w:val="center"/>
        <w:tblInd w:w="168" w:type="dxa"/>
        <w:tblLayout w:type="fixed"/>
        <w:tblLook w:val="04A0"/>
      </w:tblPr>
      <w:tblGrid>
        <w:gridCol w:w="2836"/>
        <w:gridCol w:w="2668"/>
      </w:tblGrid>
      <w:tr w:rsidR="00A3267A">
        <w:trPr>
          <w:jc w:val="center"/>
        </w:trPr>
        <w:tc>
          <w:tcPr>
            <w:tcW w:w="2836" w:type="dxa"/>
            <w:shd w:val="clear" w:color="auto" w:fill="F2F2F2" w:themeFill="background1" w:themeFillShade="F2"/>
            <w:vAlign w:val="center"/>
          </w:tcPr>
          <w:p w:rsidR="00A3267A" w:rsidRDefault="004612D2">
            <w:pPr>
              <w:spacing w:after="0"/>
              <w:jc w:val="center"/>
              <w:rPr>
                <w:b/>
                <w:sz w:val="20"/>
                <w:lang w:val="en-US" w:eastAsia="zh-CN"/>
              </w:rPr>
            </w:pPr>
            <w:r>
              <w:rPr>
                <w:b/>
                <w:sz w:val="20"/>
                <w:lang w:val="en-US" w:eastAsia="zh-CN"/>
              </w:rPr>
              <w:t>Receiver component</w:t>
            </w:r>
          </w:p>
        </w:tc>
        <w:tc>
          <w:tcPr>
            <w:tcW w:w="2668" w:type="dxa"/>
            <w:shd w:val="clear" w:color="auto" w:fill="F2F2F2" w:themeFill="background1" w:themeFillShade="F2"/>
            <w:vAlign w:val="center"/>
          </w:tcPr>
          <w:p w:rsidR="00A3267A" w:rsidRDefault="004612D2">
            <w:pPr>
              <w:spacing w:after="0"/>
              <w:jc w:val="center"/>
              <w:rPr>
                <w:b/>
                <w:sz w:val="20"/>
                <w:lang w:val="en-US" w:eastAsia="zh-CN"/>
              </w:rPr>
            </w:pPr>
            <w:r>
              <w:rPr>
                <w:b/>
                <w:sz w:val="20"/>
                <w:lang w:val="en-US" w:eastAsia="zh-CN"/>
              </w:rPr>
              <w:t>Avg. number of usages</w:t>
            </w:r>
          </w:p>
        </w:tc>
      </w:tr>
      <w:tr w:rsidR="00A3267A">
        <w:trPr>
          <w:jc w:val="center"/>
        </w:trPr>
        <w:tc>
          <w:tcPr>
            <w:tcW w:w="2836" w:type="dxa"/>
            <w:vAlign w:val="center"/>
          </w:tcPr>
          <w:p w:rsidR="00A3267A" w:rsidRDefault="004612D2">
            <w:pPr>
              <w:spacing w:after="0"/>
              <w:jc w:val="center"/>
              <w:rPr>
                <w:sz w:val="20"/>
                <w:lang w:val="en-US" w:eastAsia="zh-CN"/>
              </w:rPr>
            </w:pPr>
            <w:r>
              <w:rPr>
                <w:sz w:val="20"/>
                <w:lang w:val="en-US" w:eastAsia="zh-CN"/>
              </w:rPr>
              <w:t>MMSE detector</w:t>
            </w:r>
          </w:p>
        </w:tc>
        <w:tc>
          <w:tcPr>
            <w:tcW w:w="2668" w:type="dxa"/>
            <w:vAlign w:val="center"/>
          </w:tcPr>
          <w:p w:rsidR="00A3267A" w:rsidRDefault="004612D2">
            <w:pPr>
              <w:spacing w:after="0"/>
              <w:jc w:val="center"/>
              <w:rPr>
                <w:rFonts w:ascii="Symbol" w:hAnsi="Symbol"/>
                <w:i/>
                <w:sz w:val="20"/>
                <w:lang w:val="en-US" w:eastAsia="zh-CN"/>
              </w:rPr>
            </w:pPr>
            <w:r>
              <w:rPr>
                <w:rFonts w:ascii="Symbol" w:hAnsi="Symbol"/>
                <w:i/>
                <w:sz w:val="20"/>
                <w:lang w:val="en-US" w:eastAsia="zh-CN"/>
              </w:rPr>
              <w:t></w:t>
            </w:r>
            <w:r>
              <w:rPr>
                <w:rFonts w:ascii="Symbol" w:hAnsi="Symbol"/>
                <w:i/>
                <w:sz w:val="20"/>
                <w:lang w:val="en-US" w:eastAsia="zh-CN"/>
              </w:rPr>
              <w:t></w:t>
            </w:r>
            <w:r w:rsidR="00A3267A" w:rsidRPr="00A3267A">
              <w:rPr>
                <w:rFonts w:ascii="Symbol" w:hAnsi="Symbol"/>
                <w:i/>
                <w:position w:val="-10"/>
                <w:sz w:val="20"/>
                <w:lang w:val="en-US" w:eastAsia="zh-CN"/>
              </w:rPr>
              <w:object w:dxaOrig="1259"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pt;height:12pt" o:ole="">
                  <v:imagedata r:id="rId12" o:title=""/>
                </v:shape>
                <o:OLEObject Type="Embed" ProgID="Equation.3" ShapeID="_x0000_i1025" DrawAspect="Content" ObjectID="_1599673724" r:id="rId13"/>
              </w:object>
            </w:r>
          </w:p>
        </w:tc>
      </w:tr>
      <w:tr w:rsidR="00A3267A">
        <w:trPr>
          <w:jc w:val="center"/>
        </w:trPr>
        <w:tc>
          <w:tcPr>
            <w:tcW w:w="2836" w:type="dxa"/>
            <w:vAlign w:val="center"/>
          </w:tcPr>
          <w:p w:rsidR="00A3267A" w:rsidRDefault="004612D2">
            <w:pPr>
              <w:spacing w:after="0"/>
              <w:jc w:val="center"/>
              <w:rPr>
                <w:sz w:val="20"/>
                <w:lang w:val="en-US" w:eastAsia="zh-CN"/>
              </w:rPr>
            </w:pPr>
            <w:r>
              <w:rPr>
                <w:sz w:val="20"/>
                <w:lang w:val="en-US" w:eastAsia="zh-CN"/>
              </w:rPr>
              <w:t>Hard-output decoder</w:t>
            </w:r>
          </w:p>
        </w:tc>
        <w:tc>
          <w:tcPr>
            <w:tcW w:w="2668" w:type="dxa"/>
            <w:vAlign w:val="center"/>
          </w:tcPr>
          <w:p w:rsidR="00A3267A" w:rsidRDefault="00A3267A">
            <w:pPr>
              <w:spacing w:after="0"/>
              <w:jc w:val="center"/>
              <w:rPr>
                <w:rFonts w:ascii="Symbol" w:hAnsi="Symbol"/>
                <w:i/>
                <w:sz w:val="20"/>
                <w:lang w:val="en-US" w:eastAsia="zh-CN"/>
              </w:rPr>
            </w:pPr>
            <w:r w:rsidRPr="00A3267A">
              <w:rPr>
                <w:rFonts w:ascii="Symbol" w:hAnsi="Symbol"/>
                <w:i/>
                <w:position w:val="-10"/>
                <w:sz w:val="20"/>
                <w:lang w:val="en-US" w:eastAsia="zh-CN"/>
              </w:rPr>
              <w:object w:dxaOrig="1259" w:dyaOrig="340">
                <v:shape id="_x0000_i1026" type="#_x0000_t75" style="width:51pt;height:14pt" o:ole="">
                  <v:imagedata r:id="rId14" o:title=""/>
                </v:shape>
                <o:OLEObject Type="Embed" ProgID="Equation.3" ShapeID="_x0000_i1026" DrawAspect="Content" ObjectID="_1599673725" r:id="rId15"/>
              </w:object>
            </w:r>
          </w:p>
        </w:tc>
      </w:tr>
      <w:tr w:rsidR="00A3267A">
        <w:trPr>
          <w:jc w:val="center"/>
        </w:trPr>
        <w:tc>
          <w:tcPr>
            <w:tcW w:w="2836" w:type="dxa"/>
            <w:vAlign w:val="center"/>
          </w:tcPr>
          <w:p w:rsidR="00A3267A" w:rsidRDefault="004612D2">
            <w:pPr>
              <w:spacing w:after="0"/>
              <w:jc w:val="center"/>
              <w:rPr>
                <w:sz w:val="20"/>
                <w:lang w:val="en-US" w:eastAsia="zh-CN"/>
              </w:rPr>
            </w:pPr>
            <w:r>
              <w:rPr>
                <w:sz w:val="20"/>
                <w:lang w:val="en-US" w:eastAsia="zh-CN"/>
              </w:rPr>
              <w:t>Hard interference cancellation</w:t>
            </w:r>
          </w:p>
        </w:tc>
        <w:tc>
          <w:tcPr>
            <w:tcW w:w="2668" w:type="dxa"/>
            <w:vAlign w:val="center"/>
          </w:tcPr>
          <w:p w:rsidR="00A3267A" w:rsidRDefault="00A3267A">
            <w:pPr>
              <w:spacing w:after="0"/>
              <w:jc w:val="center"/>
              <w:rPr>
                <w:rFonts w:ascii="Symbol" w:hAnsi="Symbol"/>
                <w:i/>
                <w:sz w:val="20"/>
                <w:lang w:val="en-US" w:eastAsia="zh-CN"/>
              </w:rPr>
            </w:pPr>
            <w:r w:rsidRPr="00A3267A">
              <w:rPr>
                <w:rFonts w:ascii="Symbol" w:hAnsi="Symbol"/>
                <w:i/>
                <w:position w:val="-10"/>
                <w:sz w:val="20"/>
                <w:lang w:val="en-US" w:eastAsia="zh-CN"/>
              </w:rPr>
              <w:object w:dxaOrig="1259" w:dyaOrig="340">
                <v:shape id="_x0000_i1027" type="#_x0000_t75" style="width:54pt;height:15pt" o:ole="">
                  <v:imagedata r:id="rId14" o:title=""/>
                </v:shape>
                <o:OLEObject Type="Embed" ProgID="Equation.3" ShapeID="_x0000_i1027" DrawAspect="Content" ObjectID="_1599673726" r:id="rId16"/>
              </w:object>
            </w:r>
          </w:p>
        </w:tc>
      </w:tr>
    </w:tbl>
    <w:p w:rsidR="00B76907" w:rsidRPr="00474079" w:rsidRDefault="00B76907" w:rsidP="00487217">
      <w:pPr>
        <w:ind w:left="1800" w:hanging="630"/>
        <w:rPr>
          <w:sz w:val="18"/>
          <w:szCs w:val="18"/>
          <w:lang w:val="en-US" w:eastAsia="zh-CN"/>
        </w:rPr>
      </w:pPr>
      <w:r w:rsidRPr="00474079">
        <w:rPr>
          <w:sz w:val="18"/>
          <w:szCs w:val="18"/>
          <w:lang w:val="en-US" w:eastAsia="zh-CN"/>
        </w:rPr>
        <w:t>Note:</w:t>
      </w:r>
      <w:r>
        <w:rPr>
          <w:sz w:val="18"/>
          <w:szCs w:val="18"/>
          <w:lang w:val="en-US" w:eastAsia="zh-CN"/>
        </w:rPr>
        <w:t xml:space="preserve"> </w:t>
      </w:r>
      <w:r w:rsidRPr="00474079">
        <w:rPr>
          <w:rFonts w:ascii="Symbol" w:hAnsi="Symbol"/>
          <w:i/>
          <w:sz w:val="18"/>
          <w:szCs w:val="18"/>
          <w:lang w:val="en-US" w:eastAsia="zh-CN"/>
        </w:rPr>
        <w:t></w:t>
      </w:r>
      <w:r>
        <w:rPr>
          <w:sz w:val="18"/>
          <w:szCs w:val="18"/>
          <w:lang w:val="en-US" w:eastAsia="zh-CN"/>
        </w:rPr>
        <w:t xml:space="preserve"> only applies to some of the detailed components in MMSE detector of hard IC receiver.</w:t>
      </w:r>
    </w:p>
    <w:p w:rsidR="00A3267A" w:rsidRDefault="004612D2">
      <w:pPr>
        <w:pStyle w:val="Heading2"/>
      </w:pPr>
      <w:r>
        <w:lastRenderedPageBreak/>
        <w:t>ESE + SISO based</w:t>
      </w:r>
    </w:p>
    <w:p w:rsidR="00A3267A" w:rsidRDefault="004612D2" w:rsidP="0091118F">
      <w:pPr>
        <w:widowControl w:val="0"/>
        <w:snapToGrid w:val="0"/>
        <w:spacing w:after="0"/>
        <w:rPr>
          <w:sz w:val="20"/>
          <w:lang w:val="en-US" w:eastAsia="zh-CN"/>
        </w:rPr>
      </w:pPr>
      <w:r>
        <w:rPr>
          <w:sz w:val="20"/>
          <w:lang w:val="en-US" w:eastAsia="zh-CN"/>
        </w:rPr>
        <w:t xml:space="preserve">High level block diagram of ESE + SISO detector is shown in Fig. 3. Iterative detection and decoding are employed, which means that multiple times of detection and channel decoding, denoted as </w:t>
      </w:r>
      <w:proofErr w:type="spellStart"/>
      <w:r>
        <w:rPr>
          <w:i/>
          <w:sz w:val="20"/>
          <w:lang w:val="en-US" w:eastAsia="zh-CN"/>
        </w:rPr>
        <w:t>N</w:t>
      </w:r>
      <w:r>
        <w:rPr>
          <w:sz w:val="20"/>
          <w:vertAlign w:val="subscript"/>
          <w:lang w:val="en-US" w:eastAsia="zh-CN"/>
        </w:rPr>
        <w:t>outer</w:t>
      </w:r>
      <w:proofErr w:type="spellEnd"/>
      <w:r>
        <w:rPr>
          <w:sz w:val="20"/>
          <w:lang w:val="en-US" w:eastAsia="zh-CN"/>
        </w:rPr>
        <w:t xml:space="preserve">, are needed in order to decode a user’s data packet. Also note that in typical ESE + SISO receivers, </w:t>
      </w:r>
      <w:proofErr w:type="gramStart"/>
      <w:r>
        <w:rPr>
          <w:sz w:val="20"/>
          <w:lang w:val="en-US" w:eastAsia="zh-CN"/>
        </w:rPr>
        <w:t>for each outer iteration</w:t>
      </w:r>
      <w:proofErr w:type="gramEnd"/>
      <w:r>
        <w:rPr>
          <w:sz w:val="20"/>
          <w:lang w:val="en-US" w:eastAsia="zh-CN"/>
        </w:rPr>
        <w:t>, only one inner iteration is needed in the ESE detector. The number of usages of major components in ESE + SISO receiver is the number of outer iterations, shown in Table 3</w:t>
      </w:r>
    </w:p>
    <w:p w:rsidR="00A3267A" w:rsidRDefault="00A3267A">
      <w:pPr>
        <w:widowControl w:val="0"/>
        <w:snapToGrid w:val="0"/>
        <w:spacing w:afterLines="50"/>
        <w:jc w:val="center"/>
        <w:rPr>
          <w:rStyle w:val="CommentReference"/>
        </w:rPr>
      </w:pPr>
    </w:p>
    <w:p w:rsidR="00A3267A" w:rsidRDefault="004612D2">
      <w:pPr>
        <w:widowControl w:val="0"/>
        <w:snapToGrid w:val="0"/>
        <w:spacing w:afterLines="50"/>
        <w:jc w:val="center"/>
        <w:rPr>
          <w:rStyle w:val="CommentReference"/>
          <w:lang w:val="en-US" w:eastAsia="zh-CN"/>
        </w:rPr>
      </w:pPr>
      <w:r>
        <w:rPr>
          <w:rStyle w:val="CommentReference"/>
          <w:noProof/>
          <w:lang w:val="en-US" w:eastAsia="zh-CN"/>
        </w:rPr>
        <w:drawing>
          <wp:inline distT="0" distB="0" distL="114300" distR="114300">
            <wp:extent cx="4178300" cy="1377950"/>
            <wp:effectExtent l="19050" t="0" r="0" b="0"/>
            <wp:docPr id="1"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4" descr="IMG_256"/>
                    <pic:cNvPicPr>
                      <a:picLocks noChangeAspect="1"/>
                    </pic:cNvPicPr>
                  </pic:nvPicPr>
                  <pic:blipFill>
                    <a:blip r:embed="rId17" cstate="print"/>
                    <a:stretch>
                      <a:fillRect/>
                    </a:stretch>
                  </pic:blipFill>
                  <pic:spPr>
                    <a:xfrm>
                      <a:off x="0" y="0"/>
                      <a:ext cx="4179640" cy="1378392"/>
                    </a:xfrm>
                    <a:prstGeom prst="rect">
                      <a:avLst/>
                    </a:prstGeom>
                    <a:noFill/>
                    <a:ln w="9525">
                      <a:noFill/>
                    </a:ln>
                  </pic:spPr>
                </pic:pic>
              </a:graphicData>
            </a:graphic>
          </wp:inline>
        </w:drawing>
      </w:r>
    </w:p>
    <w:p w:rsidR="000820AD" w:rsidRDefault="004612D2" w:rsidP="001E6404">
      <w:pPr>
        <w:pStyle w:val="Caption"/>
        <w:widowControl w:val="0"/>
        <w:spacing w:beforeLines="50" w:after="0" w:line="240" w:lineRule="auto"/>
        <w:jc w:val="center"/>
        <w:rPr>
          <w:b w:val="0"/>
          <w:bCs w:val="0"/>
          <w:sz w:val="20"/>
          <w:lang w:val="en-US" w:eastAsia="zh-CN"/>
        </w:rPr>
      </w:pPr>
      <w:r>
        <w:rPr>
          <w:b w:val="0"/>
          <w:bCs w:val="0"/>
          <w:sz w:val="20"/>
        </w:rPr>
        <w:t xml:space="preserve">Figure 3 </w:t>
      </w:r>
      <w:r>
        <w:rPr>
          <w:b w:val="0"/>
          <w:bCs w:val="0"/>
          <w:sz w:val="20"/>
          <w:lang w:val="en-US"/>
        </w:rPr>
        <w:t>A high-level block diagram of ESE + SISO</w:t>
      </w:r>
      <w:r>
        <w:rPr>
          <w:b w:val="0"/>
          <w:bCs w:val="0"/>
          <w:sz w:val="20"/>
          <w:lang w:val="en-US" w:eastAsia="zh-CN"/>
        </w:rPr>
        <w:t xml:space="preserve"> based receiver</w:t>
      </w:r>
    </w:p>
    <w:p w:rsidR="00A3267A" w:rsidRDefault="00A3267A">
      <w:pPr>
        <w:snapToGrid w:val="0"/>
        <w:spacing w:after="0"/>
        <w:jc w:val="left"/>
        <w:rPr>
          <w:sz w:val="20"/>
          <w:lang w:val="en-US" w:eastAsia="zh-CN"/>
        </w:rPr>
      </w:pPr>
    </w:p>
    <w:p w:rsidR="00A3267A" w:rsidRDefault="004612D2">
      <w:pPr>
        <w:spacing w:after="0"/>
        <w:jc w:val="center"/>
        <w:rPr>
          <w:sz w:val="20"/>
          <w:lang w:val="en-US" w:eastAsia="zh-CN"/>
        </w:rPr>
      </w:pPr>
      <w:r>
        <w:rPr>
          <w:sz w:val="20"/>
          <w:lang w:val="en-US" w:eastAsia="zh-CN"/>
        </w:rPr>
        <w:t>Table 3 Numbers of usages of major components in ESE + SISO receiver</w:t>
      </w:r>
    </w:p>
    <w:tbl>
      <w:tblPr>
        <w:tblStyle w:val="TableGrid"/>
        <w:tblW w:w="6817" w:type="dxa"/>
        <w:jc w:val="center"/>
        <w:tblInd w:w="-1145" w:type="dxa"/>
        <w:tblLayout w:type="fixed"/>
        <w:tblLook w:val="04A0"/>
      </w:tblPr>
      <w:tblGrid>
        <w:gridCol w:w="4149"/>
        <w:gridCol w:w="2668"/>
      </w:tblGrid>
      <w:tr w:rsidR="00A3267A">
        <w:trPr>
          <w:jc w:val="center"/>
        </w:trPr>
        <w:tc>
          <w:tcPr>
            <w:tcW w:w="4149" w:type="dxa"/>
            <w:shd w:val="clear" w:color="auto" w:fill="F2F2F2" w:themeFill="background1" w:themeFillShade="F2"/>
            <w:vAlign w:val="center"/>
          </w:tcPr>
          <w:p w:rsidR="00A3267A" w:rsidRDefault="004612D2">
            <w:pPr>
              <w:spacing w:after="0"/>
              <w:jc w:val="center"/>
              <w:rPr>
                <w:b/>
                <w:sz w:val="20"/>
                <w:lang w:val="en-US" w:eastAsia="zh-CN"/>
              </w:rPr>
            </w:pPr>
            <w:r>
              <w:rPr>
                <w:b/>
                <w:sz w:val="20"/>
                <w:lang w:val="en-US" w:eastAsia="zh-CN"/>
              </w:rPr>
              <w:t>Receiver component</w:t>
            </w:r>
          </w:p>
        </w:tc>
        <w:tc>
          <w:tcPr>
            <w:tcW w:w="2668" w:type="dxa"/>
            <w:shd w:val="clear" w:color="auto" w:fill="F2F2F2" w:themeFill="background1" w:themeFillShade="F2"/>
            <w:vAlign w:val="center"/>
          </w:tcPr>
          <w:p w:rsidR="00A3267A" w:rsidRDefault="004612D2">
            <w:pPr>
              <w:spacing w:after="0"/>
              <w:jc w:val="center"/>
              <w:rPr>
                <w:b/>
                <w:sz w:val="20"/>
                <w:lang w:val="en-US" w:eastAsia="zh-CN"/>
              </w:rPr>
            </w:pPr>
            <w:r>
              <w:rPr>
                <w:b/>
                <w:sz w:val="20"/>
                <w:lang w:val="en-US" w:eastAsia="zh-CN"/>
              </w:rPr>
              <w:t>Avg. number of usages</w:t>
            </w:r>
          </w:p>
        </w:tc>
      </w:tr>
      <w:tr w:rsidR="00A3267A">
        <w:trPr>
          <w:jc w:val="center"/>
        </w:trPr>
        <w:tc>
          <w:tcPr>
            <w:tcW w:w="4149" w:type="dxa"/>
            <w:vAlign w:val="center"/>
          </w:tcPr>
          <w:p w:rsidR="00A3267A" w:rsidRDefault="004612D2">
            <w:pPr>
              <w:spacing w:after="0"/>
              <w:jc w:val="center"/>
              <w:rPr>
                <w:sz w:val="20"/>
                <w:lang w:val="en-US" w:eastAsia="zh-CN"/>
              </w:rPr>
            </w:pPr>
            <w:r>
              <w:rPr>
                <w:sz w:val="20"/>
                <w:lang w:val="en-US" w:eastAsia="zh-CN"/>
              </w:rPr>
              <w:t>ESE detector + soft interference cancellation</w:t>
            </w:r>
          </w:p>
        </w:tc>
        <w:tc>
          <w:tcPr>
            <w:tcW w:w="2668" w:type="dxa"/>
            <w:vAlign w:val="center"/>
          </w:tcPr>
          <w:p w:rsidR="00A3267A" w:rsidRDefault="004612D2">
            <w:pPr>
              <w:spacing w:after="0"/>
              <w:jc w:val="center"/>
              <w:rPr>
                <w:sz w:val="20"/>
                <w:lang w:val="en-US" w:eastAsia="zh-CN"/>
              </w:rPr>
            </w:pPr>
            <w:r>
              <w:rPr>
                <w:rFonts w:ascii="Symbol" w:hAnsi="Symbol"/>
                <w:i/>
                <w:sz w:val="20"/>
                <w:lang w:val="en-US" w:eastAsia="zh-CN"/>
              </w:rPr>
              <w:t></w:t>
            </w:r>
            <w:r>
              <w:rPr>
                <w:rFonts w:ascii="Symbol" w:hAnsi="Symbol"/>
                <w:i/>
                <w:sz w:val="20"/>
                <w:lang w:val="en-US" w:eastAsia="zh-CN"/>
              </w:rPr>
              <w:t></w:t>
            </w:r>
            <w:proofErr w:type="spellStart"/>
            <w:r>
              <w:rPr>
                <w:i/>
                <w:sz w:val="20"/>
                <w:lang w:val="en-US" w:eastAsia="zh-CN"/>
              </w:rPr>
              <w:t>N</w:t>
            </w:r>
            <w:r>
              <w:rPr>
                <w:sz w:val="20"/>
                <w:vertAlign w:val="subscript"/>
                <w:lang w:val="en-US" w:eastAsia="zh-CN"/>
              </w:rPr>
              <w:t>outer</w:t>
            </w:r>
            <w:proofErr w:type="spellEnd"/>
          </w:p>
        </w:tc>
      </w:tr>
      <w:tr w:rsidR="00A3267A">
        <w:trPr>
          <w:jc w:val="center"/>
        </w:trPr>
        <w:tc>
          <w:tcPr>
            <w:tcW w:w="4149" w:type="dxa"/>
            <w:vAlign w:val="center"/>
          </w:tcPr>
          <w:p w:rsidR="00A3267A" w:rsidRDefault="004612D2">
            <w:pPr>
              <w:spacing w:after="0"/>
              <w:jc w:val="center"/>
              <w:rPr>
                <w:sz w:val="20"/>
                <w:lang w:val="en-US" w:eastAsia="zh-CN"/>
              </w:rPr>
            </w:pPr>
            <w:r>
              <w:rPr>
                <w:sz w:val="20"/>
                <w:lang w:val="en-US" w:eastAsia="zh-CN"/>
              </w:rPr>
              <w:t>Soft-output decoder</w:t>
            </w:r>
          </w:p>
        </w:tc>
        <w:tc>
          <w:tcPr>
            <w:tcW w:w="2668" w:type="dxa"/>
            <w:vAlign w:val="center"/>
          </w:tcPr>
          <w:p w:rsidR="00A3267A" w:rsidRDefault="004612D2">
            <w:pPr>
              <w:spacing w:after="0"/>
              <w:jc w:val="center"/>
              <w:rPr>
                <w:rFonts w:ascii="Symbol" w:hAnsi="Symbol"/>
                <w:i/>
                <w:sz w:val="20"/>
                <w:lang w:val="en-US" w:eastAsia="zh-CN"/>
              </w:rPr>
            </w:pPr>
            <w:r>
              <w:rPr>
                <w:rFonts w:ascii="Symbol" w:hAnsi="Symbol"/>
                <w:i/>
                <w:sz w:val="20"/>
                <w:lang w:val="en-US" w:eastAsia="zh-CN"/>
              </w:rPr>
              <w:t></w:t>
            </w:r>
            <w:r>
              <w:rPr>
                <w:rFonts w:ascii="Symbol" w:hAnsi="Symbol"/>
                <w:i/>
                <w:sz w:val="20"/>
                <w:lang w:val="en-US" w:eastAsia="zh-CN"/>
              </w:rPr>
              <w:t></w:t>
            </w:r>
            <w:proofErr w:type="spellStart"/>
            <w:r>
              <w:rPr>
                <w:i/>
                <w:sz w:val="20"/>
                <w:lang w:val="en-US" w:eastAsia="zh-CN"/>
              </w:rPr>
              <w:t>N</w:t>
            </w:r>
            <w:r>
              <w:rPr>
                <w:sz w:val="20"/>
                <w:vertAlign w:val="subscript"/>
                <w:lang w:val="en-US" w:eastAsia="zh-CN"/>
              </w:rPr>
              <w:t>outer</w:t>
            </w:r>
            <w:proofErr w:type="spellEnd"/>
          </w:p>
        </w:tc>
      </w:tr>
    </w:tbl>
    <w:p w:rsidR="00A3267A" w:rsidRDefault="00A3267A">
      <w:pPr>
        <w:snapToGrid w:val="0"/>
        <w:spacing w:after="0"/>
        <w:jc w:val="left"/>
        <w:rPr>
          <w:sz w:val="20"/>
          <w:lang w:val="en-US" w:eastAsia="zh-CN"/>
        </w:rPr>
      </w:pPr>
    </w:p>
    <w:p w:rsidR="00A3267A" w:rsidRDefault="004612D2">
      <w:pPr>
        <w:pStyle w:val="Heading2"/>
      </w:pPr>
      <w:r>
        <w:t>EPA + SISO based</w:t>
      </w:r>
    </w:p>
    <w:p w:rsidR="00A3267A" w:rsidRDefault="004612D2">
      <w:pPr>
        <w:widowControl w:val="0"/>
        <w:snapToGrid w:val="0"/>
        <w:spacing w:afterLines="50"/>
        <w:rPr>
          <w:sz w:val="20"/>
          <w:lang w:val="en-US" w:eastAsia="zh-CN"/>
        </w:rPr>
      </w:pPr>
      <w:r>
        <w:rPr>
          <w:sz w:val="20"/>
          <w:lang w:val="en-US" w:eastAsia="zh-CN"/>
        </w:rPr>
        <w:t xml:space="preserve">High level block diagram of EPA + SISO detector is shown in Fig. 4. Similar to ESE + SISO, iterative detection and decoding are employed. Due to unique feature of EPA which can be represented </w:t>
      </w:r>
      <w:r w:rsidR="00E0439D">
        <w:rPr>
          <w:sz w:val="20"/>
          <w:lang w:val="en-US" w:eastAsia="zh-CN"/>
        </w:rPr>
        <w:t xml:space="preserve">by </w:t>
      </w:r>
      <w:r>
        <w:rPr>
          <w:sz w:val="20"/>
          <w:lang w:val="en-US" w:eastAsia="zh-CN"/>
        </w:rPr>
        <w:t>a bi-partite structure and normally relies on message passing between the factor nodes/resource elements (FN/RE) and the variable nodes</w:t>
      </w:r>
      <w:r w:rsidR="00E0439D">
        <w:rPr>
          <w:sz w:val="20"/>
          <w:lang w:val="en-US" w:eastAsia="zh-CN"/>
        </w:rPr>
        <w:t xml:space="preserve"> </w:t>
      </w:r>
      <w:r>
        <w:rPr>
          <w:sz w:val="20"/>
          <w:lang w:val="en-US" w:eastAsia="zh-CN"/>
        </w:rPr>
        <w:t>(VN)/users, multiple iterations</w:t>
      </w:r>
      <w:r w:rsidR="001323BE">
        <w:rPr>
          <w:sz w:val="20"/>
          <w:lang w:val="en-US" w:eastAsia="zh-CN"/>
        </w:rPr>
        <w:t xml:space="preserve"> inside </w:t>
      </w:r>
      <w:r w:rsidR="00392435">
        <w:rPr>
          <w:sz w:val="20"/>
          <w:lang w:val="en-US" w:eastAsia="zh-CN"/>
        </w:rPr>
        <w:t xml:space="preserve">the </w:t>
      </w:r>
      <w:r w:rsidR="001323BE">
        <w:rPr>
          <w:sz w:val="20"/>
          <w:lang w:val="en-US" w:eastAsia="zh-CN"/>
        </w:rPr>
        <w:t>EPA detector</w:t>
      </w:r>
      <w:r>
        <w:rPr>
          <w:sz w:val="20"/>
          <w:lang w:val="en-US" w:eastAsia="zh-CN"/>
        </w:rPr>
        <w:t xml:space="preserve">, denoted as </w:t>
      </w:r>
      <w:proofErr w:type="spellStart"/>
      <w:r>
        <w:rPr>
          <w:i/>
          <w:sz w:val="20"/>
          <w:lang w:val="en-US" w:eastAsia="zh-CN"/>
        </w:rPr>
        <w:t>N</w:t>
      </w:r>
      <w:r>
        <w:rPr>
          <w:sz w:val="20"/>
          <w:vertAlign w:val="subscript"/>
          <w:lang w:val="en-US" w:eastAsia="zh-CN"/>
        </w:rPr>
        <w:t>inner_det</w:t>
      </w:r>
      <w:proofErr w:type="spellEnd"/>
      <w:r>
        <w:rPr>
          <w:sz w:val="20"/>
          <w:lang w:val="en-US" w:eastAsia="zh-CN"/>
        </w:rPr>
        <w:t>, are needed for each outer iteration between the EPA and the channel decoder. The numbers of usages of major components is the number of outer iterations in Table 4.</w:t>
      </w:r>
    </w:p>
    <w:p w:rsidR="00A3267A" w:rsidRDefault="004612D2">
      <w:pPr>
        <w:widowControl w:val="0"/>
        <w:snapToGrid w:val="0"/>
        <w:spacing w:afterLines="50"/>
        <w:jc w:val="center"/>
        <w:rPr>
          <w:sz w:val="20"/>
          <w:lang w:val="en-US" w:eastAsia="zh-CN"/>
        </w:rPr>
      </w:pPr>
      <w:r>
        <w:rPr>
          <w:noProof/>
          <w:sz w:val="20"/>
          <w:lang w:val="en-US" w:eastAsia="zh-CN"/>
        </w:rPr>
        <w:drawing>
          <wp:inline distT="0" distB="0" distL="114300" distR="114300">
            <wp:extent cx="4286250" cy="1697852"/>
            <wp:effectExtent l="19050" t="0" r="0" b="0"/>
            <wp:docPr id="6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6"/>
                    <pic:cNvPicPr>
                      <a:picLocks noChangeAspect="1"/>
                    </pic:cNvPicPr>
                  </pic:nvPicPr>
                  <pic:blipFill>
                    <a:blip r:embed="rId18" cstate="print"/>
                    <a:stretch>
                      <a:fillRect/>
                    </a:stretch>
                  </pic:blipFill>
                  <pic:spPr>
                    <a:xfrm>
                      <a:off x="0" y="0"/>
                      <a:ext cx="4292589" cy="1700363"/>
                    </a:xfrm>
                    <a:prstGeom prst="rect">
                      <a:avLst/>
                    </a:prstGeom>
                    <a:noFill/>
                    <a:ln w="9525">
                      <a:noFill/>
                    </a:ln>
                  </pic:spPr>
                </pic:pic>
              </a:graphicData>
            </a:graphic>
          </wp:inline>
        </w:drawing>
      </w:r>
    </w:p>
    <w:p w:rsidR="000820AD" w:rsidRDefault="004612D2" w:rsidP="001E6404">
      <w:pPr>
        <w:pStyle w:val="Caption"/>
        <w:widowControl w:val="0"/>
        <w:spacing w:beforeLines="50" w:after="0" w:line="240" w:lineRule="auto"/>
        <w:jc w:val="center"/>
        <w:rPr>
          <w:b w:val="0"/>
          <w:bCs w:val="0"/>
          <w:sz w:val="20"/>
          <w:lang w:val="en-US" w:eastAsia="zh-CN"/>
        </w:rPr>
      </w:pPr>
      <w:r>
        <w:rPr>
          <w:b w:val="0"/>
          <w:bCs w:val="0"/>
          <w:sz w:val="20"/>
        </w:rPr>
        <w:t xml:space="preserve">Figure 4 </w:t>
      </w:r>
      <w:r>
        <w:rPr>
          <w:b w:val="0"/>
          <w:bCs w:val="0"/>
          <w:sz w:val="20"/>
          <w:lang w:val="en-US"/>
        </w:rPr>
        <w:t>A high-level block diagram of EPA + SISO</w:t>
      </w:r>
      <w:r>
        <w:rPr>
          <w:b w:val="0"/>
          <w:bCs w:val="0"/>
          <w:sz w:val="20"/>
          <w:lang w:val="en-US" w:eastAsia="zh-CN"/>
        </w:rPr>
        <w:t xml:space="preserve"> based receiver</w:t>
      </w:r>
    </w:p>
    <w:p w:rsidR="00A3267A" w:rsidRDefault="004612D2">
      <w:pPr>
        <w:spacing w:after="0"/>
        <w:jc w:val="center"/>
        <w:rPr>
          <w:sz w:val="20"/>
          <w:lang w:val="en-US" w:eastAsia="zh-CN"/>
        </w:rPr>
      </w:pPr>
      <w:r>
        <w:rPr>
          <w:sz w:val="20"/>
          <w:lang w:val="en-US" w:eastAsia="zh-CN"/>
        </w:rPr>
        <w:lastRenderedPageBreak/>
        <w:t>Table 4 Numbers of usages of major components in</w:t>
      </w:r>
      <w:ins w:id="1" w:author="胡宇洲10217598" w:date="2018-09-28T10:46:00Z">
        <w:r w:rsidR="000820AD">
          <w:rPr>
            <w:rFonts w:eastAsiaTheme="minorEastAsia" w:hint="eastAsia"/>
            <w:sz w:val="20"/>
            <w:lang w:val="en-US" w:eastAsia="zh-CN"/>
          </w:rPr>
          <w:t xml:space="preserve"> </w:t>
        </w:r>
      </w:ins>
      <w:r>
        <w:rPr>
          <w:sz w:val="20"/>
          <w:lang w:val="en-US" w:eastAsia="zh-CN"/>
        </w:rPr>
        <w:t>EPA + SISO receiver</w:t>
      </w:r>
    </w:p>
    <w:tbl>
      <w:tblPr>
        <w:tblStyle w:val="TableGrid"/>
        <w:tblW w:w="7146" w:type="dxa"/>
        <w:jc w:val="center"/>
        <w:tblInd w:w="-1415" w:type="dxa"/>
        <w:tblLayout w:type="fixed"/>
        <w:tblLook w:val="04A0"/>
      </w:tblPr>
      <w:tblGrid>
        <w:gridCol w:w="4419"/>
        <w:gridCol w:w="2727"/>
      </w:tblGrid>
      <w:tr w:rsidR="00A3267A">
        <w:trPr>
          <w:jc w:val="center"/>
        </w:trPr>
        <w:tc>
          <w:tcPr>
            <w:tcW w:w="4419" w:type="dxa"/>
            <w:shd w:val="clear" w:color="auto" w:fill="F2F2F2" w:themeFill="background1" w:themeFillShade="F2"/>
            <w:vAlign w:val="center"/>
          </w:tcPr>
          <w:p w:rsidR="00A3267A" w:rsidRDefault="004612D2">
            <w:pPr>
              <w:spacing w:after="0"/>
              <w:jc w:val="center"/>
              <w:rPr>
                <w:b/>
                <w:sz w:val="20"/>
                <w:lang w:val="en-US" w:eastAsia="zh-CN"/>
              </w:rPr>
            </w:pPr>
            <w:r>
              <w:rPr>
                <w:b/>
                <w:sz w:val="20"/>
                <w:lang w:val="en-US" w:eastAsia="zh-CN"/>
              </w:rPr>
              <w:t>Receiver component</w:t>
            </w:r>
          </w:p>
        </w:tc>
        <w:tc>
          <w:tcPr>
            <w:tcW w:w="2727" w:type="dxa"/>
            <w:shd w:val="clear" w:color="auto" w:fill="F2F2F2" w:themeFill="background1" w:themeFillShade="F2"/>
            <w:vAlign w:val="center"/>
          </w:tcPr>
          <w:p w:rsidR="00A3267A" w:rsidRDefault="004612D2">
            <w:pPr>
              <w:spacing w:after="0"/>
              <w:jc w:val="center"/>
              <w:rPr>
                <w:b/>
                <w:sz w:val="20"/>
                <w:lang w:val="en-US" w:eastAsia="zh-CN"/>
              </w:rPr>
            </w:pPr>
            <w:r>
              <w:rPr>
                <w:b/>
                <w:sz w:val="20"/>
                <w:lang w:val="en-US" w:eastAsia="zh-CN"/>
              </w:rPr>
              <w:t>Avg. number of usages</w:t>
            </w:r>
          </w:p>
        </w:tc>
      </w:tr>
      <w:tr w:rsidR="00A3267A">
        <w:trPr>
          <w:jc w:val="center"/>
        </w:trPr>
        <w:tc>
          <w:tcPr>
            <w:tcW w:w="4419" w:type="dxa"/>
            <w:vAlign w:val="center"/>
          </w:tcPr>
          <w:p w:rsidR="00A3267A" w:rsidRDefault="004612D2">
            <w:pPr>
              <w:spacing w:after="0"/>
              <w:jc w:val="center"/>
              <w:rPr>
                <w:sz w:val="20"/>
                <w:lang w:val="en-US" w:eastAsia="zh-CN"/>
              </w:rPr>
            </w:pPr>
            <w:r>
              <w:rPr>
                <w:sz w:val="20"/>
                <w:lang w:val="en-US" w:eastAsia="zh-CN"/>
              </w:rPr>
              <w:t>EPA detector + soft interference cancellation</w:t>
            </w:r>
          </w:p>
        </w:tc>
        <w:tc>
          <w:tcPr>
            <w:tcW w:w="2727" w:type="dxa"/>
            <w:vAlign w:val="center"/>
          </w:tcPr>
          <w:p w:rsidR="00A3267A" w:rsidRDefault="004612D2">
            <w:pPr>
              <w:spacing w:after="0"/>
              <w:jc w:val="center"/>
              <w:rPr>
                <w:sz w:val="20"/>
                <w:lang w:val="en-US" w:eastAsia="zh-CN"/>
              </w:rPr>
            </w:pPr>
            <w:r>
              <w:rPr>
                <w:rFonts w:ascii="Symbol" w:hAnsi="Symbol"/>
                <w:i/>
                <w:sz w:val="20"/>
                <w:lang w:val="en-US" w:eastAsia="zh-CN"/>
              </w:rPr>
              <w:t></w:t>
            </w:r>
            <w:r>
              <w:rPr>
                <w:rFonts w:ascii="Symbol" w:hAnsi="Symbol"/>
                <w:i/>
                <w:sz w:val="20"/>
                <w:lang w:val="en-US" w:eastAsia="zh-CN"/>
              </w:rPr>
              <w:t></w:t>
            </w:r>
            <w:r>
              <w:rPr>
                <w:i/>
                <w:sz w:val="20"/>
                <w:lang w:val="en-US" w:eastAsia="zh-CN"/>
              </w:rPr>
              <w:t xml:space="preserve"> </w:t>
            </w:r>
            <w:proofErr w:type="spellStart"/>
            <w:r>
              <w:rPr>
                <w:i/>
                <w:sz w:val="20"/>
                <w:lang w:val="en-US" w:eastAsia="zh-CN"/>
              </w:rPr>
              <w:t>N</w:t>
            </w:r>
            <w:r>
              <w:rPr>
                <w:sz w:val="20"/>
                <w:vertAlign w:val="subscript"/>
                <w:lang w:val="en-US" w:eastAsia="zh-CN"/>
              </w:rPr>
              <w:t>inner_det</w:t>
            </w:r>
            <w:proofErr w:type="spellEnd"/>
            <w:r>
              <w:rPr>
                <w:rFonts w:ascii="Symbol" w:hAnsi="Symbol"/>
                <w:i/>
                <w:sz w:val="20"/>
                <w:lang w:val="en-US" w:eastAsia="zh-CN"/>
              </w:rPr>
              <w:t></w:t>
            </w:r>
            <w:r>
              <w:rPr>
                <w:rFonts w:ascii="Symbol" w:hAnsi="Symbol"/>
                <w:i/>
                <w:sz w:val="20"/>
                <w:lang w:val="en-US" w:eastAsia="zh-CN"/>
              </w:rPr>
              <w:t></w:t>
            </w:r>
            <w:proofErr w:type="spellStart"/>
            <w:r>
              <w:rPr>
                <w:i/>
                <w:sz w:val="20"/>
                <w:lang w:val="en-US" w:eastAsia="zh-CN"/>
              </w:rPr>
              <w:t>N</w:t>
            </w:r>
            <w:r>
              <w:rPr>
                <w:sz w:val="20"/>
                <w:vertAlign w:val="subscript"/>
                <w:lang w:val="en-US" w:eastAsia="zh-CN"/>
              </w:rPr>
              <w:t>outer</w:t>
            </w:r>
            <w:proofErr w:type="spellEnd"/>
          </w:p>
        </w:tc>
      </w:tr>
      <w:tr w:rsidR="00A3267A">
        <w:trPr>
          <w:jc w:val="center"/>
        </w:trPr>
        <w:tc>
          <w:tcPr>
            <w:tcW w:w="4419" w:type="dxa"/>
            <w:vAlign w:val="center"/>
          </w:tcPr>
          <w:p w:rsidR="00A3267A" w:rsidRDefault="004612D2">
            <w:pPr>
              <w:spacing w:after="0"/>
              <w:jc w:val="center"/>
              <w:rPr>
                <w:sz w:val="20"/>
                <w:lang w:val="en-US" w:eastAsia="zh-CN"/>
              </w:rPr>
            </w:pPr>
            <w:r>
              <w:rPr>
                <w:sz w:val="20"/>
                <w:lang w:val="en-US" w:eastAsia="zh-CN"/>
              </w:rPr>
              <w:t>Soft-output decoder</w:t>
            </w:r>
          </w:p>
        </w:tc>
        <w:tc>
          <w:tcPr>
            <w:tcW w:w="2727" w:type="dxa"/>
            <w:vAlign w:val="center"/>
          </w:tcPr>
          <w:p w:rsidR="00A3267A" w:rsidRDefault="004612D2">
            <w:pPr>
              <w:spacing w:after="0"/>
              <w:jc w:val="center"/>
              <w:rPr>
                <w:rFonts w:ascii="Symbol" w:hAnsi="Symbol"/>
                <w:i/>
                <w:sz w:val="20"/>
                <w:lang w:val="en-US" w:eastAsia="zh-CN"/>
              </w:rPr>
            </w:pPr>
            <w:r>
              <w:rPr>
                <w:rFonts w:ascii="Symbol" w:hAnsi="Symbol"/>
                <w:i/>
                <w:sz w:val="20"/>
                <w:lang w:val="en-US" w:eastAsia="zh-CN"/>
              </w:rPr>
              <w:t></w:t>
            </w:r>
            <w:r>
              <w:rPr>
                <w:rFonts w:ascii="Symbol" w:hAnsi="Symbol"/>
                <w:i/>
                <w:sz w:val="20"/>
                <w:lang w:val="en-US" w:eastAsia="zh-CN"/>
              </w:rPr>
              <w:t></w:t>
            </w:r>
            <w:proofErr w:type="spellStart"/>
            <w:r>
              <w:rPr>
                <w:i/>
                <w:sz w:val="20"/>
                <w:lang w:val="en-US" w:eastAsia="zh-CN"/>
              </w:rPr>
              <w:t>N</w:t>
            </w:r>
            <w:r>
              <w:rPr>
                <w:sz w:val="20"/>
                <w:vertAlign w:val="subscript"/>
                <w:lang w:val="en-US" w:eastAsia="zh-CN"/>
              </w:rPr>
              <w:t>outer</w:t>
            </w:r>
            <w:proofErr w:type="spellEnd"/>
          </w:p>
        </w:tc>
      </w:tr>
    </w:tbl>
    <w:p w:rsidR="00A3267A" w:rsidRDefault="00A3267A">
      <w:pPr>
        <w:snapToGrid w:val="0"/>
        <w:spacing w:after="0"/>
        <w:jc w:val="left"/>
        <w:rPr>
          <w:sz w:val="20"/>
          <w:lang w:val="en-US" w:eastAsia="zh-CN"/>
        </w:rPr>
      </w:pPr>
    </w:p>
    <w:p w:rsidR="00A3267A" w:rsidRDefault="00A3267A">
      <w:pPr>
        <w:snapToGrid w:val="0"/>
        <w:spacing w:after="20"/>
        <w:rPr>
          <w:rFonts w:eastAsiaTheme="minorEastAsia"/>
          <w:lang w:val="en-US" w:eastAsia="zh-CN"/>
        </w:rPr>
      </w:pPr>
    </w:p>
    <w:p w:rsidR="00A3267A" w:rsidRDefault="004612D2">
      <w:pPr>
        <w:pStyle w:val="Heading1"/>
      </w:pPr>
      <w:r>
        <w:t>Component-wise computation complexity</w:t>
      </w:r>
    </w:p>
    <w:p w:rsidR="00A3267A" w:rsidRDefault="004612D2">
      <w:pPr>
        <w:snapToGrid w:val="0"/>
        <w:spacing w:afterLines="50"/>
        <w:rPr>
          <w:rFonts w:eastAsiaTheme="minorEastAsia"/>
          <w:sz w:val="20"/>
          <w:lang w:val="en-US" w:eastAsia="zh-CN"/>
        </w:rPr>
      </w:pPr>
      <w:r>
        <w:rPr>
          <w:sz w:val="20"/>
          <w:lang w:val="en-US" w:eastAsia="zh-CN"/>
        </w:rPr>
        <w:t>Detector’s computation complexity is measured per user per data-occupied resource element</w:t>
      </w:r>
      <w:r>
        <w:rPr>
          <w:rFonts w:eastAsiaTheme="minorEastAsia"/>
          <w:sz w:val="20"/>
          <w:lang w:val="en-US" w:eastAsia="zh-CN"/>
        </w:rPr>
        <w:t xml:space="preserve">. Channel decoder’s computation complexity is measured per coded bits per user. </w:t>
      </w:r>
      <w:r w:rsidR="00D07DBA">
        <w:rPr>
          <w:rFonts w:eastAsiaTheme="minorEastAsia"/>
          <w:sz w:val="20"/>
          <w:lang w:val="en-US" w:eastAsia="zh-CN"/>
        </w:rPr>
        <w:t xml:space="preserve">Note that the complexity analysis in this section for each detailed component is not to get exact numbers of multiplications, additions, etc. </w:t>
      </w:r>
      <w:r w:rsidR="00C3615E">
        <w:rPr>
          <w:rFonts w:eastAsiaTheme="minorEastAsia"/>
          <w:sz w:val="20"/>
          <w:lang w:val="en-US" w:eastAsia="zh-CN"/>
        </w:rPr>
        <w:t xml:space="preserve">Instead, we </w:t>
      </w:r>
      <w:r w:rsidR="00D07DBA">
        <w:rPr>
          <w:rFonts w:eastAsiaTheme="minorEastAsia"/>
          <w:sz w:val="20"/>
          <w:lang w:val="en-US" w:eastAsia="zh-CN"/>
        </w:rPr>
        <w:t>use simple f</w:t>
      </w:r>
      <w:r w:rsidR="00C3615E">
        <w:rPr>
          <w:rFonts w:eastAsiaTheme="minorEastAsia"/>
          <w:sz w:val="20"/>
          <w:lang w:val="en-US" w:eastAsia="zh-CN"/>
        </w:rPr>
        <w:t xml:space="preserve">ormula to represent the approximation, e.g., in </w:t>
      </w:r>
      <w:r w:rsidR="007D32C5">
        <w:rPr>
          <w:rFonts w:eastAsiaTheme="minorEastAsia"/>
          <w:sz w:val="20"/>
          <w:lang w:val="en-US" w:eastAsia="zh-CN"/>
        </w:rPr>
        <w:t>form of</w:t>
      </w:r>
      <w:r w:rsidR="00D07DBA">
        <w:rPr>
          <w:rFonts w:eastAsiaTheme="minorEastAsia"/>
          <w:sz w:val="20"/>
          <w:lang w:val="en-US" w:eastAsia="zh-CN"/>
        </w:rPr>
        <w:t xml:space="preserve"> </w:t>
      </w:r>
      <w:proofErr w:type="gramStart"/>
      <w:r w:rsidR="00D07DBA" w:rsidRPr="00C3615E">
        <w:rPr>
          <w:rFonts w:eastAsiaTheme="minorEastAsia"/>
          <w:i/>
          <w:sz w:val="20"/>
          <w:lang w:val="en-US" w:eastAsia="zh-CN"/>
        </w:rPr>
        <w:t>O</w:t>
      </w:r>
      <w:r w:rsidR="00D07DBA">
        <w:rPr>
          <w:rFonts w:eastAsiaTheme="minorEastAsia"/>
          <w:sz w:val="20"/>
          <w:lang w:val="en-US" w:eastAsia="zh-CN"/>
        </w:rPr>
        <w:t>(</w:t>
      </w:r>
      <w:proofErr w:type="gramEnd"/>
      <w:r w:rsidR="00D07DBA">
        <w:rPr>
          <w:rFonts w:eastAsiaTheme="minorEastAsia"/>
          <w:sz w:val="20"/>
          <w:lang w:val="en-US" w:eastAsia="zh-CN"/>
        </w:rPr>
        <w:t>.)</w:t>
      </w:r>
      <w:r w:rsidR="00C3615E">
        <w:rPr>
          <w:rFonts w:eastAsiaTheme="minorEastAsia"/>
          <w:sz w:val="20"/>
          <w:lang w:val="en-US" w:eastAsia="zh-CN"/>
        </w:rPr>
        <w:t xml:space="preserve"> which is a single-term equation</w:t>
      </w:r>
      <w:r w:rsidR="007D32C5">
        <w:rPr>
          <w:rFonts w:eastAsiaTheme="minorEastAsia"/>
          <w:sz w:val="20"/>
          <w:lang w:val="en-US" w:eastAsia="zh-CN"/>
        </w:rPr>
        <w:t xml:space="preserve"> with one or multiple input variables</w:t>
      </w:r>
      <w:r w:rsidR="00D07DBA">
        <w:rPr>
          <w:rFonts w:eastAsiaTheme="minorEastAsia"/>
          <w:sz w:val="20"/>
          <w:lang w:val="en-US" w:eastAsia="zh-CN"/>
        </w:rPr>
        <w:t xml:space="preserve">. </w:t>
      </w:r>
      <w:r w:rsidR="00BD5923">
        <w:rPr>
          <w:rFonts w:eastAsiaTheme="minorEastAsia"/>
          <w:sz w:val="20"/>
          <w:lang w:val="en-US" w:eastAsia="zh-CN"/>
        </w:rPr>
        <w:t>The approximation</w:t>
      </w:r>
      <w:r w:rsidR="00A83986">
        <w:rPr>
          <w:rFonts w:eastAsiaTheme="minorEastAsia"/>
          <w:sz w:val="20"/>
          <w:lang w:val="en-US" w:eastAsia="zh-CN"/>
        </w:rPr>
        <w:t>s take</w:t>
      </w:r>
      <w:r w:rsidR="00BD5923">
        <w:rPr>
          <w:rFonts w:eastAsiaTheme="minorEastAsia"/>
          <w:sz w:val="20"/>
          <w:lang w:val="en-US" w:eastAsia="zh-CN"/>
        </w:rPr>
        <w:t xml:space="preserve"> into account of typical values of the parameters.</w:t>
      </w:r>
    </w:p>
    <w:p w:rsidR="00A3267A" w:rsidRDefault="004612D2">
      <w:pPr>
        <w:pStyle w:val="Heading2"/>
      </w:pPr>
      <w:r>
        <w:t>MMSE detector</w:t>
      </w:r>
    </w:p>
    <w:p w:rsidR="00A3267A" w:rsidRDefault="004612D2">
      <w:pPr>
        <w:snapToGrid w:val="0"/>
        <w:spacing w:afterLines="50"/>
        <w:rPr>
          <w:rFonts w:eastAsiaTheme="minorEastAsia"/>
          <w:sz w:val="20"/>
          <w:lang w:val="en-US" w:eastAsia="zh-CN"/>
        </w:rPr>
      </w:pPr>
      <w:r>
        <w:rPr>
          <w:sz w:val="20"/>
          <w:lang w:val="en-US" w:eastAsia="zh-CN"/>
        </w:rPr>
        <w:t>A linear MMSE detector normally includes the following key computations</w:t>
      </w:r>
      <w:r w:rsidR="0091118F">
        <w:rPr>
          <w:sz w:val="20"/>
          <w:lang w:val="en-US" w:eastAsia="zh-CN"/>
        </w:rPr>
        <w:t xml:space="preserve"> </w:t>
      </w:r>
      <w:r w:rsidR="00CC2FB3">
        <w:rPr>
          <w:rFonts w:eastAsiaTheme="minorEastAsia" w:hint="eastAsia"/>
          <w:sz w:val="20"/>
          <w:lang w:val="en-US" w:eastAsia="zh-CN"/>
        </w:rPr>
        <w:t>[2]</w:t>
      </w:r>
      <w:r>
        <w:rPr>
          <w:sz w:val="20"/>
          <w:lang w:val="en-US" w:eastAsia="zh-CN"/>
        </w:rPr>
        <w:t>:</w:t>
      </w:r>
    </w:p>
    <w:p w:rsidR="00A3267A" w:rsidRDefault="004612D2" w:rsidP="001E6404">
      <w:pPr>
        <w:pStyle w:val="ListParagraph7"/>
        <w:numPr>
          <w:ilvl w:val="0"/>
          <w:numId w:val="7"/>
        </w:numPr>
        <w:spacing w:beforeLines="50" w:after="0" w:line="240" w:lineRule="auto"/>
        <w:ind w:left="540" w:firstLineChars="0" w:hanging="270"/>
        <w:jc w:val="both"/>
        <w:rPr>
          <w:rFonts w:ascii="Times New Roman" w:eastAsiaTheme="minorEastAsia" w:hAnsi="Times New Roman"/>
          <w:b/>
          <w:sz w:val="20"/>
          <w:szCs w:val="20"/>
        </w:rPr>
      </w:pPr>
      <w:r>
        <w:rPr>
          <w:rFonts w:ascii="Times New Roman" w:eastAsiaTheme="minorEastAsia" w:hAnsi="Times New Roman"/>
          <w:b/>
          <w:sz w:val="20"/>
          <w:szCs w:val="20"/>
        </w:rPr>
        <w:t>Covariance matrix calculation</w:t>
      </w:r>
    </w:p>
    <w:p w:rsidR="00E33464" w:rsidRDefault="004612D2" w:rsidP="0091118F">
      <w:pPr>
        <w:snapToGrid w:val="0"/>
        <w:spacing w:beforeLines="50" w:after="0"/>
        <w:rPr>
          <w:rFonts w:eastAsiaTheme="minorEastAsia"/>
          <w:sz w:val="20"/>
        </w:rPr>
      </w:pPr>
      <w:r>
        <w:rPr>
          <w:rFonts w:eastAsiaTheme="minorEastAsia" w:hint="eastAsia"/>
          <w:sz w:val="20"/>
        </w:rPr>
        <w:t xml:space="preserve">The covariance matrix </w:t>
      </w:r>
      <w:r>
        <w:rPr>
          <w:rFonts w:eastAsiaTheme="minorEastAsia"/>
          <w:sz w:val="20"/>
        </w:rPr>
        <w:t>is with the</w:t>
      </w:r>
      <w:r>
        <w:rPr>
          <w:rFonts w:eastAsiaTheme="minorEastAsia" w:hint="eastAsia"/>
          <w:sz w:val="20"/>
        </w:rPr>
        <w:t xml:space="preserve"> dimension </w:t>
      </w:r>
      <w:r>
        <w:rPr>
          <w:rFonts w:eastAsiaTheme="minorEastAsia"/>
          <w:sz w:val="20"/>
        </w:rPr>
        <w:t xml:space="preserve">of </w:t>
      </w:r>
      <w:proofErr w:type="gramStart"/>
      <w:r>
        <w:rPr>
          <w:rFonts w:eastAsiaTheme="minorEastAsia" w:hint="eastAsia"/>
          <w:sz w:val="20"/>
        </w:rPr>
        <w:t>min(</w:t>
      </w:r>
      <w:proofErr w:type="gramEnd"/>
      <w:r>
        <w:rPr>
          <w:rFonts w:eastAsiaTheme="minorEastAsia"/>
          <w:i/>
          <w:sz w:val="20"/>
        </w:rPr>
        <w:t>K</w:t>
      </w:r>
      <w:r>
        <w:rPr>
          <w:rFonts w:eastAsiaTheme="minorEastAsia" w:hint="eastAsia"/>
          <w:sz w:val="20"/>
        </w:rPr>
        <w:t xml:space="preserve">, </w:t>
      </w:r>
      <w:proofErr w:type="spellStart"/>
      <w:r>
        <w:rPr>
          <w:rFonts w:eastAsiaTheme="minorEastAsia"/>
          <w:i/>
          <w:sz w:val="20"/>
        </w:rPr>
        <w:t>N</w:t>
      </w:r>
      <w:r>
        <w:rPr>
          <w:rFonts w:eastAsiaTheme="minorEastAsia"/>
          <w:sz w:val="20"/>
          <w:vertAlign w:val="subscript"/>
        </w:rPr>
        <w:t>rx</w:t>
      </w:r>
      <w:proofErr w:type="spellEnd"/>
      <w:r>
        <w:rPr>
          <w:rFonts w:eastAsiaTheme="minorEastAsia" w:hint="eastAsia"/>
          <w:sz w:val="20"/>
        </w:rPr>
        <w:t xml:space="preserve"> *</w:t>
      </w:r>
      <w:r>
        <w:rPr>
          <w:rFonts w:eastAsiaTheme="minorEastAsia"/>
          <w:i/>
          <w:sz w:val="20"/>
        </w:rPr>
        <w:t>L</w:t>
      </w:r>
      <w:r>
        <w:rPr>
          <w:rFonts w:eastAsiaTheme="minorEastAsia" w:hint="eastAsia"/>
          <w:sz w:val="20"/>
        </w:rPr>
        <w:t xml:space="preserve">) </w:t>
      </w:r>
      <w:r>
        <w:rPr>
          <w:rFonts w:eastAsiaTheme="minorEastAsia"/>
          <w:sz w:val="20"/>
        </w:rPr>
        <w:t xml:space="preserve">where </w:t>
      </w:r>
      <w:r>
        <w:rPr>
          <w:rFonts w:eastAsiaTheme="minorEastAsia"/>
          <w:i/>
          <w:sz w:val="20"/>
        </w:rPr>
        <w:t>K</w:t>
      </w:r>
      <w:r>
        <w:rPr>
          <w:rFonts w:eastAsiaTheme="minorEastAsia"/>
          <w:sz w:val="20"/>
        </w:rPr>
        <w:t xml:space="preserve"> is the number of users, </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is the number of receive antennas, and </w:t>
      </w:r>
      <w:r>
        <w:rPr>
          <w:rFonts w:eastAsiaTheme="minorEastAsia"/>
          <w:i/>
          <w:sz w:val="20"/>
        </w:rPr>
        <w:t>L</w:t>
      </w:r>
      <w:r>
        <w:rPr>
          <w:rFonts w:eastAsiaTheme="minorEastAsia"/>
          <w:sz w:val="20"/>
        </w:rPr>
        <w:t xml:space="preserve"> is the spreading factor. It can be</w:t>
      </w:r>
      <w:r>
        <w:rPr>
          <w:rFonts w:eastAsiaTheme="minorEastAsia" w:hint="eastAsia"/>
          <w:sz w:val="20"/>
        </w:rPr>
        <w:t xml:space="preserve"> calculated </w:t>
      </w:r>
      <w:r>
        <w:rPr>
          <w:rFonts w:eastAsiaTheme="minorEastAsia"/>
          <w:sz w:val="20"/>
        </w:rPr>
        <w:t xml:space="preserve">from the estimated spatial channel </w:t>
      </w:r>
      <w:r>
        <w:rPr>
          <w:rFonts w:eastAsiaTheme="minorEastAsia" w:hint="eastAsia"/>
          <w:sz w:val="20"/>
        </w:rPr>
        <w:t>as follows,</w:t>
      </w:r>
    </w:p>
    <w:p w:rsidR="00A3267A" w:rsidRDefault="00487217">
      <w:pPr>
        <w:snapToGrid w:val="0"/>
        <w:spacing w:before="120" w:after="0"/>
        <w:jc w:val="right"/>
        <w:rPr>
          <w:rFonts w:eastAsiaTheme="minorEastAsia"/>
          <w:sz w:val="20"/>
        </w:rPr>
      </w:pPr>
      <w:r w:rsidRPr="00A3267A">
        <w:rPr>
          <w:rFonts w:eastAsiaTheme="minorEastAsia"/>
          <w:position w:val="-26"/>
          <w:sz w:val="20"/>
        </w:rPr>
        <w:object w:dxaOrig="3660" w:dyaOrig="800">
          <v:shape id="_x0000_i1028" type="#_x0000_t75" style="width:80pt;height:17.5pt" o:ole="">
            <v:imagedata r:id="rId19" o:title=""/>
          </v:shape>
          <o:OLEObject Type="Embed" ProgID="Equation.DSMT4" ShapeID="_x0000_i1028" DrawAspect="Content" ObjectID="_1599673727" r:id="rId20"/>
        </w:object>
      </w:r>
      <w:r w:rsidR="004612D2">
        <w:rPr>
          <w:rFonts w:eastAsiaTheme="minorEastAsia"/>
          <w:position w:val="-26"/>
          <w:sz w:val="20"/>
        </w:rPr>
        <w:t xml:space="preserve">                                                                               (1)</w:t>
      </w:r>
    </w:p>
    <w:p w:rsidR="00A3267A" w:rsidRDefault="004612D2" w:rsidP="001E6404">
      <w:pPr>
        <w:snapToGrid w:val="0"/>
        <w:spacing w:beforeLines="50" w:after="0"/>
        <w:rPr>
          <w:rFonts w:eastAsiaTheme="minorEastAsia"/>
          <w:sz w:val="20"/>
        </w:rPr>
      </w:pPr>
      <w:proofErr w:type="gramStart"/>
      <w:r>
        <w:rPr>
          <w:rFonts w:eastAsiaTheme="minorEastAsia" w:hint="eastAsia"/>
          <w:sz w:val="20"/>
        </w:rPr>
        <w:t>where</w:t>
      </w:r>
      <w:proofErr w:type="gramEnd"/>
      <w:r>
        <w:rPr>
          <w:rFonts w:eastAsiaTheme="minorEastAsia" w:hint="eastAsia"/>
          <w:sz w:val="20"/>
        </w:rPr>
        <w:t xml:space="preserve"> </w:t>
      </w:r>
      <w:r>
        <w:rPr>
          <w:rFonts w:eastAsiaTheme="minorEastAsia" w:hint="eastAsia"/>
          <w:b/>
          <w:sz w:val="20"/>
        </w:rPr>
        <w:t>H</w:t>
      </w:r>
      <w:r>
        <w:rPr>
          <w:rFonts w:eastAsiaTheme="minorEastAsia" w:hint="eastAsia"/>
          <w:sz w:val="20"/>
        </w:rPr>
        <w:t xml:space="preserve"> is the channel matrix for </w:t>
      </w:r>
      <w:r>
        <w:rPr>
          <w:rFonts w:eastAsiaTheme="minorEastAsia"/>
          <w:i/>
          <w:sz w:val="20"/>
        </w:rPr>
        <w:t>K</w:t>
      </w:r>
      <w:r>
        <w:rPr>
          <w:rFonts w:eastAsiaTheme="minorEastAsia"/>
          <w:sz w:val="20"/>
        </w:rPr>
        <w:t xml:space="preserve"> number of</w:t>
      </w:r>
      <w:r>
        <w:rPr>
          <w:rFonts w:eastAsiaTheme="minorEastAsia" w:hint="eastAsia"/>
          <w:sz w:val="20"/>
        </w:rPr>
        <w:t xml:space="preserve"> UEs</w:t>
      </w:r>
      <w:r>
        <w:rPr>
          <w:rFonts w:eastAsiaTheme="minorEastAsia"/>
          <w:sz w:val="20"/>
        </w:rPr>
        <w:t>. In fully loaded case (when the receiver is most stressful), the number of U</w:t>
      </w:r>
      <w:r w:rsidR="0091118F">
        <w:rPr>
          <w:rFonts w:eastAsiaTheme="minorEastAsia"/>
          <w:sz w:val="20"/>
        </w:rPr>
        <w:t>E</w:t>
      </w:r>
      <w:r>
        <w:rPr>
          <w:rFonts w:eastAsiaTheme="minorEastAsia"/>
          <w:sz w:val="20"/>
        </w:rPr>
        <w:t xml:space="preserve">s sharing the same time-frequency resource would be larger than the dimension provided by the spreading and the spatial discrimination by multiple receive antennas. Hence, when analyzing the receiver computation complexity in the worst case, the dimension of covariance matrix is limited by </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r>
        <w:rPr>
          <w:rFonts w:eastAsiaTheme="minorEastAsia"/>
          <w:i/>
          <w:sz w:val="20"/>
        </w:rPr>
        <w:t>L</w:t>
      </w:r>
      <w:r>
        <w:rPr>
          <w:rFonts w:eastAsiaTheme="minorEastAsia"/>
          <w:sz w:val="20"/>
        </w:rPr>
        <w:t>. Note that the covariance matrix is conjugate symmetric. The number of complex multiplication is roughly (</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r>
        <w:rPr>
          <w:rFonts w:eastAsiaTheme="minorEastAsia"/>
          <w:i/>
          <w:sz w:val="20"/>
        </w:rPr>
        <w:t>L</w:t>
      </w:r>
      <w:proofErr w:type="gramStart"/>
      <w:r>
        <w:rPr>
          <w:rFonts w:eastAsiaTheme="minorEastAsia"/>
          <w:sz w:val="20"/>
        </w:rPr>
        <w:t>)</w:t>
      </w:r>
      <w:r>
        <w:rPr>
          <w:rFonts w:eastAsiaTheme="minorEastAsia"/>
          <w:sz w:val="20"/>
          <w:vertAlign w:val="superscript"/>
        </w:rPr>
        <w:t>2</w:t>
      </w:r>
      <w:proofErr w:type="gramEnd"/>
      <w:r>
        <w:rPr>
          <w:rFonts w:eastAsiaTheme="minorEastAsia"/>
          <w:sz w:val="20"/>
        </w:rPr>
        <w:t xml:space="preserve">/2 per user in order to calculate the covariance matrix. Also note for typical fading channel and user mobility, covariance matrix does not change much within one PRB (e.g., 1ms and 180 kHz). Hence, the complexity for the covariance matrix calculation per data-occupied resource element should be divided by the number of data </w:t>
      </w:r>
      <w:r w:rsidR="00522E04">
        <w:rPr>
          <w:rFonts w:eastAsiaTheme="minorEastAsia"/>
          <w:sz w:val="20"/>
        </w:rPr>
        <w:t xml:space="preserve">REs </w:t>
      </w:r>
      <w:r>
        <w:rPr>
          <w:rFonts w:eastAsiaTheme="minorEastAsia"/>
          <w:sz w:val="20"/>
        </w:rPr>
        <w:t xml:space="preserve">in a PRB, denoted as </w:t>
      </w:r>
      <w:proofErr w:type="spellStart"/>
      <w:r>
        <w:rPr>
          <w:rFonts w:eastAsiaTheme="minorEastAsia"/>
          <w:i/>
          <w:sz w:val="20"/>
        </w:rPr>
        <w:t>N</w:t>
      </w:r>
      <w:r>
        <w:rPr>
          <w:rFonts w:eastAsiaTheme="minorEastAsia"/>
          <w:sz w:val="20"/>
          <w:vertAlign w:val="superscript"/>
        </w:rPr>
        <w:t>PRB</w:t>
      </w:r>
      <w:r>
        <w:rPr>
          <w:rFonts w:eastAsiaTheme="minorEastAsia"/>
          <w:sz w:val="20"/>
          <w:vertAlign w:val="subscript"/>
        </w:rPr>
        <w:t>data</w:t>
      </w:r>
      <w:proofErr w:type="spellEnd"/>
      <w:r>
        <w:rPr>
          <w:rFonts w:eastAsiaTheme="minorEastAsia"/>
          <w:sz w:val="20"/>
          <w:vertAlign w:val="subscript"/>
        </w:rPr>
        <w:t>-RE</w:t>
      </w:r>
      <w:r w:rsidR="00522E04" w:rsidRPr="00522E04">
        <w:rPr>
          <w:rFonts w:eastAsiaTheme="minorEastAsia"/>
          <w:sz w:val="20"/>
        </w:rPr>
        <w:t xml:space="preserve">. </w:t>
      </w:r>
      <w:r w:rsidR="00522E04">
        <w:rPr>
          <w:rFonts w:eastAsiaTheme="minorEastAsia" w:hint="eastAsia"/>
          <w:sz w:val="20"/>
          <w:lang w:eastAsia="zh-CN"/>
        </w:rPr>
        <w:t xml:space="preserve">It should be </w:t>
      </w:r>
      <w:r w:rsidR="00522E04">
        <w:rPr>
          <w:rFonts w:eastAsiaTheme="minorEastAsia"/>
          <w:sz w:val="20"/>
          <w:lang w:eastAsia="zh-CN"/>
        </w:rPr>
        <w:t>noted</w:t>
      </w:r>
      <w:r w:rsidR="00522E04">
        <w:rPr>
          <w:rFonts w:eastAsiaTheme="minorEastAsia" w:hint="eastAsia"/>
          <w:sz w:val="20"/>
          <w:lang w:eastAsia="zh-CN"/>
        </w:rPr>
        <w:t xml:space="preserve"> that if finer granularity is applied, for example, if the channel/covariance related variables </w:t>
      </w:r>
      <w:r w:rsidR="00522E04">
        <w:rPr>
          <w:rFonts w:eastAsiaTheme="minorEastAsia"/>
          <w:sz w:val="20"/>
          <w:lang w:eastAsia="zh-CN"/>
        </w:rPr>
        <w:t>would stay the same only</w:t>
      </w:r>
      <w:r w:rsidR="00522E04">
        <w:rPr>
          <w:rFonts w:eastAsiaTheme="minorEastAsia" w:hint="eastAsia"/>
          <w:sz w:val="20"/>
          <w:lang w:eastAsia="zh-CN"/>
        </w:rPr>
        <w:t xml:space="preserve"> </w:t>
      </w:r>
      <w:r w:rsidR="00522E04">
        <w:rPr>
          <w:rFonts w:eastAsiaTheme="minorEastAsia"/>
          <w:sz w:val="20"/>
          <w:lang w:eastAsia="zh-CN"/>
        </w:rPr>
        <w:t>across</w:t>
      </w:r>
      <w:r w:rsidR="00522E04">
        <w:rPr>
          <w:rFonts w:eastAsiaTheme="minorEastAsia" w:hint="eastAsia"/>
          <w:sz w:val="20"/>
          <w:lang w:eastAsia="zh-CN"/>
        </w:rPr>
        <w:t xml:space="preserve"> </w:t>
      </w:r>
      <w:r w:rsidR="00522E04" w:rsidRPr="00B87F45">
        <w:rPr>
          <w:rFonts w:eastAsiaTheme="minorEastAsia"/>
          <w:i/>
          <w:sz w:val="20"/>
          <w:lang w:eastAsia="zh-CN"/>
        </w:rPr>
        <w:t>G</w:t>
      </w:r>
      <w:r w:rsidR="00522E04">
        <w:rPr>
          <w:rFonts w:eastAsiaTheme="minorEastAsia" w:hint="eastAsia"/>
          <w:sz w:val="20"/>
          <w:lang w:eastAsia="zh-CN"/>
        </w:rPr>
        <w:t xml:space="preserve"> </w:t>
      </w:r>
      <w:r w:rsidR="00522E04">
        <w:rPr>
          <w:rFonts w:eastAsiaTheme="minorEastAsia"/>
          <w:sz w:val="20"/>
          <w:lang w:eastAsia="zh-CN"/>
        </w:rPr>
        <w:t xml:space="preserve">number of </w:t>
      </w:r>
      <w:r w:rsidR="00B16CD5">
        <w:rPr>
          <w:rFonts w:eastAsiaTheme="minorEastAsia"/>
          <w:sz w:val="20"/>
          <w:lang w:eastAsia="zh-CN"/>
        </w:rPr>
        <w:t xml:space="preserve">adjacent </w:t>
      </w:r>
      <w:r w:rsidR="00522E04">
        <w:rPr>
          <w:rFonts w:eastAsiaTheme="minorEastAsia" w:hint="eastAsia"/>
          <w:sz w:val="20"/>
          <w:lang w:eastAsia="zh-CN"/>
        </w:rPr>
        <w:t xml:space="preserve">REs, the complexity for detector part excluding UE detection and channel estimation needs to be scaled </w:t>
      </w:r>
      <w:r w:rsidR="00522E04">
        <w:rPr>
          <w:rFonts w:eastAsiaTheme="minorEastAsia"/>
          <w:sz w:val="20"/>
          <w:lang w:eastAsia="zh-CN"/>
        </w:rPr>
        <w:t xml:space="preserve">up </w:t>
      </w:r>
      <w:r w:rsidR="00522E04">
        <w:rPr>
          <w:rFonts w:eastAsiaTheme="minorEastAsia" w:hint="eastAsia"/>
          <w:sz w:val="20"/>
          <w:lang w:eastAsia="zh-CN"/>
        </w:rPr>
        <w:t xml:space="preserve">by a factor </w:t>
      </w:r>
      <w:r w:rsidR="00522E04" w:rsidRPr="00522E04">
        <w:rPr>
          <w:rFonts w:ascii="Symbol" w:eastAsiaTheme="minorEastAsia" w:hAnsi="Symbol"/>
          <w:i/>
          <w:sz w:val="20"/>
          <w:lang w:eastAsia="zh-CN"/>
        </w:rPr>
        <w:t></w:t>
      </w:r>
      <w:r w:rsidR="00522E04">
        <w:rPr>
          <w:rFonts w:eastAsiaTheme="minorEastAsia"/>
          <w:sz w:val="20"/>
          <w:lang w:eastAsia="zh-CN"/>
        </w:rPr>
        <w:t xml:space="preserve"> </w:t>
      </w:r>
      <w:r w:rsidR="00522E04">
        <w:rPr>
          <w:rFonts w:eastAsiaTheme="minorEastAsia" w:hint="eastAsia"/>
          <w:sz w:val="20"/>
          <w:lang w:eastAsia="zh-CN"/>
        </w:rPr>
        <w:t xml:space="preserve">= </w:t>
      </w:r>
      <w:proofErr w:type="spellStart"/>
      <w:r w:rsidR="00522E04">
        <w:rPr>
          <w:rFonts w:eastAsiaTheme="minorEastAsia"/>
          <w:i/>
          <w:sz w:val="20"/>
        </w:rPr>
        <w:t>N</w:t>
      </w:r>
      <w:r w:rsidR="00522E04">
        <w:rPr>
          <w:rFonts w:eastAsiaTheme="minorEastAsia"/>
          <w:sz w:val="20"/>
          <w:vertAlign w:val="superscript"/>
        </w:rPr>
        <w:t>PRB</w:t>
      </w:r>
      <w:r w:rsidR="00522E04">
        <w:rPr>
          <w:rFonts w:eastAsiaTheme="minorEastAsia"/>
          <w:sz w:val="20"/>
          <w:vertAlign w:val="subscript"/>
        </w:rPr>
        <w:t>data</w:t>
      </w:r>
      <w:proofErr w:type="spellEnd"/>
      <w:r w:rsidR="00522E04">
        <w:rPr>
          <w:rFonts w:eastAsiaTheme="minorEastAsia"/>
          <w:sz w:val="20"/>
          <w:vertAlign w:val="subscript"/>
        </w:rPr>
        <w:t>-RE</w:t>
      </w:r>
      <w:r w:rsidR="00522E04">
        <w:rPr>
          <w:rFonts w:eastAsiaTheme="minorEastAsia"/>
          <w:sz w:val="20"/>
        </w:rPr>
        <w:t>/</w:t>
      </w:r>
      <w:r w:rsidR="00522E04" w:rsidRPr="00B87F45">
        <w:rPr>
          <w:rFonts w:eastAsiaTheme="minorEastAsia"/>
          <w:i/>
          <w:sz w:val="20"/>
          <w:lang w:eastAsia="zh-CN"/>
        </w:rPr>
        <w:t>G</w:t>
      </w:r>
      <w:r w:rsidR="00522E04">
        <w:rPr>
          <w:rFonts w:eastAsiaTheme="minorEastAsia"/>
          <w:i/>
          <w:sz w:val="20"/>
          <w:lang w:eastAsia="zh-CN"/>
        </w:rPr>
        <w:t>.</w:t>
      </w:r>
    </w:p>
    <w:p w:rsidR="000820AD" w:rsidRDefault="004612D2" w:rsidP="001E6404">
      <w:pPr>
        <w:pStyle w:val="ListParagraph7"/>
        <w:numPr>
          <w:ilvl w:val="0"/>
          <w:numId w:val="7"/>
        </w:numPr>
        <w:spacing w:beforeLines="50" w:after="0" w:line="240" w:lineRule="auto"/>
        <w:ind w:left="540" w:firstLineChars="0" w:hanging="270"/>
        <w:rPr>
          <w:rFonts w:ascii="Times New Roman" w:eastAsiaTheme="minorEastAsia" w:hAnsi="Times New Roman"/>
          <w:b/>
          <w:sz w:val="20"/>
        </w:rPr>
      </w:pPr>
      <w:r>
        <w:rPr>
          <w:rFonts w:ascii="Times New Roman" w:eastAsiaTheme="minorEastAsia" w:hAnsi="Times New Roman"/>
          <w:b/>
          <w:sz w:val="20"/>
        </w:rPr>
        <w:t>MMSE weight calculation</w:t>
      </w:r>
    </w:p>
    <w:p w:rsidR="00A3267A" w:rsidRDefault="004612D2">
      <w:pPr>
        <w:snapToGrid w:val="0"/>
        <w:spacing w:before="120" w:after="0"/>
        <w:rPr>
          <w:rFonts w:eastAsiaTheme="minorEastAsia"/>
          <w:sz w:val="20"/>
        </w:rPr>
      </w:pPr>
      <w:r>
        <w:rPr>
          <w:rFonts w:eastAsiaTheme="minorEastAsia" w:hint="eastAsia"/>
          <w:sz w:val="20"/>
        </w:rPr>
        <w:t xml:space="preserve">MMSE demodulation weight </w:t>
      </w:r>
      <w:r>
        <w:rPr>
          <w:rFonts w:eastAsiaTheme="minorEastAsia"/>
          <w:sz w:val="20"/>
        </w:rPr>
        <w:t xml:space="preserve">is often calculated </w:t>
      </w:r>
      <w:r>
        <w:rPr>
          <w:rFonts w:eastAsiaTheme="minorEastAsia" w:hint="eastAsia"/>
          <w:sz w:val="20"/>
        </w:rPr>
        <w:t>as follows,</w:t>
      </w:r>
    </w:p>
    <w:p w:rsidR="00A3267A" w:rsidRDefault="00487217">
      <w:pPr>
        <w:snapToGrid w:val="0"/>
        <w:spacing w:before="120" w:after="120"/>
        <w:jc w:val="right"/>
        <w:rPr>
          <w:rFonts w:eastAsiaTheme="minorEastAsia"/>
          <w:sz w:val="20"/>
        </w:rPr>
      </w:pPr>
      <w:r w:rsidRPr="00A3267A">
        <w:rPr>
          <w:rFonts w:eastAsiaTheme="minorEastAsia"/>
          <w:position w:val="-26"/>
          <w:sz w:val="20"/>
        </w:rPr>
        <w:object w:dxaOrig="2360" w:dyaOrig="800">
          <v:shape id="_x0000_i1029" type="#_x0000_t75" style="width:54pt;height:17.5pt" o:ole="">
            <v:imagedata r:id="rId21" o:title=""/>
          </v:shape>
          <o:OLEObject Type="Embed" ProgID="Equation.DSMT4" ShapeID="_x0000_i1029" DrawAspect="Content" ObjectID="_1599673728" r:id="rId22"/>
        </w:object>
      </w:r>
      <w:r w:rsidR="004612D2">
        <w:rPr>
          <w:rFonts w:eastAsiaTheme="minorEastAsia"/>
          <w:position w:val="-26"/>
          <w:sz w:val="20"/>
        </w:rPr>
        <w:t xml:space="preserve">                                                                                       (2)</w:t>
      </w:r>
    </w:p>
    <w:p w:rsidR="00A3267A" w:rsidRDefault="004612D2">
      <w:pPr>
        <w:snapToGrid w:val="0"/>
        <w:spacing w:after="0"/>
        <w:rPr>
          <w:rFonts w:eastAsiaTheme="minorEastAsia"/>
          <w:sz w:val="20"/>
        </w:rPr>
      </w:pPr>
      <w:r>
        <w:rPr>
          <w:rFonts w:eastAsiaTheme="minorEastAsia"/>
          <w:sz w:val="20"/>
        </w:rPr>
        <w:t>The matrix inversion would take roughly (</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r>
        <w:rPr>
          <w:rFonts w:eastAsiaTheme="minorEastAsia"/>
          <w:i/>
          <w:sz w:val="20"/>
        </w:rPr>
        <w:t>L</w:t>
      </w:r>
      <w:proofErr w:type="gramStart"/>
      <w:r>
        <w:rPr>
          <w:rFonts w:eastAsiaTheme="minorEastAsia"/>
          <w:sz w:val="20"/>
        </w:rPr>
        <w:t>)</w:t>
      </w:r>
      <w:r>
        <w:rPr>
          <w:rFonts w:eastAsiaTheme="minorEastAsia"/>
          <w:sz w:val="20"/>
          <w:vertAlign w:val="superscript"/>
        </w:rPr>
        <w:t>3</w:t>
      </w:r>
      <w:proofErr w:type="gramEnd"/>
      <w:r>
        <w:rPr>
          <w:rFonts w:eastAsiaTheme="minorEastAsia"/>
          <w:sz w:val="20"/>
        </w:rPr>
        <w:t xml:space="preserve"> complex multiplications. Note that matrix inversion needs to be calculated once for all users. The vector-matrix multiplication would take roughly (</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r>
        <w:rPr>
          <w:rFonts w:eastAsiaTheme="minorEastAsia"/>
          <w:i/>
          <w:sz w:val="20"/>
        </w:rPr>
        <w:t>L</w:t>
      </w:r>
      <w:proofErr w:type="gramStart"/>
      <w:r>
        <w:rPr>
          <w:rFonts w:eastAsiaTheme="minorEastAsia"/>
          <w:sz w:val="20"/>
        </w:rPr>
        <w:t>)</w:t>
      </w:r>
      <w:r>
        <w:rPr>
          <w:rFonts w:eastAsiaTheme="minorEastAsia"/>
          <w:sz w:val="20"/>
          <w:vertAlign w:val="superscript"/>
        </w:rPr>
        <w:t>2</w:t>
      </w:r>
      <w:proofErr w:type="gramEnd"/>
      <w:r w:rsidR="0091118F">
        <w:rPr>
          <w:rFonts w:eastAsiaTheme="minorEastAsia"/>
          <w:sz w:val="20"/>
          <w:vertAlign w:val="superscript"/>
        </w:rPr>
        <w:t>.</w:t>
      </w:r>
      <w:r>
        <w:rPr>
          <w:rFonts w:eastAsiaTheme="minorEastAsia"/>
          <w:sz w:val="20"/>
        </w:rPr>
        <w:t xml:space="preserve"> complex multiplications per user. The above calculation is once per PRB. Hence, the computation complexity for MMSE weight calculation per user per data RE is roughly ((</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r>
        <w:rPr>
          <w:rFonts w:eastAsiaTheme="minorEastAsia"/>
          <w:i/>
          <w:sz w:val="20"/>
        </w:rPr>
        <w:t>L</w:t>
      </w:r>
      <w:proofErr w:type="gramStart"/>
      <w:r>
        <w:rPr>
          <w:rFonts w:eastAsiaTheme="minorEastAsia"/>
          <w:sz w:val="20"/>
        </w:rPr>
        <w:t>)</w:t>
      </w:r>
      <w:r>
        <w:rPr>
          <w:rFonts w:eastAsiaTheme="minorEastAsia"/>
          <w:sz w:val="20"/>
          <w:vertAlign w:val="superscript"/>
        </w:rPr>
        <w:t>3</w:t>
      </w:r>
      <w:proofErr w:type="gramEnd"/>
      <w:r>
        <w:rPr>
          <w:rFonts w:eastAsiaTheme="minorEastAsia"/>
          <w:sz w:val="20"/>
        </w:rPr>
        <w:t xml:space="preserve"> /</w:t>
      </w:r>
      <w:r>
        <w:rPr>
          <w:rFonts w:eastAsiaTheme="minorEastAsia"/>
          <w:i/>
          <w:sz w:val="20"/>
        </w:rPr>
        <w:t xml:space="preserve">K </w:t>
      </w:r>
      <w:r>
        <w:rPr>
          <w:rFonts w:eastAsiaTheme="minorEastAsia"/>
          <w:sz w:val="20"/>
        </w:rPr>
        <w:t>+ (</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r>
        <w:rPr>
          <w:rFonts w:eastAsiaTheme="minorEastAsia"/>
          <w:i/>
          <w:sz w:val="20"/>
        </w:rPr>
        <w:t>L</w:t>
      </w:r>
      <w:r>
        <w:rPr>
          <w:rFonts w:eastAsiaTheme="minorEastAsia"/>
          <w:sz w:val="20"/>
        </w:rPr>
        <w:t>)</w:t>
      </w:r>
      <w:r>
        <w:rPr>
          <w:rFonts w:eastAsiaTheme="minorEastAsia"/>
          <w:sz w:val="20"/>
          <w:vertAlign w:val="superscript"/>
        </w:rPr>
        <w:t>2</w:t>
      </w:r>
      <w:r>
        <w:rPr>
          <w:rFonts w:eastAsiaTheme="minorEastAsia"/>
          <w:sz w:val="20"/>
        </w:rPr>
        <w:t>)/</w:t>
      </w:r>
      <w:r>
        <w:rPr>
          <w:rFonts w:eastAsiaTheme="minorEastAsia"/>
          <w:i/>
          <w:sz w:val="20"/>
        </w:rPr>
        <w:t xml:space="preserve"> </w:t>
      </w:r>
      <w:proofErr w:type="spellStart"/>
      <w:r>
        <w:rPr>
          <w:rFonts w:eastAsiaTheme="minorEastAsia"/>
          <w:i/>
          <w:sz w:val="20"/>
        </w:rPr>
        <w:t>N</w:t>
      </w:r>
      <w:r>
        <w:rPr>
          <w:rFonts w:eastAsiaTheme="minorEastAsia"/>
          <w:sz w:val="20"/>
          <w:vertAlign w:val="superscript"/>
        </w:rPr>
        <w:t>PRB</w:t>
      </w:r>
      <w:r>
        <w:rPr>
          <w:rFonts w:eastAsiaTheme="minorEastAsia"/>
          <w:sz w:val="20"/>
          <w:vertAlign w:val="subscript"/>
        </w:rPr>
        <w:t>data</w:t>
      </w:r>
      <w:proofErr w:type="spellEnd"/>
      <w:r>
        <w:rPr>
          <w:rFonts w:eastAsiaTheme="minorEastAsia"/>
          <w:sz w:val="20"/>
          <w:vertAlign w:val="subscript"/>
        </w:rPr>
        <w:t>-RE</w:t>
      </w:r>
      <w:r>
        <w:rPr>
          <w:rFonts w:eastAsiaTheme="minorEastAsia"/>
          <w:sz w:val="20"/>
        </w:rPr>
        <w:t>.</w:t>
      </w:r>
    </w:p>
    <w:p w:rsidR="000820AD" w:rsidRDefault="004612D2" w:rsidP="001E6404">
      <w:pPr>
        <w:pStyle w:val="ListParagraph7"/>
        <w:numPr>
          <w:ilvl w:val="0"/>
          <w:numId w:val="8"/>
        </w:numPr>
        <w:spacing w:beforeLines="50" w:after="0" w:line="240" w:lineRule="auto"/>
        <w:ind w:left="540" w:firstLineChars="0" w:hanging="270"/>
        <w:jc w:val="both"/>
        <w:rPr>
          <w:rFonts w:ascii="Times New Roman" w:eastAsiaTheme="minorEastAsia" w:hAnsi="Times New Roman"/>
          <w:b/>
          <w:sz w:val="20"/>
          <w:szCs w:val="20"/>
        </w:rPr>
      </w:pPr>
      <w:r>
        <w:rPr>
          <w:rFonts w:ascii="Times New Roman" w:eastAsiaTheme="minorEastAsia" w:hAnsi="Times New Roman"/>
          <w:b/>
          <w:sz w:val="20"/>
          <w:szCs w:val="20"/>
        </w:rPr>
        <w:lastRenderedPageBreak/>
        <w:t>Demodulation</w:t>
      </w:r>
    </w:p>
    <w:p w:rsidR="00A3267A" w:rsidRDefault="004612D2">
      <w:pPr>
        <w:widowControl w:val="0"/>
        <w:snapToGrid w:val="0"/>
        <w:spacing w:before="120" w:afterLines="50"/>
        <w:rPr>
          <w:lang w:val="en-US"/>
        </w:rPr>
      </w:pPr>
      <w:r>
        <w:rPr>
          <w:rFonts w:eastAsiaTheme="minorEastAsia" w:hint="eastAsia"/>
          <w:sz w:val="20"/>
        </w:rPr>
        <w:t>Demodulation is the process of multiplying of MMSE weight to the</w:t>
      </w:r>
      <w:r>
        <w:rPr>
          <w:rFonts w:eastAsiaTheme="minorEastAsia"/>
          <w:sz w:val="20"/>
        </w:rPr>
        <w:t xml:space="preserve"> received</w:t>
      </w:r>
      <w:r>
        <w:rPr>
          <w:rFonts w:eastAsiaTheme="minorEastAsia" w:hint="eastAsia"/>
          <w:sz w:val="20"/>
        </w:rPr>
        <w:t xml:space="preserve"> signal. </w:t>
      </w:r>
      <w:r>
        <w:rPr>
          <w:rFonts w:eastAsiaTheme="minorEastAsia"/>
          <w:sz w:val="20"/>
        </w:rPr>
        <w:t xml:space="preserve">Demodulation processing includes de-spreading if spreading is applied at transmitter and MMSE receiver is used. Its computation complexity is roughly </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for each user per data RE. </w:t>
      </w:r>
    </w:p>
    <w:p w:rsidR="00A3267A" w:rsidRDefault="004612D2">
      <w:pPr>
        <w:widowControl w:val="0"/>
        <w:snapToGrid w:val="0"/>
        <w:spacing w:afterLines="50"/>
        <w:rPr>
          <w:sz w:val="20"/>
        </w:rPr>
      </w:pPr>
      <w:r>
        <w:rPr>
          <w:sz w:val="20"/>
        </w:rPr>
        <w:t>So the total computation complexity of MMSE detector per user per data resource element can be roughly estimated in Table 5.</w:t>
      </w:r>
      <w:r w:rsidR="006B34FF">
        <w:rPr>
          <w:sz w:val="20"/>
        </w:rPr>
        <w:t xml:space="preserve"> The approximation of MMSE weight calculation complexity assumes a typical setting</w:t>
      </w:r>
      <w:r w:rsidR="006B34FF" w:rsidRPr="006B34FF">
        <w:rPr>
          <w:sz w:val="20"/>
        </w:rPr>
        <w:t xml:space="preserve"> </w:t>
      </w:r>
      <w:r w:rsidR="006B34FF">
        <w:rPr>
          <w:sz w:val="20"/>
        </w:rPr>
        <w:t xml:space="preserve">where there are 12 users, the number of receive antennas is 2 and the spreading factor is 4. That is: </w:t>
      </w:r>
      <w:r w:rsidR="006B34FF">
        <w:rPr>
          <w:i/>
          <w:sz w:val="20"/>
        </w:rPr>
        <w:t>K</w:t>
      </w:r>
      <w:r w:rsidR="006B34FF">
        <w:rPr>
          <w:sz w:val="20"/>
        </w:rPr>
        <w:t xml:space="preserve"> = 12, </w:t>
      </w:r>
      <w:proofErr w:type="spellStart"/>
      <w:r w:rsidR="006B34FF">
        <w:rPr>
          <w:rFonts w:eastAsiaTheme="minorEastAsia"/>
          <w:i/>
          <w:sz w:val="20"/>
        </w:rPr>
        <w:t>N</w:t>
      </w:r>
      <w:r w:rsidR="006B34FF">
        <w:rPr>
          <w:rFonts w:eastAsiaTheme="minorEastAsia"/>
          <w:sz w:val="20"/>
          <w:vertAlign w:val="subscript"/>
        </w:rPr>
        <w:t>rx</w:t>
      </w:r>
      <w:proofErr w:type="spellEnd"/>
      <w:r w:rsidR="006B34FF">
        <w:rPr>
          <w:sz w:val="20"/>
        </w:rPr>
        <w:t xml:space="preserve"> = 2, </w:t>
      </w:r>
      <w:r w:rsidR="006B34FF">
        <w:rPr>
          <w:i/>
          <w:sz w:val="20"/>
        </w:rPr>
        <w:t>L</w:t>
      </w:r>
      <w:r w:rsidR="006B34FF">
        <w:rPr>
          <w:sz w:val="20"/>
        </w:rPr>
        <w:t xml:space="preserve"> = 4.</w:t>
      </w:r>
    </w:p>
    <w:p w:rsidR="00A3267A" w:rsidRDefault="004612D2">
      <w:pPr>
        <w:spacing w:after="0"/>
        <w:jc w:val="center"/>
        <w:rPr>
          <w:sz w:val="20"/>
          <w:lang w:val="en-US" w:eastAsia="zh-CN"/>
        </w:rPr>
      </w:pPr>
      <w:r>
        <w:rPr>
          <w:sz w:val="20"/>
          <w:lang w:val="en-US" w:eastAsia="zh-CN"/>
        </w:rPr>
        <w:t>Table 5 Computation complexity break-down for MMSE detector</w:t>
      </w:r>
    </w:p>
    <w:tbl>
      <w:tblPr>
        <w:tblStyle w:val="TableGrid"/>
        <w:tblW w:w="9334" w:type="dxa"/>
        <w:jc w:val="center"/>
        <w:tblInd w:w="-1020" w:type="dxa"/>
        <w:tblLayout w:type="fixed"/>
        <w:tblLook w:val="04A0"/>
      </w:tblPr>
      <w:tblGrid>
        <w:gridCol w:w="2854"/>
        <w:gridCol w:w="3373"/>
        <w:gridCol w:w="3107"/>
      </w:tblGrid>
      <w:tr w:rsidR="007D32C5" w:rsidTr="00191FBA">
        <w:trPr>
          <w:jc w:val="center"/>
        </w:trPr>
        <w:tc>
          <w:tcPr>
            <w:tcW w:w="2854" w:type="dxa"/>
            <w:shd w:val="clear" w:color="auto" w:fill="F2F2F2" w:themeFill="background1" w:themeFillShade="F2"/>
            <w:vAlign w:val="center"/>
          </w:tcPr>
          <w:p w:rsidR="007D32C5" w:rsidRDefault="007D32C5">
            <w:pPr>
              <w:spacing w:after="0"/>
              <w:jc w:val="center"/>
              <w:rPr>
                <w:b/>
                <w:sz w:val="20"/>
                <w:lang w:val="en-US" w:eastAsia="zh-CN"/>
              </w:rPr>
            </w:pPr>
            <w:r>
              <w:rPr>
                <w:b/>
                <w:sz w:val="20"/>
                <w:lang w:val="en-US" w:eastAsia="zh-CN"/>
              </w:rPr>
              <w:t>Key computations</w:t>
            </w:r>
          </w:p>
        </w:tc>
        <w:tc>
          <w:tcPr>
            <w:tcW w:w="3373" w:type="dxa"/>
            <w:shd w:val="clear" w:color="auto" w:fill="F2F2F2" w:themeFill="background1" w:themeFillShade="F2"/>
            <w:vAlign w:val="center"/>
          </w:tcPr>
          <w:p w:rsidR="007D32C5" w:rsidRDefault="007D32C5">
            <w:pPr>
              <w:spacing w:after="0"/>
              <w:jc w:val="center"/>
              <w:rPr>
                <w:b/>
                <w:sz w:val="20"/>
                <w:lang w:val="en-US" w:eastAsia="zh-CN"/>
              </w:rPr>
            </w:pPr>
            <w:r>
              <w:rPr>
                <w:b/>
                <w:sz w:val="20"/>
                <w:lang w:val="en-US" w:eastAsia="zh-CN"/>
              </w:rPr>
              <w:t>Complexity roughly in #complex multi per user per data RE</w:t>
            </w:r>
          </w:p>
        </w:tc>
        <w:tc>
          <w:tcPr>
            <w:tcW w:w="3107" w:type="dxa"/>
            <w:shd w:val="clear" w:color="auto" w:fill="F2F2F2" w:themeFill="background1" w:themeFillShade="F2"/>
          </w:tcPr>
          <w:p w:rsidR="007D32C5" w:rsidRDefault="007D32C5">
            <w:pPr>
              <w:spacing w:after="0"/>
              <w:jc w:val="center"/>
              <w:rPr>
                <w:b/>
                <w:sz w:val="20"/>
                <w:lang w:val="en-US" w:eastAsia="zh-CN"/>
              </w:rPr>
            </w:pPr>
            <w:r>
              <w:rPr>
                <w:b/>
                <w:sz w:val="20"/>
                <w:lang w:val="en-US" w:eastAsia="zh-CN"/>
              </w:rPr>
              <w:t>Approximation as single-term formulae</w:t>
            </w:r>
          </w:p>
        </w:tc>
      </w:tr>
      <w:tr w:rsidR="007D32C5" w:rsidTr="00191FBA">
        <w:trPr>
          <w:jc w:val="center"/>
        </w:trPr>
        <w:tc>
          <w:tcPr>
            <w:tcW w:w="2854" w:type="dxa"/>
            <w:vAlign w:val="center"/>
          </w:tcPr>
          <w:p w:rsidR="007D32C5" w:rsidRDefault="007D32C5">
            <w:pPr>
              <w:spacing w:after="0"/>
              <w:jc w:val="center"/>
              <w:rPr>
                <w:sz w:val="20"/>
                <w:lang w:val="en-US" w:eastAsia="zh-CN"/>
              </w:rPr>
            </w:pPr>
            <w:r>
              <w:rPr>
                <w:sz w:val="20"/>
                <w:lang w:val="en-US" w:eastAsia="zh-CN"/>
              </w:rPr>
              <w:t>Covariance matrix calculation</w:t>
            </w:r>
          </w:p>
        </w:tc>
        <w:tc>
          <w:tcPr>
            <w:tcW w:w="3373" w:type="dxa"/>
            <w:vAlign w:val="center"/>
          </w:tcPr>
          <w:p w:rsidR="007D32C5" w:rsidRDefault="00FD38EC">
            <w:pPr>
              <w:spacing w:after="0"/>
              <w:jc w:val="center"/>
              <w:rPr>
                <w:sz w:val="20"/>
                <w:lang w:val="en-US" w:eastAsia="zh-CN"/>
              </w:rPr>
            </w:pPr>
            <w:r w:rsidRPr="00FD38EC">
              <w:rPr>
                <w:rFonts w:ascii="Symbol" w:eastAsiaTheme="minorEastAsia" w:hAnsi="Symbol"/>
                <w:i/>
                <w:sz w:val="20"/>
              </w:rPr>
              <w:t></w:t>
            </w:r>
            <w:r w:rsidR="007D32C5">
              <w:rPr>
                <w:rFonts w:eastAsiaTheme="minorEastAsia"/>
                <w:sz w:val="20"/>
              </w:rPr>
              <w:t>(</w:t>
            </w:r>
            <w:proofErr w:type="spellStart"/>
            <w:r w:rsidR="007D32C5">
              <w:rPr>
                <w:rFonts w:eastAsiaTheme="minorEastAsia"/>
                <w:i/>
                <w:sz w:val="20"/>
              </w:rPr>
              <w:t>N</w:t>
            </w:r>
            <w:r w:rsidR="007D32C5">
              <w:rPr>
                <w:rFonts w:eastAsiaTheme="minorEastAsia"/>
                <w:sz w:val="20"/>
                <w:vertAlign w:val="subscript"/>
              </w:rPr>
              <w:t>rx</w:t>
            </w:r>
            <w:proofErr w:type="spellEnd"/>
            <w:r w:rsidR="007D32C5">
              <w:rPr>
                <w:rFonts w:eastAsiaTheme="minorEastAsia"/>
                <w:sz w:val="20"/>
              </w:rPr>
              <w:t xml:space="preserve"> *</w:t>
            </w:r>
            <w:r w:rsidR="007D32C5">
              <w:rPr>
                <w:rFonts w:eastAsiaTheme="minorEastAsia"/>
                <w:i/>
                <w:sz w:val="20"/>
              </w:rPr>
              <w:t>L</w:t>
            </w:r>
            <w:r w:rsidR="007D32C5">
              <w:rPr>
                <w:rFonts w:eastAsiaTheme="minorEastAsia"/>
                <w:sz w:val="20"/>
              </w:rPr>
              <w:t>)</w:t>
            </w:r>
            <w:r w:rsidR="007D32C5">
              <w:rPr>
                <w:rFonts w:eastAsiaTheme="minorEastAsia"/>
                <w:sz w:val="20"/>
                <w:vertAlign w:val="superscript"/>
              </w:rPr>
              <w:t>2</w:t>
            </w:r>
            <w:r w:rsidR="007D32C5">
              <w:rPr>
                <w:rFonts w:eastAsiaTheme="minorEastAsia"/>
                <w:sz w:val="20"/>
              </w:rPr>
              <w:t>/2/</w:t>
            </w:r>
            <w:r w:rsidR="007D32C5">
              <w:rPr>
                <w:rFonts w:eastAsiaTheme="minorEastAsia"/>
                <w:i/>
                <w:sz w:val="20"/>
              </w:rPr>
              <w:t xml:space="preserve"> </w:t>
            </w:r>
            <w:proofErr w:type="spellStart"/>
            <w:r w:rsidR="007D32C5">
              <w:rPr>
                <w:rFonts w:eastAsiaTheme="minorEastAsia"/>
                <w:i/>
                <w:sz w:val="20"/>
              </w:rPr>
              <w:t>N</w:t>
            </w:r>
            <w:r w:rsidR="007D32C5">
              <w:rPr>
                <w:rFonts w:eastAsiaTheme="minorEastAsia"/>
                <w:sz w:val="20"/>
                <w:vertAlign w:val="superscript"/>
              </w:rPr>
              <w:t>PRB</w:t>
            </w:r>
            <w:r w:rsidR="007D32C5">
              <w:rPr>
                <w:rFonts w:eastAsiaTheme="minorEastAsia"/>
                <w:sz w:val="20"/>
                <w:vertAlign w:val="subscript"/>
              </w:rPr>
              <w:t>data</w:t>
            </w:r>
            <w:proofErr w:type="spellEnd"/>
            <w:r w:rsidR="007D32C5">
              <w:rPr>
                <w:rFonts w:eastAsiaTheme="minorEastAsia"/>
                <w:sz w:val="20"/>
                <w:vertAlign w:val="subscript"/>
              </w:rPr>
              <w:t>-RE</w:t>
            </w:r>
          </w:p>
        </w:tc>
        <w:tc>
          <w:tcPr>
            <w:tcW w:w="3107" w:type="dxa"/>
          </w:tcPr>
          <w:p w:rsidR="007D32C5" w:rsidRDefault="00FD38EC">
            <w:pPr>
              <w:spacing w:after="0"/>
              <w:jc w:val="center"/>
              <w:rPr>
                <w:rFonts w:eastAsiaTheme="minorEastAsia"/>
                <w:sz w:val="20"/>
              </w:rPr>
            </w:pPr>
            <w:r w:rsidRPr="00FD38EC">
              <w:rPr>
                <w:rFonts w:eastAsiaTheme="minorEastAsia"/>
                <w:i/>
                <w:sz w:val="20"/>
              </w:rPr>
              <w:t>O</w:t>
            </w:r>
            <w:r>
              <w:rPr>
                <w:rFonts w:eastAsiaTheme="minorEastAsia"/>
                <w:sz w:val="20"/>
              </w:rPr>
              <w:t>(</w:t>
            </w:r>
            <w:r w:rsidRPr="00FD38EC">
              <w:rPr>
                <w:rFonts w:ascii="Symbol" w:eastAsiaTheme="minorEastAsia" w:hAnsi="Symbol"/>
                <w:i/>
                <w:sz w:val="20"/>
              </w:rPr>
              <w:t></w:t>
            </w:r>
            <w:r w:rsidR="00607F9D">
              <w:rPr>
                <w:rFonts w:ascii="Symbol" w:eastAsiaTheme="minorEastAsia" w:hAnsi="Symbol"/>
                <w:i/>
                <w:sz w:val="20"/>
              </w:rPr>
              <w:t></w:t>
            </w:r>
            <w:r>
              <w:rPr>
                <w:rFonts w:eastAsiaTheme="minorEastAsia"/>
                <w:sz w:val="20"/>
              </w:rPr>
              <w:t>(</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r>
              <w:rPr>
                <w:rFonts w:eastAsiaTheme="minorEastAsia"/>
                <w:i/>
                <w:sz w:val="20"/>
              </w:rPr>
              <w:t>L</w:t>
            </w:r>
            <w:r>
              <w:rPr>
                <w:rFonts w:eastAsiaTheme="minorEastAsia"/>
                <w:sz w:val="20"/>
              </w:rPr>
              <w:t>)</w:t>
            </w:r>
            <w:r>
              <w:rPr>
                <w:rFonts w:eastAsiaTheme="minorEastAsia"/>
                <w:sz w:val="20"/>
                <w:vertAlign w:val="superscript"/>
              </w:rPr>
              <w:t>2</w:t>
            </w:r>
            <w:r>
              <w:rPr>
                <w:rFonts w:eastAsiaTheme="minorEastAsia"/>
                <w:sz w:val="20"/>
              </w:rPr>
              <w:t>/2/</w:t>
            </w:r>
            <w:r>
              <w:rPr>
                <w:rFonts w:eastAsiaTheme="minorEastAsia"/>
                <w:i/>
                <w:sz w:val="20"/>
              </w:rPr>
              <w:t xml:space="preserve"> </w:t>
            </w:r>
            <w:proofErr w:type="spellStart"/>
            <w:r>
              <w:rPr>
                <w:rFonts w:eastAsiaTheme="minorEastAsia"/>
                <w:i/>
                <w:sz w:val="20"/>
              </w:rPr>
              <w:t>N</w:t>
            </w:r>
            <w:r>
              <w:rPr>
                <w:rFonts w:eastAsiaTheme="minorEastAsia"/>
                <w:sz w:val="20"/>
                <w:vertAlign w:val="superscript"/>
              </w:rPr>
              <w:t>PRB</w:t>
            </w:r>
            <w:r>
              <w:rPr>
                <w:rFonts w:eastAsiaTheme="minorEastAsia"/>
                <w:sz w:val="20"/>
                <w:vertAlign w:val="subscript"/>
              </w:rPr>
              <w:t>data</w:t>
            </w:r>
            <w:proofErr w:type="spellEnd"/>
            <w:r>
              <w:rPr>
                <w:rFonts w:eastAsiaTheme="minorEastAsia"/>
                <w:sz w:val="20"/>
                <w:vertAlign w:val="subscript"/>
              </w:rPr>
              <w:t>-RE</w:t>
            </w:r>
            <w:r>
              <w:rPr>
                <w:rFonts w:eastAsiaTheme="minorEastAsia"/>
                <w:sz w:val="20"/>
              </w:rPr>
              <w:t>)</w:t>
            </w:r>
          </w:p>
        </w:tc>
      </w:tr>
      <w:tr w:rsidR="007D32C5" w:rsidTr="00191FBA">
        <w:trPr>
          <w:jc w:val="center"/>
        </w:trPr>
        <w:tc>
          <w:tcPr>
            <w:tcW w:w="2854" w:type="dxa"/>
            <w:vAlign w:val="center"/>
          </w:tcPr>
          <w:p w:rsidR="007D32C5" w:rsidRDefault="007D32C5">
            <w:pPr>
              <w:spacing w:after="0"/>
              <w:jc w:val="center"/>
              <w:rPr>
                <w:sz w:val="20"/>
                <w:lang w:val="en-US" w:eastAsia="zh-CN"/>
              </w:rPr>
            </w:pPr>
            <w:r>
              <w:rPr>
                <w:sz w:val="20"/>
                <w:lang w:val="en-US" w:eastAsia="zh-CN"/>
              </w:rPr>
              <w:t>MMSE weight calculation</w:t>
            </w:r>
          </w:p>
        </w:tc>
        <w:tc>
          <w:tcPr>
            <w:tcW w:w="3373" w:type="dxa"/>
            <w:vAlign w:val="center"/>
          </w:tcPr>
          <w:p w:rsidR="007D32C5" w:rsidRDefault="00191FBA">
            <w:pPr>
              <w:spacing w:after="0"/>
              <w:jc w:val="center"/>
              <w:rPr>
                <w:sz w:val="20"/>
                <w:lang w:val="en-US" w:eastAsia="zh-CN"/>
              </w:rPr>
            </w:pPr>
            <w:r w:rsidRPr="00FD38EC">
              <w:rPr>
                <w:rFonts w:ascii="Symbol" w:eastAsiaTheme="minorEastAsia" w:hAnsi="Symbol"/>
                <w:i/>
                <w:sz w:val="20"/>
              </w:rPr>
              <w:t></w:t>
            </w:r>
            <w:r>
              <w:rPr>
                <w:rFonts w:eastAsiaTheme="minorEastAsia"/>
                <w:sz w:val="20"/>
              </w:rPr>
              <w:t xml:space="preserve"> </w:t>
            </w:r>
            <w:r w:rsidR="007D32C5">
              <w:rPr>
                <w:rFonts w:eastAsiaTheme="minorEastAsia"/>
                <w:sz w:val="20"/>
              </w:rPr>
              <w:t>((</w:t>
            </w:r>
            <w:proofErr w:type="spellStart"/>
            <w:r w:rsidR="007D32C5">
              <w:rPr>
                <w:rFonts w:eastAsiaTheme="minorEastAsia"/>
                <w:i/>
                <w:sz w:val="20"/>
              </w:rPr>
              <w:t>N</w:t>
            </w:r>
            <w:r w:rsidR="007D32C5">
              <w:rPr>
                <w:rFonts w:eastAsiaTheme="minorEastAsia"/>
                <w:sz w:val="20"/>
                <w:vertAlign w:val="subscript"/>
              </w:rPr>
              <w:t>rx</w:t>
            </w:r>
            <w:proofErr w:type="spellEnd"/>
            <w:r w:rsidR="007D32C5">
              <w:rPr>
                <w:rFonts w:eastAsiaTheme="minorEastAsia"/>
                <w:sz w:val="20"/>
              </w:rPr>
              <w:t xml:space="preserve"> *</w:t>
            </w:r>
            <w:r w:rsidR="007D32C5">
              <w:rPr>
                <w:rFonts w:eastAsiaTheme="minorEastAsia"/>
                <w:i/>
                <w:sz w:val="20"/>
              </w:rPr>
              <w:t>L</w:t>
            </w:r>
            <w:r w:rsidR="007D32C5">
              <w:rPr>
                <w:rFonts w:eastAsiaTheme="minorEastAsia"/>
                <w:sz w:val="20"/>
              </w:rPr>
              <w:t>)</w:t>
            </w:r>
            <w:r w:rsidR="007D32C5">
              <w:rPr>
                <w:rFonts w:eastAsiaTheme="minorEastAsia"/>
                <w:sz w:val="20"/>
                <w:vertAlign w:val="superscript"/>
              </w:rPr>
              <w:t>3</w:t>
            </w:r>
            <w:r w:rsidR="007D32C5">
              <w:rPr>
                <w:rFonts w:eastAsiaTheme="minorEastAsia"/>
                <w:sz w:val="20"/>
              </w:rPr>
              <w:t xml:space="preserve"> /</w:t>
            </w:r>
            <w:r w:rsidR="007D32C5">
              <w:rPr>
                <w:rFonts w:eastAsiaTheme="minorEastAsia"/>
                <w:i/>
                <w:sz w:val="20"/>
              </w:rPr>
              <w:t xml:space="preserve">K </w:t>
            </w:r>
            <w:r w:rsidR="007D32C5">
              <w:rPr>
                <w:rFonts w:eastAsiaTheme="minorEastAsia"/>
                <w:sz w:val="20"/>
              </w:rPr>
              <w:t>+ (</w:t>
            </w:r>
            <w:proofErr w:type="spellStart"/>
            <w:r w:rsidR="007D32C5">
              <w:rPr>
                <w:rFonts w:eastAsiaTheme="minorEastAsia"/>
                <w:i/>
                <w:sz w:val="20"/>
              </w:rPr>
              <w:t>N</w:t>
            </w:r>
            <w:r w:rsidR="007D32C5">
              <w:rPr>
                <w:rFonts w:eastAsiaTheme="minorEastAsia"/>
                <w:sz w:val="20"/>
                <w:vertAlign w:val="subscript"/>
              </w:rPr>
              <w:t>rx</w:t>
            </w:r>
            <w:proofErr w:type="spellEnd"/>
            <w:r w:rsidR="007D32C5">
              <w:rPr>
                <w:rFonts w:eastAsiaTheme="minorEastAsia"/>
                <w:sz w:val="20"/>
              </w:rPr>
              <w:t xml:space="preserve"> *</w:t>
            </w:r>
            <w:r w:rsidR="007D32C5">
              <w:rPr>
                <w:rFonts w:eastAsiaTheme="minorEastAsia"/>
                <w:i/>
                <w:sz w:val="20"/>
              </w:rPr>
              <w:t>L</w:t>
            </w:r>
            <w:r w:rsidR="007D32C5">
              <w:rPr>
                <w:rFonts w:eastAsiaTheme="minorEastAsia"/>
                <w:sz w:val="20"/>
              </w:rPr>
              <w:t>)</w:t>
            </w:r>
            <w:r w:rsidR="007D32C5">
              <w:rPr>
                <w:rFonts w:eastAsiaTheme="minorEastAsia"/>
                <w:sz w:val="20"/>
                <w:vertAlign w:val="superscript"/>
              </w:rPr>
              <w:t>2</w:t>
            </w:r>
            <w:r w:rsidR="007D32C5">
              <w:rPr>
                <w:rFonts w:eastAsiaTheme="minorEastAsia"/>
                <w:sz w:val="20"/>
              </w:rPr>
              <w:t>)/</w:t>
            </w:r>
            <w:r w:rsidR="007D32C5">
              <w:rPr>
                <w:rFonts w:eastAsiaTheme="minorEastAsia"/>
                <w:i/>
                <w:sz w:val="20"/>
              </w:rPr>
              <w:t xml:space="preserve"> </w:t>
            </w:r>
            <w:proofErr w:type="spellStart"/>
            <w:r w:rsidR="007D32C5">
              <w:rPr>
                <w:rFonts w:eastAsiaTheme="minorEastAsia"/>
                <w:i/>
                <w:sz w:val="20"/>
              </w:rPr>
              <w:t>N</w:t>
            </w:r>
            <w:r w:rsidR="007D32C5">
              <w:rPr>
                <w:rFonts w:eastAsiaTheme="minorEastAsia"/>
                <w:sz w:val="20"/>
                <w:vertAlign w:val="superscript"/>
              </w:rPr>
              <w:t>PRB</w:t>
            </w:r>
            <w:r w:rsidR="007D32C5">
              <w:rPr>
                <w:rFonts w:eastAsiaTheme="minorEastAsia"/>
                <w:sz w:val="20"/>
                <w:vertAlign w:val="subscript"/>
              </w:rPr>
              <w:t>data</w:t>
            </w:r>
            <w:proofErr w:type="spellEnd"/>
            <w:r w:rsidR="007D32C5">
              <w:rPr>
                <w:rFonts w:eastAsiaTheme="minorEastAsia"/>
                <w:sz w:val="20"/>
                <w:vertAlign w:val="subscript"/>
              </w:rPr>
              <w:t xml:space="preserve">-RE  </w:t>
            </w:r>
          </w:p>
        </w:tc>
        <w:tc>
          <w:tcPr>
            <w:tcW w:w="3107" w:type="dxa"/>
          </w:tcPr>
          <w:p w:rsidR="007D32C5" w:rsidRDefault="00FD38EC" w:rsidP="00FD38EC">
            <w:pPr>
              <w:spacing w:after="0"/>
              <w:jc w:val="center"/>
              <w:rPr>
                <w:rFonts w:eastAsiaTheme="minorEastAsia"/>
                <w:sz w:val="20"/>
              </w:rPr>
            </w:pPr>
            <w:r w:rsidRPr="00FD38EC">
              <w:rPr>
                <w:rFonts w:eastAsiaTheme="minorEastAsia"/>
                <w:i/>
                <w:sz w:val="20"/>
              </w:rPr>
              <w:t>O</w:t>
            </w:r>
            <w:r>
              <w:rPr>
                <w:rFonts w:eastAsiaTheme="minorEastAsia"/>
                <w:sz w:val="20"/>
              </w:rPr>
              <w:t>(2</w:t>
            </w:r>
            <w:r w:rsidR="00607F9D" w:rsidRPr="00FD38EC">
              <w:rPr>
                <w:rFonts w:ascii="Symbol" w:eastAsiaTheme="minorEastAsia" w:hAnsi="Symbol"/>
                <w:i/>
                <w:sz w:val="20"/>
              </w:rPr>
              <w:t></w:t>
            </w:r>
            <w:r w:rsidR="00607F9D">
              <w:rPr>
                <w:rFonts w:eastAsiaTheme="minorEastAsia"/>
                <w:sz w:val="20"/>
              </w:rPr>
              <w:t xml:space="preserve"> *</w:t>
            </w:r>
            <w:r>
              <w:rPr>
                <w:rFonts w:eastAsiaTheme="minorEastAsia"/>
                <w:sz w:val="20"/>
              </w:rPr>
              <w:t>(</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r>
              <w:rPr>
                <w:rFonts w:eastAsiaTheme="minorEastAsia"/>
                <w:i/>
                <w:sz w:val="20"/>
              </w:rPr>
              <w:t>L</w:t>
            </w:r>
            <w:r>
              <w:rPr>
                <w:rFonts w:eastAsiaTheme="minorEastAsia"/>
                <w:sz w:val="20"/>
              </w:rPr>
              <w:t>)</w:t>
            </w:r>
            <w:r>
              <w:rPr>
                <w:rFonts w:eastAsiaTheme="minorEastAsia"/>
                <w:sz w:val="20"/>
                <w:vertAlign w:val="superscript"/>
              </w:rPr>
              <w:t>3</w:t>
            </w:r>
            <w:r>
              <w:rPr>
                <w:rFonts w:eastAsiaTheme="minorEastAsia"/>
                <w:sz w:val="20"/>
              </w:rPr>
              <w:t xml:space="preserve"> /</w:t>
            </w:r>
            <w:r>
              <w:rPr>
                <w:rFonts w:eastAsiaTheme="minorEastAsia"/>
                <w:i/>
                <w:sz w:val="20"/>
              </w:rPr>
              <w:t>K</w:t>
            </w:r>
            <w:r>
              <w:rPr>
                <w:rFonts w:eastAsiaTheme="minorEastAsia"/>
                <w:sz w:val="20"/>
              </w:rPr>
              <w:t>/</w:t>
            </w:r>
            <w:r>
              <w:rPr>
                <w:rFonts w:eastAsiaTheme="minorEastAsia"/>
                <w:i/>
                <w:sz w:val="20"/>
              </w:rPr>
              <w:t xml:space="preserve"> </w:t>
            </w:r>
            <w:proofErr w:type="spellStart"/>
            <w:r>
              <w:rPr>
                <w:rFonts w:eastAsiaTheme="minorEastAsia"/>
                <w:i/>
                <w:sz w:val="20"/>
              </w:rPr>
              <w:t>N</w:t>
            </w:r>
            <w:r>
              <w:rPr>
                <w:rFonts w:eastAsiaTheme="minorEastAsia"/>
                <w:sz w:val="20"/>
                <w:vertAlign w:val="superscript"/>
              </w:rPr>
              <w:t>PRB</w:t>
            </w:r>
            <w:r>
              <w:rPr>
                <w:rFonts w:eastAsiaTheme="minorEastAsia"/>
                <w:sz w:val="20"/>
                <w:vertAlign w:val="subscript"/>
              </w:rPr>
              <w:t>data</w:t>
            </w:r>
            <w:proofErr w:type="spellEnd"/>
            <w:r>
              <w:rPr>
                <w:rFonts w:eastAsiaTheme="minorEastAsia"/>
                <w:sz w:val="20"/>
                <w:vertAlign w:val="subscript"/>
              </w:rPr>
              <w:t xml:space="preserve">-RE  </w:t>
            </w:r>
            <w:r>
              <w:rPr>
                <w:rFonts w:eastAsiaTheme="minorEastAsia"/>
                <w:sz w:val="20"/>
              </w:rPr>
              <w:t>)</w:t>
            </w:r>
          </w:p>
        </w:tc>
      </w:tr>
      <w:tr w:rsidR="007D32C5" w:rsidTr="00191FBA">
        <w:trPr>
          <w:jc w:val="center"/>
        </w:trPr>
        <w:tc>
          <w:tcPr>
            <w:tcW w:w="2854" w:type="dxa"/>
            <w:vAlign w:val="center"/>
          </w:tcPr>
          <w:p w:rsidR="007D32C5" w:rsidRDefault="007D32C5">
            <w:pPr>
              <w:spacing w:after="0"/>
              <w:jc w:val="center"/>
              <w:rPr>
                <w:sz w:val="20"/>
                <w:lang w:val="en-US" w:eastAsia="zh-CN"/>
              </w:rPr>
            </w:pPr>
            <w:r>
              <w:rPr>
                <w:sz w:val="20"/>
                <w:lang w:val="en-US" w:eastAsia="zh-CN"/>
              </w:rPr>
              <w:t>Demodulation</w:t>
            </w:r>
          </w:p>
        </w:tc>
        <w:tc>
          <w:tcPr>
            <w:tcW w:w="3373" w:type="dxa"/>
            <w:vAlign w:val="center"/>
          </w:tcPr>
          <w:p w:rsidR="007D32C5" w:rsidRDefault="007D32C5" w:rsidP="00C71EFF">
            <w:pPr>
              <w:spacing w:after="0"/>
              <w:jc w:val="center"/>
              <w:rPr>
                <w:sz w:val="20"/>
                <w:lang w:val="en-US" w:eastAsia="zh-CN"/>
              </w:rPr>
            </w:pPr>
            <w:proofErr w:type="spellStart"/>
            <w:r>
              <w:rPr>
                <w:rFonts w:eastAsiaTheme="minorEastAsia"/>
                <w:i/>
                <w:sz w:val="20"/>
              </w:rPr>
              <w:t>N</w:t>
            </w:r>
            <w:r>
              <w:rPr>
                <w:rFonts w:eastAsiaTheme="minorEastAsia"/>
                <w:sz w:val="20"/>
                <w:vertAlign w:val="subscript"/>
              </w:rPr>
              <w:t>rx</w:t>
            </w:r>
            <w:proofErr w:type="spellEnd"/>
          </w:p>
        </w:tc>
        <w:tc>
          <w:tcPr>
            <w:tcW w:w="3107" w:type="dxa"/>
          </w:tcPr>
          <w:p w:rsidR="007D32C5" w:rsidRPr="00FD38EC" w:rsidRDefault="00FD38EC" w:rsidP="00C71EFF">
            <w:pPr>
              <w:spacing w:after="0"/>
              <w:jc w:val="center"/>
              <w:rPr>
                <w:rFonts w:eastAsiaTheme="minorEastAsia"/>
                <w:sz w:val="20"/>
              </w:rPr>
            </w:pPr>
            <w:r w:rsidRPr="00607F9D">
              <w:rPr>
                <w:rFonts w:eastAsiaTheme="minorEastAsia"/>
                <w:i/>
                <w:sz w:val="20"/>
              </w:rPr>
              <w:t>O</w:t>
            </w:r>
            <w:r w:rsidR="00607F9D">
              <w:rPr>
                <w:rFonts w:eastAsiaTheme="minorEastAsia"/>
                <w:sz w:val="20"/>
              </w:rPr>
              <w:t>(</w:t>
            </w:r>
            <w:proofErr w:type="spellStart"/>
            <w:r w:rsidR="00607F9D">
              <w:rPr>
                <w:rFonts w:eastAsiaTheme="minorEastAsia"/>
                <w:i/>
                <w:sz w:val="20"/>
              </w:rPr>
              <w:t>N</w:t>
            </w:r>
            <w:r w:rsidR="00607F9D">
              <w:rPr>
                <w:rFonts w:eastAsiaTheme="minorEastAsia"/>
                <w:sz w:val="20"/>
                <w:vertAlign w:val="subscript"/>
              </w:rPr>
              <w:t>rx</w:t>
            </w:r>
            <w:proofErr w:type="spellEnd"/>
            <w:r w:rsidR="00607F9D">
              <w:rPr>
                <w:rFonts w:eastAsiaTheme="minorEastAsia"/>
                <w:sz w:val="20"/>
              </w:rPr>
              <w:t>)</w:t>
            </w:r>
          </w:p>
        </w:tc>
      </w:tr>
    </w:tbl>
    <w:p w:rsidR="00A3267A" w:rsidRDefault="004612D2">
      <w:pPr>
        <w:widowControl w:val="0"/>
        <w:snapToGrid w:val="0"/>
        <w:spacing w:before="120" w:afterLines="50"/>
        <w:rPr>
          <w:sz w:val="20"/>
        </w:rPr>
      </w:pPr>
      <w:r>
        <w:rPr>
          <w:sz w:val="20"/>
        </w:rPr>
        <w:t xml:space="preserve">Let us plug in some numbers to get more feeling </w:t>
      </w:r>
      <w:r w:rsidR="0091118F">
        <w:rPr>
          <w:sz w:val="20"/>
        </w:rPr>
        <w:t xml:space="preserve">of </w:t>
      </w:r>
      <w:r>
        <w:rPr>
          <w:sz w:val="20"/>
        </w:rPr>
        <w:t xml:space="preserve">which computation takes the major chunk of processing. In each PRB, there are 144 resource elements for data. </w:t>
      </w:r>
      <w:r w:rsidR="006B34FF">
        <w:rPr>
          <w:sz w:val="20"/>
        </w:rPr>
        <w:t>Assum</w:t>
      </w:r>
      <w:r w:rsidR="0091118F">
        <w:rPr>
          <w:rFonts w:eastAsiaTheme="minorEastAsia"/>
          <w:sz w:val="20"/>
          <w:lang w:eastAsia="zh-CN"/>
        </w:rPr>
        <w:t>ing</w:t>
      </w:r>
      <w:r>
        <w:rPr>
          <w:sz w:val="20"/>
        </w:rPr>
        <w:t xml:space="preserve"> </w:t>
      </w:r>
      <w:r>
        <w:rPr>
          <w:i/>
          <w:sz w:val="20"/>
        </w:rPr>
        <w:t>K</w:t>
      </w:r>
      <w:r>
        <w:rPr>
          <w:sz w:val="20"/>
        </w:rPr>
        <w:t xml:space="preserve"> = 12, </w:t>
      </w:r>
      <w:proofErr w:type="spellStart"/>
      <w:r>
        <w:rPr>
          <w:rFonts w:eastAsiaTheme="minorEastAsia"/>
          <w:i/>
          <w:sz w:val="20"/>
        </w:rPr>
        <w:t>N</w:t>
      </w:r>
      <w:r>
        <w:rPr>
          <w:rFonts w:eastAsiaTheme="minorEastAsia"/>
          <w:sz w:val="20"/>
          <w:vertAlign w:val="subscript"/>
        </w:rPr>
        <w:t>rx</w:t>
      </w:r>
      <w:proofErr w:type="spellEnd"/>
      <w:r>
        <w:rPr>
          <w:sz w:val="20"/>
        </w:rPr>
        <w:t xml:space="preserve"> = 2, </w:t>
      </w:r>
      <w:r>
        <w:rPr>
          <w:i/>
          <w:sz w:val="20"/>
        </w:rPr>
        <w:t>L</w:t>
      </w:r>
      <w:r>
        <w:rPr>
          <w:sz w:val="20"/>
        </w:rPr>
        <w:t xml:space="preserve"> = 4, and </w:t>
      </w:r>
      <w:proofErr w:type="spellStart"/>
      <w:r>
        <w:rPr>
          <w:rFonts w:eastAsiaTheme="minorEastAsia"/>
          <w:i/>
          <w:sz w:val="20"/>
        </w:rPr>
        <w:t>N</w:t>
      </w:r>
      <w:r>
        <w:rPr>
          <w:rFonts w:eastAsiaTheme="minorEastAsia"/>
          <w:sz w:val="20"/>
          <w:vertAlign w:val="superscript"/>
        </w:rPr>
        <w:t>PRB</w:t>
      </w:r>
      <w:r>
        <w:rPr>
          <w:rFonts w:eastAsiaTheme="minorEastAsia"/>
          <w:sz w:val="20"/>
          <w:vertAlign w:val="subscript"/>
        </w:rPr>
        <w:t>data</w:t>
      </w:r>
      <w:proofErr w:type="spellEnd"/>
      <w:r>
        <w:rPr>
          <w:rFonts w:eastAsiaTheme="minorEastAsia"/>
          <w:sz w:val="20"/>
          <w:vertAlign w:val="subscript"/>
        </w:rPr>
        <w:t>-</w:t>
      </w:r>
      <w:proofErr w:type="gramStart"/>
      <w:r>
        <w:rPr>
          <w:rFonts w:eastAsiaTheme="minorEastAsia"/>
          <w:sz w:val="20"/>
          <w:vertAlign w:val="subscript"/>
        </w:rPr>
        <w:t xml:space="preserve">RE  </w:t>
      </w:r>
      <w:r>
        <w:rPr>
          <w:sz w:val="20"/>
        </w:rPr>
        <w:t>=</w:t>
      </w:r>
      <w:proofErr w:type="gramEnd"/>
      <w:r>
        <w:rPr>
          <w:sz w:val="20"/>
        </w:rPr>
        <w:t xml:space="preserve"> 144</w:t>
      </w:r>
      <w:r w:rsidR="00607F9D">
        <w:rPr>
          <w:sz w:val="20"/>
        </w:rPr>
        <w:t xml:space="preserve">, </w:t>
      </w:r>
      <w:r w:rsidR="00607F9D" w:rsidRPr="00607F9D">
        <w:rPr>
          <w:rFonts w:ascii="Symbol" w:hAnsi="Symbol"/>
          <w:i/>
          <w:sz w:val="20"/>
        </w:rPr>
        <w:t></w:t>
      </w:r>
      <w:r w:rsidR="00607F9D">
        <w:rPr>
          <w:sz w:val="20"/>
        </w:rPr>
        <w:t xml:space="preserve"> = 6</w:t>
      </w:r>
      <w:r>
        <w:rPr>
          <w:sz w:val="20"/>
        </w:rPr>
        <w:t xml:space="preserve">, the covariance matrix calculation would roughly take </w:t>
      </w:r>
      <w:r w:rsidR="00443BA4">
        <w:rPr>
          <w:sz w:val="20"/>
        </w:rPr>
        <w:t>1.3</w:t>
      </w:r>
      <w:r>
        <w:rPr>
          <w:sz w:val="20"/>
        </w:rPr>
        <w:t xml:space="preserve"> complex multiplications per user per data RE. MMSE weight calculation would take about </w:t>
      </w:r>
      <w:r w:rsidR="006B34FF">
        <w:rPr>
          <w:sz w:val="20"/>
        </w:rPr>
        <w:t>3.</w:t>
      </w:r>
      <w:r w:rsidR="00443BA4">
        <w:rPr>
          <w:sz w:val="20"/>
        </w:rPr>
        <w:t>6</w:t>
      </w:r>
      <w:r>
        <w:rPr>
          <w:sz w:val="20"/>
        </w:rPr>
        <w:t xml:space="preserve"> complex multiplications, and demodulation would take about </w:t>
      </w:r>
      <w:r w:rsidR="00C71EFF">
        <w:rPr>
          <w:sz w:val="20"/>
        </w:rPr>
        <w:t xml:space="preserve">2 </w:t>
      </w:r>
      <w:r>
        <w:rPr>
          <w:sz w:val="20"/>
        </w:rPr>
        <w:t>complex multiplications.</w:t>
      </w:r>
    </w:p>
    <w:p w:rsidR="00A3267A" w:rsidRDefault="004612D2">
      <w:pPr>
        <w:pStyle w:val="Heading2"/>
      </w:pPr>
      <w:r>
        <w:t>Hard interference cancellation (hard-IC)</w:t>
      </w:r>
    </w:p>
    <w:p w:rsidR="00A3267A" w:rsidRDefault="004612D2">
      <w:pPr>
        <w:snapToGrid w:val="0"/>
        <w:spacing w:afterLines="50"/>
        <w:rPr>
          <w:rFonts w:eastAsiaTheme="minorEastAsia"/>
          <w:sz w:val="20"/>
          <w:lang w:val="en-US" w:eastAsia="zh-CN"/>
        </w:rPr>
      </w:pPr>
      <w:r>
        <w:rPr>
          <w:sz w:val="20"/>
          <w:lang w:val="en-US" w:eastAsia="zh-CN"/>
        </w:rPr>
        <w:t>Hard interference cancellation contains the following main operations:</w:t>
      </w:r>
    </w:p>
    <w:p w:rsidR="00A91FCD" w:rsidRDefault="004612D2" w:rsidP="001E6404">
      <w:pPr>
        <w:pStyle w:val="ListParagraph7"/>
        <w:numPr>
          <w:ilvl w:val="0"/>
          <w:numId w:val="7"/>
        </w:numPr>
        <w:spacing w:beforeLines="50" w:after="0" w:line="240" w:lineRule="auto"/>
        <w:ind w:left="540" w:firstLineChars="0" w:hanging="270"/>
        <w:rPr>
          <w:rFonts w:ascii="Times New Roman" w:eastAsiaTheme="minorEastAsia" w:hAnsi="Times New Roman"/>
          <w:b/>
          <w:sz w:val="20"/>
        </w:rPr>
      </w:pPr>
      <w:r>
        <w:rPr>
          <w:rFonts w:ascii="Times New Roman" w:eastAsiaTheme="minorEastAsia" w:hAnsi="Times New Roman"/>
          <w:b/>
          <w:sz w:val="20"/>
        </w:rPr>
        <w:t>User signal reconstruction</w:t>
      </w:r>
    </w:p>
    <w:p w:rsidR="00A3267A" w:rsidRDefault="004612D2">
      <w:pPr>
        <w:snapToGrid w:val="0"/>
        <w:spacing w:before="120" w:after="0"/>
        <w:rPr>
          <w:rFonts w:eastAsiaTheme="minorEastAsia"/>
          <w:sz w:val="20"/>
        </w:rPr>
      </w:pPr>
      <w:r>
        <w:rPr>
          <w:rFonts w:eastAsiaTheme="minorEastAsia"/>
          <w:sz w:val="20"/>
        </w:rPr>
        <w:t>Reconstruction of each user’s signal involves channel re-encoding, modulation, multiplication with estimated channel, spreading (if applied)</w:t>
      </w:r>
      <w:r>
        <w:rPr>
          <w:rFonts w:eastAsiaTheme="minorEastAsia" w:hint="eastAsia"/>
          <w:sz w:val="20"/>
        </w:rPr>
        <w:t>,</w:t>
      </w:r>
      <w:r>
        <w:rPr>
          <w:rFonts w:eastAsiaTheme="minorEastAsia"/>
          <w:sz w:val="20"/>
        </w:rPr>
        <w:t xml:space="preserve"> etc. Channel re-encoding is done in binary field and would require much less complexity compared to other modules, and thus can be omitted here. Modulation also requires very small amount of processing, which can also be omitted. For each user signal on each data resource element, the number of complex multiplications is roughly </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p>
    <w:p w:rsidR="0091118F" w:rsidRDefault="004612D2" w:rsidP="001E6404">
      <w:pPr>
        <w:pStyle w:val="ListParagraph7"/>
        <w:numPr>
          <w:ilvl w:val="0"/>
          <w:numId w:val="7"/>
        </w:numPr>
        <w:spacing w:beforeLines="50" w:after="0" w:line="240" w:lineRule="auto"/>
        <w:ind w:left="540" w:firstLineChars="0" w:hanging="270"/>
        <w:rPr>
          <w:rFonts w:ascii="Times New Roman" w:eastAsiaTheme="minorEastAsia" w:hAnsi="Times New Roman"/>
          <w:b/>
          <w:sz w:val="20"/>
        </w:rPr>
      </w:pPr>
      <w:r>
        <w:rPr>
          <w:rFonts w:ascii="Times New Roman" w:eastAsiaTheme="minorEastAsia" w:hAnsi="Times New Roman"/>
          <w:b/>
          <w:sz w:val="20"/>
        </w:rPr>
        <w:t>SINR sorting</w:t>
      </w:r>
    </w:p>
    <w:p w:rsidR="00A3267A" w:rsidRDefault="004612D2" w:rsidP="005D4178">
      <w:pPr>
        <w:widowControl w:val="0"/>
        <w:snapToGrid w:val="0"/>
        <w:spacing w:after="0"/>
        <w:rPr>
          <w:rFonts w:eastAsiaTheme="minorEastAsia"/>
          <w:sz w:val="20"/>
        </w:rPr>
      </w:pPr>
      <w:r>
        <w:rPr>
          <w:rFonts w:eastAsiaTheme="minorEastAsia"/>
          <w:sz w:val="20"/>
        </w:rPr>
        <w:t xml:space="preserve">SINR can be calculated by </w:t>
      </w:r>
    </w:p>
    <w:p w:rsidR="00A3267A" w:rsidRDefault="00175370" w:rsidP="005D4178">
      <w:pPr>
        <w:widowControl w:val="0"/>
        <w:snapToGrid w:val="0"/>
        <w:spacing w:after="0"/>
        <w:jc w:val="right"/>
        <w:rPr>
          <w:rFonts w:eastAsiaTheme="minorEastAsia"/>
          <w:sz w:val="20"/>
        </w:rPr>
      </w:pPr>
      <w:r w:rsidRPr="00A3267A">
        <w:rPr>
          <w:rFonts w:eastAsiaTheme="minorEastAsia"/>
          <w:position w:val="-20"/>
          <w:sz w:val="20"/>
          <w:lang w:val="en-US" w:eastAsia="zh-CN"/>
        </w:rPr>
        <w:object w:dxaOrig="2380" w:dyaOrig="680">
          <v:shape id="_x0000_i1030" type="#_x0000_t75" style="width:49.5pt;height:15pt" o:ole="">
            <v:imagedata r:id="rId23" o:title=""/>
          </v:shape>
          <o:OLEObject Type="Embed" ProgID="Equation.DSMT4" ShapeID="_x0000_i1030" DrawAspect="Content" ObjectID="_1599673729" r:id="rId24"/>
        </w:object>
      </w:r>
      <w:r w:rsidR="004612D2">
        <w:rPr>
          <w:rFonts w:eastAsiaTheme="minorEastAsia"/>
          <w:position w:val="-20"/>
          <w:sz w:val="20"/>
          <w:lang w:val="en-US" w:eastAsia="zh-CN"/>
        </w:rPr>
        <w:t xml:space="preserve">                                                                                 (3)</w:t>
      </w:r>
    </w:p>
    <w:p w:rsidR="00A3267A" w:rsidRDefault="004612D2">
      <w:pPr>
        <w:widowControl w:val="0"/>
        <w:snapToGrid w:val="0"/>
        <w:spacing w:afterLines="50"/>
        <w:rPr>
          <w:rFonts w:eastAsiaTheme="minorEastAsia"/>
          <w:sz w:val="20"/>
        </w:rPr>
      </w:pPr>
      <w:proofErr w:type="gramStart"/>
      <w:r>
        <w:rPr>
          <w:sz w:val="20"/>
        </w:rPr>
        <w:t>which</w:t>
      </w:r>
      <w:proofErr w:type="gramEnd"/>
      <w:r>
        <w:rPr>
          <w:sz w:val="20"/>
        </w:rPr>
        <w:t xml:space="preserve"> requires </w:t>
      </w:r>
      <w:r>
        <w:rPr>
          <w:rFonts w:eastAsiaTheme="minorEastAsia"/>
          <w:sz w:val="20"/>
        </w:rPr>
        <w:t>(</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w:t>
      </w:r>
      <w:r>
        <w:rPr>
          <w:rFonts w:eastAsiaTheme="minorEastAsia"/>
          <w:i/>
          <w:sz w:val="20"/>
        </w:rPr>
        <w:t>L</w:t>
      </w:r>
      <w:r>
        <w:rPr>
          <w:rFonts w:eastAsiaTheme="minorEastAsia"/>
          <w:sz w:val="20"/>
        </w:rPr>
        <w:t xml:space="preserve">) complex multiplications. </w:t>
      </w:r>
      <w:r w:rsidR="00543A97">
        <w:rPr>
          <w:rFonts w:eastAsiaTheme="minorEastAsia"/>
          <w:sz w:val="20"/>
        </w:rPr>
        <w:t xml:space="preserve">Note that </w:t>
      </w:r>
      <w:r>
        <w:rPr>
          <w:rFonts w:eastAsiaTheme="minorEastAsia"/>
          <w:sz w:val="20"/>
        </w:rPr>
        <w:t xml:space="preserve">SINR needs to be calculated per user for every PRB, per data RE. </w:t>
      </w:r>
      <w:r w:rsidR="00543A97">
        <w:rPr>
          <w:rFonts w:eastAsiaTheme="minorEastAsia" w:hint="eastAsia"/>
          <w:sz w:val="20"/>
          <w:lang w:eastAsia="zh-CN"/>
        </w:rPr>
        <w:t xml:space="preserve">For MMSE-SIC receiver, whenever a UE is successfully decoded, </w:t>
      </w:r>
      <w:proofErr w:type="spellStart"/>
      <w:r w:rsidR="00543A97">
        <w:rPr>
          <w:rFonts w:eastAsiaTheme="minorEastAsia" w:hint="eastAsia"/>
          <w:i/>
          <w:sz w:val="20"/>
          <w:lang w:eastAsia="zh-CN"/>
        </w:rPr>
        <w:t>T</w:t>
      </w:r>
      <w:r w:rsidR="00543A97">
        <w:rPr>
          <w:rFonts w:eastAsiaTheme="minorEastAsia" w:hint="eastAsia"/>
          <w:sz w:val="20"/>
          <w:vertAlign w:val="subscript"/>
          <w:lang w:eastAsia="zh-CN"/>
        </w:rPr>
        <w:t>k</w:t>
      </w:r>
      <w:proofErr w:type="spellEnd"/>
      <w:r w:rsidR="00543A97" w:rsidRPr="00B87F45">
        <w:rPr>
          <w:rFonts w:eastAsiaTheme="minorEastAsia"/>
          <w:sz w:val="18"/>
          <w:lang w:eastAsia="zh-CN"/>
        </w:rPr>
        <w:t xml:space="preserve"> </w:t>
      </w:r>
      <w:r w:rsidR="00543A97">
        <w:rPr>
          <w:rFonts w:eastAsiaTheme="minorEastAsia" w:hint="eastAsia"/>
          <w:sz w:val="20"/>
          <w:lang w:eastAsia="zh-CN"/>
        </w:rPr>
        <w:t xml:space="preserve">needs to be re-calculated. Considering this, the </w:t>
      </w:r>
      <w:r w:rsidR="009B0D9A">
        <w:rPr>
          <w:rFonts w:eastAsiaTheme="minorEastAsia"/>
          <w:sz w:val="20"/>
          <w:lang w:eastAsia="zh-CN"/>
        </w:rPr>
        <w:t>average</w:t>
      </w:r>
      <w:r w:rsidR="00543A97">
        <w:rPr>
          <w:rFonts w:eastAsiaTheme="minorEastAsia" w:hint="eastAsia"/>
          <w:sz w:val="20"/>
          <w:lang w:eastAsia="zh-CN"/>
        </w:rPr>
        <w:t xml:space="preserve"> computation complexity </w:t>
      </w:r>
      <w:r w:rsidR="009B0D9A">
        <w:rPr>
          <w:rFonts w:eastAsiaTheme="minorEastAsia"/>
          <w:sz w:val="20"/>
          <w:lang w:eastAsia="zh-CN"/>
        </w:rPr>
        <w:t xml:space="preserve">per user </w:t>
      </w:r>
      <w:r w:rsidR="00543A97">
        <w:rPr>
          <w:rFonts w:eastAsiaTheme="minorEastAsia" w:hint="eastAsia"/>
          <w:sz w:val="20"/>
          <w:lang w:eastAsia="zh-CN"/>
        </w:rPr>
        <w:t xml:space="preserve">for SINR sorting is therefore approximately </w:t>
      </w:r>
      <w:r w:rsidR="00543A97">
        <w:rPr>
          <w:rFonts w:eastAsiaTheme="minorEastAsia"/>
          <w:sz w:val="20"/>
        </w:rPr>
        <w:t>(</w:t>
      </w:r>
      <w:proofErr w:type="spellStart"/>
      <w:r w:rsidR="00543A97">
        <w:rPr>
          <w:rFonts w:eastAsiaTheme="minorEastAsia"/>
          <w:i/>
          <w:sz w:val="20"/>
        </w:rPr>
        <w:t>N</w:t>
      </w:r>
      <w:r w:rsidR="00543A97">
        <w:rPr>
          <w:rFonts w:eastAsiaTheme="minorEastAsia"/>
          <w:sz w:val="20"/>
          <w:vertAlign w:val="subscript"/>
        </w:rPr>
        <w:t>rx</w:t>
      </w:r>
      <w:proofErr w:type="spellEnd"/>
      <w:r w:rsidR="00543A97">
        <w:rPr>
          <w:rFonts w:eastAsiaTheme="minorEastAsia"/>
          <w:sz w:val="20"/>
        </w:rPr>
        <w:t>*</w:t>
      </w:r>
      <w:r w:rsidR="00543A97">
        <w:rPr>
          <w:rFonts w:eastAsiaTheme="minorEastAsia"/>
          <w:i/>
          <w:sz w:val="20"/>
        </w:rPr>
        <w:t>L</w:t>
      </w:r>
      <w:r w:rsidR="00543A97">
        <w:rPr>
          <w:rFonts w:eastAsiaTheme="minorEastAsia"/>
          <w:sz w:val="20"/>
        </w:rPr>
        <w:t>)</w:t>
      </w:r>
      <w:r w:rsidR="00543A97">
        <w:rPr>
          <w:rFonts w:eastAsiaTheme="minorEastAsia" w:hint="eastAsia"/>
          <w:sz w:val="20"/>
          <w:lang w:eastAsia="zh-CN"/>
        </w:rPr>
        <w:t>*</w:t>
      </w:r>
      <w:r w:rsidR="00543A97" w:rsidRPr="00B87F45">
        <w:rPr>
          <w:rFonts w:eastAsiaTheme="minorEastAsia"/>
          <w:i/>
          <w:sz w:val="20"/>
          <w:lang w:eastAsia="zh-CN"/>
        </w:rPr>
        <w:t>K</w:t>
      </w:r>
      <w:r w:rsidR="00543A97">
        <w:rPr>
          <w:rFonts w:eastAsiaTheme="minorEastAsia"/>
          <w:sz w:val="20"/>
          <w:lang w:eastAsia="zh-CN"/>
        </w:rPr>
        <w:t>/</w:t>
      </w:r>
      <w:r w:rsidR="009B0D9A">
        <w:rPr>
          <w:rFonts w:eastAsiaTheme="minorEastAsia"/>
          <w:sz w:val="20"/>
          <w:lang w:eastAsia="zh-CN"/>
        </w:rPr>
        <w:t>2/</w:t>
      </w:r>
      <w:proofErr w:type="spellStart"/>
      <w:r w:rsidR="00543A97">
        <w:rPr>
          <w:rFonts w:eastAsiaTheme="minorEastAsia"/>
          <w:i/>
          <w:sz w:val="20"/>
        </w:rPr>
        <w:t>N</w:t>
      </w:r>
      <w:r w:rsidR="00543A97">
        <w:rPr>
          <w:rFonts w:eastAsiaTheme="minorEastAsia"/>
          <w:sz w:val="20"/>
          <w:vertAlign w:val="superscript"/>
        </w:rPr>
        <w:t>PRB</w:t>
      </w:r>
      <w:r w:rsidR="00543A97">
        <w:rPr>
          <w:rFonts w:eastAsiaTheme="minorEastAsia"/>
          <w:sz w:val="20"/>
          <w:vertAlign w:val="subscript"/>
        </w:rPr>
        <w:t>data</w:t>
      </w:r>
      <w:proofErr w:type="spellEnd"/>
      <w:r w:rsidR="00543A97">
        <w:rPr>
          <w:rFonts w:eastAsiaTheme="minorEastAsia"/>
          <w:sz w:val="20"/>
          <w:vertAlign w:val="subscript"/>
        </w:rPr>
        <w:t>-RE</w:t>
      </w:r>
      <w:proofErr w:type="gramStart"/>
      <w:r w:rsidR="00543A97">
        <w:rPr>
          <w:rFonts w:eastAsiaTheme="minorEastAsia" w:hint="eastAsia"/>
          <w:sz w:val="20"/>
          <w:vertAlign w:val="subscript"/>
          <w:lang w:eastAsia="zh-CN"/>
        </w:rPr>
        <w:t>.</w:t>
      </w:r>
      <w:r w:rsidR="00543A97">
        <w:rPr>
          <w:rFonts w:eastAsiaTheme="minorEastAsia" w:hint="eastAsia"/>
          <w:sz w:val="20"/>
          <w:lang w:eastAsia="zh-CN"/>
        </w:rPr>
        <w:t>.</w:t>
      </w:r>
      <w:proofErr w:type="gramEnd"/>
      <w:r w:rsidR="00543A97">
        <w:rPr>
          <w:rFonts w:eastAsiaTheme="minorEastAsia"/>
          <w:sz w:val="20"/>
          <w:lang w:eastAsia="zh-CN"/>
        </w:rPr>
        <w:t xml:space="preserve"> </w:t>
      </w:r>
      <w:r>
        <w:rPr>
          <w:rFonts w:eastAsiaTheme="minorEastAsia"/>
          <w:sz w:val="20"/>
        </w:rPr>
        <w:t>The sorting operation itself can be done very efficiently in the hardware and its complexity can be omitted here.</w:t>
      </w:r>
    </w:p>
    <w:p w:rsidR="0091118F" w:rsidRDefault="004612D2" w:rsidP="001E6404">
      <w:pPr>
        <w:pStyle w:val="ListParagraph7"/>
        <w:numPr>
          <w:ilvl w:val="0"/>
          <w:numId w:val="7"/>
        </w:numPr>
        <w:spacing w:beforeLines="50" w:after="0" w:line="240" w:lineRule="auto"/>
        <w:ind w:left="540" w:firstLineChars="0" w:hanging="270"/>
        <w:rPr>
          <w:rFonts w:ascii="Times New Roman" w:eastAsiaTheme="minorEastAsia" w:hAnsi="Times New Roman"/>
          <w:b/>
          <w:sz w:val="20"/>
        </w:rPr>
      </w:pPr>
      <w:r>
        <w:rPr>
          <w:rFonts w:ascii="Times New Roman" w:eastAsiaTheme="minorEastAsia" w:hAnsi="Times New Roman"/>
          <w:b/>
          <w:sz w:val="20"/>
        </w:rPr>
        <w:t>Interference cancellation</w:t>
      </w:r>
    </w:p>
    <w:p w:rsidR="00A3267A" w:rsidRPr="005D4178" w:rsidRDefault="004612D2">
      <w:pPr>
        <w:widowControl w:val="0"/>
        <w:snapToGrid w:val="0"/>
        <w:spacing w:afterLines="50"/>
        <w:rPr>
          <w:rFonts w:eastAsiaTheme="minorEastAsia"/>
          <w:sz w:val="20"/>
        </w:rPr>
      </w:pPr>
      <w:r>
        <w:rPr>
          <w:rFonts w:eastAsiaTheme="minorEastAsia"/>
          <w:sz w:val="20"/>
        </w:rPr>
        <w:t xml:space="preserve">Only complex subtraction is involved in the hard interference cancellation once users’ signals are reconstructed. Compared to complex multiplication, complex subtraction requires </w:t>
      </w:r>
      <w:r w:rsidR="007A79B8">
        <w:rPr>
          <w:rFonts w:eastAsiaTheme="minorEastAsia"/>
          <w:sz w:val="20"/>
        </w:rPr>
        <w:t xml:space="preserve">much </w:t>
      </w:r>
      <w:r>
        <w:rPr>
          <w:rFonts w:eastAsiaTheme="minorEastAsia"/>
          <w:sz w:val="20"/>
        </w:rPr>
        <w:t xml:space="preserve">less </w:t>
      </w:r>
      <w:r w:rsidR="007A79B8">
        <w:rPr>
          <w:rFonts w:eastAsiaTheme="minorEastAsia"/>
          <w:sz w:val="20"/>
        </w:rPr>
        <w:t>processing</w:t>
      </w:r>
      <w:r>
        <w:rPr>
          <w:rFonts w:eastAsiaTheme="minorEastAsia"/>
          <w:sz w:val="20"/>
        </w:rPr>
        <w:t xml:space="preserve">, thus can be omitted here. </w:t>
      </w:r>
      <w:r>
        <w:rPr>
          <w:sz w:val="20"/>
        </w:rPr>
        <w:t>So the total computation complexity of hard IC per user per data RE can be roughly estimated in Table 6.</w:t>
      </w:r>
    </w:p>
    <w:p w:rsidR="00A3267A" w:rsidRDefault="004612D2">
      <w:pPr>
        <w:widowControl w:val="0"/>
        <w:snapToGrid w:val="0"/>
        <w:spacing w:after="0"/>
        <w:jc w:val="center"/>
        <w:rPr>
          <w:sz w:val="20"/>
        </w:rPr>
      </w:pPr>
      <w:r>
        <w:rPr>
          <w:sz w:val="20"/>
          <w:lang w:val="en-US" w:eastAsia="zh-CN"/>
        </w:rPr>
        <w:lastRenderedPageBreak/>
        <w:t>Table 6 Computation complexity break-down for hard-IC</w:t>
      </w:r>
    </w:p>
    <w:tbl>
      <w:tblPr>
        <w:tblStyle w:val="TableGrid"/>
        <w:tblW w:w="9095" w:type="dxa"/>
        <w:jc w:val="center"/>
        <w:tblInd w:w="-608" w:type="dxa"/>
        <w:tblLayout w:type="fixed"/>
        <w:tblLook w:val="04A0"/>
      </w:tblPr>
      <w:tblGrid>
        <w:gridCol w:w="2681"/>
        <w:gridCol w:w="3207"/>
        <w:gridCol w:w="3207"/>
      </w:tblGrid>
      <w:tr w:rsidR="00443BA4" w:rsidTr="00443BA4">
        <w:trPr>
          <w:jc w:val="center"/>
        </w:trPr>
        <w:tc>
          <w:tcPr>
            <w:tcW w:w="2681" w:type="dxa"/>
            <w:shd w:val="clear" w:color="auto" w:fill="F2F2F2" w:themeFill="background1" w:themeFillShade="F2"/>
            <w:vAlign w:val="center"/>
          </w:tcPr>
          <w:p w:rsidR="00443BA4" w:rsidRDefault="00443BA4">
            <w:pPr>
              <w:spacing w:after="0"/>
              <w:jc w:val="center"/>
              <w:rPr>
                <w:b/>
                <w:sz w:val="20"/>
                <w:lang w:val="en-US" w:eastAsia="zh-CN"/>
              </w:rPr>
            </w:pPr>
            <w:r>
              <w:rPr>
                <w:b/>
                <w:sz w:val="20"/>
                <w:lang w:val="en-US" w:eastAsia="zh-CN"/>
              </w:rPr>
              <w:t>Key computations</w:t>
            </w:r>
          </w:p>
        </w:tc>
        <w:tc>
          <w:tcPr>
            <w:tcW w:w="3207" w:type="dxa"/>
            <w:shd w:val="clear" w:color="auto" w:fill="F2F2F2" w:themeFill="background1" w:themeFillShade="F2"/>
            <w:vAlign w:val="center"/>
          </w:tcPr>
          <w:p w:rsidR="00443BA4" w:rsidRDefault="00443BA4">
            <w:pPr>
              <w:spacing w:after="0"/>
              <w:jc w:val="center"/>
              <w:rPr>
                <w:b/>
                <w:sz w:val="20"/>
                <w:lang w:val="en-US" w:eastAsia="zh-CN"/>
              </w:rPr>
            </w:pPr>
            <w:r>
              <w:rPr>
                <w:b/>
                <w:sz w:val="20"/>
                <w:lang w:val="en-US" w:eastAsia="zh-CN"/>
              </w:rPr>
              <w:t>Complexity roughly in #complex multi per user per data RE</w:t>
            </w:r>
          </w:p>
        </w:tc>
        <w:tc>
          <w:tcPr>
            <w:tcW w:w="3207" w:type="dxa"/>
            <w:shd w:val="clear" w:color="auto" w:fill="F2F2F2" w:themeFill="background1" w:themeFillShade="F2"/>
          </w:tcPr>
          <w:p w:rsidR="00443BA4" w:rsidRDefault="00443BA4">
            <w:pPr>
              <w:spacing w:after="0"/>
              <w:jc w:val="center"/>
              <w:rPr>
                <w:b/>
                <w:sz w:val="20"/>
                <w:lang w:val="en-US" w:eastAsia="zh-CN"/>
              </w:rPr>
            </w:pPr>
            <w:r>
              <w:rPr>
                <w:b/>
                <w:sz w:val="20"/>
                <w:lang w:val="en-US" w:eastAsia="zh-CN"/>
              </w:rPr>
              <w:t>Approximation as single-term formulae</w:t>
            </w:r>
          </w:p>
        </w:tc>
      </w:tr>
      <w:tr w:rsidR="00443BA4" w:rsidTr="00443BA4">
        <w:trPr>
          <w:jc w:val="center"/>
        </w:trPr>
        <w:tc>
          <w:tcPr>
            <w:tcW w:w="2681" w:type="dxa"/>
            <w:vAlign w:val="center"/>
          </w:tcPr>
          <w:p w:rsidR="00443BA4" w:rsidRDefault="00443BA4">
            <w:pPr>
              <w:spacing w:after="0"/>
              <w:jc w:val="center"/>
              <w:rPr>
                <w:sz w:val="20"/>
                <w:lang w:val="en-US" w:eastAsia="zh-CN"/>
              </w:rPr>
            </w:pPr>
            <w:r>
              <w:rPr>
                <w:sz w:val="20"/>
                <w:lang w:val="en-US" w:eastAsia="zh-CN"/>
              </w:rPr>
              <w:t>User signal reconstruction</w:t>
            </w:r>
          </w:p>
        </w:tc>
        <w:tc>
          <w:tcPr>
            <w:tcW w:w="3207" w:type="dxa"/>
            <w:vAlign w:val="center"/>
          </w:tcPr>
          <w:p w:rsidR="00443BA4" w:rsidRDefault="00443BA4" w:rsidP="00BF6D50">
            <w:pPr>
              <w:spacing w:after="0"/>
              <w:jc w:val="center"/>
              <w:rPr>
                <w:sz w:val="20"/>
                <w:lang w:val="en-US" w:eastAsia="zh-CN"/>
              </w:rPr>
            </w:pP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p>
        </w:tc>
        <w:tc>
          <w:tcPr>
            <w:tcW w:w="3207" w:type="dxa"/>
          </w:tcPr>
          <w:p w:rsidR="00443BA4" w:rsidRPr="00443BA4" w:rsidRDefault="00443BA4" w:rsidP="00BF6D50">
            <w:pPr>
              <w:spacing w:after="0"/>
              <w:jc w:val="center"/>
              <w:rPr>
                <w:rFonts w:eastAsiaTheme="minorEastAsia"/>
                <w:sz w:val="20"/>
              </w:rPr>
            </w:pPr>
            <w:r w:rsidRPr="00607F9D">
              <w:rPr>
                <w:rFonts w:eastAsiaTheme="minorEastAsia"/>
                <w:i/>
                <w:sz w:val="20"/>
              </w:rPr>
              <w:t>O</w:t>
            </w:r>
            <w:r>
              <w:rPr>
                <w:rFonts w:eastAsiaTheme="minorEastAsia"/>
                <w:sz w:val="20"/>
              </w:rPr>
              <w:t>(</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w:t>
            </w:r>
          </w:p>
        </w:tc>
      </w:tr>
      <w:tr w:rsidR="00443BA4" w:rsidTr="00443BA4">
        <w:trPr>
          <w:jc w:val="center"/>
        </w:trPr>
        <w:tc>
          <w:tcPr>
            <w:tcW w:w="2681" w:type="dxa"/>
            <w:vAlign w:val="center"/>
          </w:tcPr>
          <w:p w:rsidR="00443BA4" w:rsidRDefault="00443BA4">
            <w:pPr>
              <w:spacing w:after="0"/>
              <w:jc w:val="center"/>
              <w:rPr>
                <w:sz w:val="20"/>
                <w:lang w:val="en-US" w:eastAsia="zh-CN"/>
              </w:rPr>
            </w:pPr>
            <w:r>
              <w:rPr>
                <w:sz w:val="20"/>
                <w:lang w:val="en-US" w:eastAsia="zh-CN"/>
              </w:rPr>
              <w:t>SINR sorting</w:t>
            </w:r>
          </w:p>
        </w:tc>
        <w:tc>
          <w:tcPr>
            <w:tcW w:w="3207" w:type="dxa"/>
            <w:vAlign w:val="center"/>
          </w:tcPr>
          <w:p w:rsidR="00443BA4" w:rsidRDefault="00443BA4" w:rsidP="009B0D9A">
            <w:pPr>
              <w:spacing w:after="0"/>
              <w:jc w:val="center"/>
              <w:rPr>
                <w:sz w:val="20"/>
                <w:lang w:val="en-US" w:eastAsia="zh-CN"/>
              </w:rPr>
            </w:pPr>
            <w:r>
              <w:rPr>
                <w:rFonts w:eastAsiaTheme="minorEastAsia"/>
                <w:sz w:val="20"/>
              </w:rPr>
              <w:t xml:space="preserve"> (</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r>
              <w:rPr>
                <w:rFonts w:eastAsiaTheme="minorEastAsia"/>
                <w:i/>
                <w:sz w:val="20"/>
              </w:rPr>
              <w:t>L</w:t>
            </w:r>
            <w:r>
              <w:rPr>
                <w:rFonts w:eastAsiaTheme="minorEastAsia"/>
                <w:sz w:val="20"/>
              </w:rPr>
              <w:t>)*</w:t>
            </w:r>
            <w:r w:rsidRPr="000C6B12">
              <w:rPr>
                <w:rFonts w:eastAsiaTheme="minorEastAsia"/>
                <w:i/>
                <w:sz w:val="20"/>
              </w:rPr>
              <w:t>K</w:t>
            </w:r>
            <w:r>
              <w:rPr>
                <w:rFonts w:eastAsiaTheme="minorEastAsia"/>
                <w:sz w:val="20"/>
              </w:rPr>
              <w:t>/2/</w:t>
            </w:r>
            <w:proofErr w:type="spellStart"/>
            <w:r>
              <w:rPr>
                <w:rFonts w:eastAsiaTheme="minorEastAsia"/>
                <w:i/>
                <w:sz w:val="20"/>
              </w:rPr>
              <w:t>N</w:t>
            </w:r>
            <w:r>
              <w:rPr>
                <w:rFonts w:eastAsiaTheme="minorEastAsia"/>
                <w:sz w:val="20"/>
                <w:vertAlign w:val="superscript"/>
              </w:rPr>
              <w:t>PRB</w:t>
            </w:r>
            <w:r>
              <w:rPr>
                <w:rFonts w:eastAsiaTheme="minorEastAsia"/>
                <w:sz w:val="20"/>
                <w:vertAlign w:val="subscript"/>
              </w:rPr>
              <w:t>data</w:t>
            </w:r>
            <w:proofErr w:type="spellEnd"/>
            <w:r>
              <w:rPr>
                <w:rFonts w:eastAsiaTheme="minorEastAsia"/>
                <w:sz w:val="20"/>
                <w:vertAlign w:val="subscript"/>
              </w:rPr>
              <w:t xml:space="preserve">-RE  </w:t>
            </w:r>
          </w:p>
        </w:tc>
        <w:tc>
          <w:tcPr>
            <w:tcW w:w="3207" w:type="dxa"/>
          </w:tcPr>
          <w:p w:rsidR="00443BA4" w:rsidRDefault="00443BA4" w:rsidP="009B0D9A">
            <w:pPr>
              <w:spacing w:after="0"/>
              <w:jc w:val="center"/>
              <w:rPr>
                <w:rFonts w:eastAsiaTheme="minorEastAsia"/>
                <w:sz w:val="20"/>
              </w:rPr>
            </w:pPr>
            <w:r w:rsidRPr="00443BA4">
              <w:rPr>
                <w:rFonts w:eastAsiaTheme="minorEastAsia"/>
                <w:i/>
                <w:sz w:val="20"/>
              </w:rPr>
              <w:t>O</w:t>
            </w:r>
            <w:r>
              <w:rPr>
                <w:rFonts w:eastAsiaTheme="minorEastAsia"/>
                <w:sz w:val="20"/>
              </w:rPr>
              <w:t>(</w:t>
            </w:r>
            <w:proofErr w:type="spellStart"/>
            <w:r>
              <w:rPr>
                <w:rFonts w:eastAsiaTheme="minorEastAsia"/>
                <w:i/>
                <w:sz w:val="20"/>
              </w:rPr>
              <w:t>N</w:t>
            </w:r>
            <w:r>
              <w:rPr>
                <w:rFonts w:eastAsiaTheme="minorEastAsia"/>
                <w:sz w:val="20"/>
                <w:vertAlign w:val="subscript"/>
              </w:rPr>
              <w:t>rx</w:t>
            </w:r>
            <w:proofErr w:type="spellEnd"/>
            <w:r>
              <w:rPr>
                <w:rFonts w:eastAsiaTheme="minorEastAsia"/>
                <w:sz w:val="20"/>
              </w:rPr>
              <w:t xml:space="preserve"> *</w:t>
            </w:r>
            <w:r>
              <w:rPr>
                <w:rFonts w:eastAsiaTheme="minorEastAsia"/>
                <w:i/>
                <w:sz w:val="20"/>
              </w:rPr>
              <w:t>L</w:t>
            </w:r>
            <w:r>
              <w:rPr>
                <w:rFonts w:eastAsiaTheme="minorEastAsia"/>
                <w:sz w:val="20"/>
              </w:rPr>
              <w:t>*</w:t>
            </w:r>
            <w:r w:rsidRPr="000C6B12">
              <w:rPr>
                <w:rFonts w:eastAsiaTheme="minorEastAsia"/>
                <w:i/>
                <w:sz w:val="20"/>
              </w:rPr>
              <w:t>K</w:t>
            </w:r>
            <w:r>
              <w:rPr>
                <w:rFonts w:eastAsiaTheme="minorEastAsia"/>
                <w:sz w:val="20"/>
              </w:rPr>
              <w:t>/2/</w:t>
            </w:r>
            <w:proofErr w:type="spellStart"/>
            <w:r>
              <w:rPr>
                <w:rFonts w:eastAsiaTheme="minorEastAsia"/>
                <w:i/>
                <w:sz w:val="20"/>
              </w:rPr>
              <w:t>N</w:t>
            </w:r>
            <w:r>
              <w:rPr>
                <w:rFonts w:eastAsiaTheme="minorEastAsia"/>
                <w:sz w:val="20"/>
                <w:vertAlign w:val="superscript"/>
              </w:rPr>
              <w:t>PRB</w:t>
            </w:r>
            <w:r>
              <w:rPr>
                <w:rFonts w:eastAsiaTheme="minorEastAsia"/>
                <w:sz w:val="20"/>
                <w:vertAlign w:val="subscript"/>
              </w:rPr>
              <w:t>data</w:t>
            </w:r>
            <w:proofErr w:type="spellEnd"/>
            <w:r>
              <w:rPr>
                <w:rFonts w:eastAsiaTheme="minorEastAsia"/>
                <w:sz w:val="20"/>
                <w:vertAlign w:val="subscript"/>
              </w:rPr>
              <w:t xml:space="preserve">-RE  </w:t>
            </w:r>
            <w:r>
              <w:rPr>
                <w:rFonts w:eastAsiaTheme="minorEastAsia"/>
                <w:sz w:val="20"/>
              </w:rPr>
              <w:t>)</w:t>
            </w:r>
          </w:p>
        </w:tc>
      </w:tr>
    </w:tbl>
    <w:p w:rsidR="00A3267A" w:rsidRDefault="00A3267A">
      <w:pPr>
        <w:widowControl w:val="0"/>
        <w:snapToGrid w:val="0"/>
        <w:spacing w:afterLines="50"/>
        <w:rPr>
          <w:sz w:val="20"/>
        </w:rPr>
      </w:pPr>
    </w:p>
    <w:p w:rsidR="00A3267A" w:rsidRDefault="004612D2">
      <w:pPr>
        <w:pStyle w:val="Heading2"/>
      </w:pPr>
      <w:r>
        <w:t>ESE detector and soft IC</w:t>
      </w:r>
    </w:p>
    <w:p w:rsidR="00A3267A" w:rsidRDefault="004612D2">
      <w:pPr>
        <w:snapToGrid w:val="0"/>
        <w:spacing w:afterLines="50"/>
        <w:rPr>
          <w:rFonts w:eastAsiaTheme="minorEastAsia"/>
          <w:sz w:val="20"/>
          <w:lang w:val="en-US" w:eastAsia="zh-CN"/>
        </w:rPr>
      </w:pPr>
      <w:r>
        <w:rPr>
          <w:sz w:val="20"/>
          <w:lang w:val="en-US" w:eastAsia="zh-CN"/>
        </w:rPr>
        <w:t>ESE performs both functions of detection and soft interference cancellation. ESE has two major variants: matched filter (MF) based and linear MMSE based. In the following we use MF-based ESE as an example to estimate its computation complexity.</w:t>
      </w:r>
    </w:p>
    <w:p w:rsidR="00A91FCD" w:rsidRDefault="004612D2" w:rsidP="001E6404">
      <w:pPr>
        <w:pStyle w:val="ListParagraph7"/>
        <w:numPr>
          <w:ilvl w:val="0"/>
          <w:numId w:val="7"/>
        </w:numPr>
        <w:spacing w:beforeLines="50" w:after="0" w:line="240" w:lineRule="auto"/>
        <w:ind w:left="540" w:firstLineChars="0" w:hanging="270"/>
        <w:rPr>
          <w:rFonts w:ascii="Times New Roman" w:eastAsiaTheme="minorEastAsia" w:hAnsi="Times New Roman"/>
          <w:b/>
          <w:sz w:val="20"/>
        </w:rPr>
      </w:pPr>
      <w:r>
        <w:rPr>
          <w:rFonts w:ascii="Times New Roman" w:eastAsiaTheme="minorEastAsia" w:hAnsi="Times New Roman"/>
          <w:b/>
          <w:sz w:val="20"/>
        </w:rPr>
        <w:t>MF-based ESE detector and soft IC</w:t>
      </w:r>
    </w:p>
    <w:p w:rsidR="00A3267A" w:rsidRDefault="004612D2">
      <w:pPr>
        <w:snapToGrid w:val="0"/>
        <w:spacing w:before="120" w:after="0"/>
        <w:rPr>
          <w:rStyle w:val="CommentReference"/>
        </w:rPr>
      </w:pPr>
      <w:r>
        <w:rPr>
          <w:rFonts w:eastAsiaTheme="minorEastAsia"/>
          <w:sz w:val="20"/>
        </w:rPr>
        <w:t xml:space="preserve">Key steps in MF-based ESE detector can be represented as the following equations, assuming BPSK/QPSK modulation. The first equation (Eq. 4) converts the LLR or the soft output of the channel decoder into the estimated mean value of a user’s “soft” modulated symbol in a data resource element. </w:t>
      </w:r>
      <w:r w:rsidR="00FE24C1">
        <w:rPr>
          <w:rFonts w:eastAsiaTheme="minorEastAsia"/>
          <w:sz w:val="20"/>
        </w:rPr>
        <w:t xml:space="preserve">It essentially performs the function of soft symbol reconstruction. </w:t>
      </w:r>
      <w:r>
        <w:rPr>
          <w:rFonts w:eastAsiaTheme="minorEastAsia"/>
          <w:sz w:val="20"/>
        </w:rPr>
        <w:t xml:space="preserve">For nonlinear functions like </w:t>
      </w:r>
      <w:proofErr w:type="spellStart"/>
      <w:proofErr w:type="gramStart"/>
      <w:r>
        <w:rPr>
          <w:rFonts w:eastAsiaTheme="minorEastAsia"/>
          <w:sz w:val="20"/>
        </w:rPr>
        <w:t>tanh</w:t>
      </w:r>
      <w:proofErr w:type="spellEnd"/>
      <w:r>
        <w:rPr>
          <w:rFonts w:eastAsiaTheme="minorEastAsia"/>
          <w:sz w:val="20"/>
        </w:rPr>
        <w:t>(</w:t>
      </w:r>
      <w:proofErr w:type="gramEnd"/>
      <w:r>
        <w:rPr>
          <w:rFonts w:eastAsiaTheme="minorEastAsia"/>
          <w:sz w:val="20"/>
        </w:rPr>
        <w:t xml:space="preserve">.), look-up-tables are usually implemented to ease the computation. Hence, we omit its computation here. </w:t>
      </w:r>
      <w:proofErr w:type="spellStart"/>
      <w:proofErr w:type="gramStart"/>
      <w:r w:rsidR="00FE24C1">
        <w:rPr>
          <w:rFonts w:eastAsiaTheme="minorEastAsia"/>
          <w:sz w:val="20"/>
        </w:rPr>
        <w:t>Eq</w:t>
      </w:r>
      <w:r w:rsidR="00AD46BD">
        <w:rPr>
          <w:rFonts w:eastAsiaTheme="minorEastAsia"/>
          <w:sz w:val="20"/>
        </w:rPr>
        <w:t>s</w:t>
      </w:r>
      <w:proofErr w:type="spellEnd"/>
      <w:r w:rsidR="00FE24C1">
        <w:rPr>
          <w:rFonts w:eastAsiaTheme="minorEastAsia"/>
          <w:sz w:val="20"/>
        </w:rPr>
        <w:t>.</w:t>
      </w:r>
      <w:proofErr w:type="gramEnd"/>
      <w:r w:rsidR="00FE24C1">
        <w:rPr>
          <w:rFonts w:eastAsiaTheme="minorEastAsia"/>
          <w:sz w:val="20"/>
        </w:rPr>
        <w:t xml:space="preserve"> 5a</w:t>
      </w:r>
      <w:r w:rsidR="001B5190">
        <w:rPr>
          <w:rFonts w:eastAsiaTheme="minorEastAsia"/>
          <w:sz w:val="20"/>
        </w:rPr>
        <w:t xml:space="preserve"> - </w:t>
      </w:r>
      <w:r w:rsidR="00FE24C1">
        <w:rPr>
          <w:rFonts w:eastAsiaTheme="minorEastAsia"/>
          <w:sz w:val="20"/>
        </w:rPr>
        <w:t>5d are related to soft cancellation. More specifically,</w:t>
      </w:r>
      <w:r w:rsidR="00AD46BD">
        <w:rPr>
          <w:rFonts w:eastAsiaTheme="minorEastAsia"/>
          <w:sz w:val="20"/>
        </w:rPr>
        <w:t xml:space="preserve"> </w:t>
      </w:r>
      <w:r>
        <w:rPr>
          <w:rFonts w:eastAsiaTheme="minorEastAsia"/>
          <w:sz w:val="20"/>
        </w:rPr>
        <w:t xml:space="preserve">Eq. </w:t>
      </w:r>
      <w:r w:rsidR="00FE24C1">
        <w:rPr>
          <w:rFonts w:eastAsiaTheme="minorEastAsia"/>
          <w:sz w:val="20"/>
        </w:rPr>
        <w:t>5a</w:t>
      </w:r>
      <w:r>
        <w:rPr>
          <w:rFonts w:eastAsiaTheme="minorEastAsia"/>
          <w:sz w:val="20"/>
        </w:rPr>
        <w:t xml:space="preserve">) calculates the variance of this user’s “soft” modulated symbol, which requires one complex multiplication per user. Eq. </w:t>
      </w:r>
      <w:r w:rsidR="00FE24C1">
        <w:rPr>
          <w:rFonts w:eastAsiaTheme="minorEastAsia"/>
          <w:sz w:val="20"/>
        </w:rPr>
        <w:t>5b</w:t>
      </w:r>
      <w:r>
        <w:rPr>
          <w:rFonts w:eastAsiaTheme="minorEastAsia"/>
          <w:sz w:val="20"/>
        </w:rPr>
        <w:t xml:space="preserve"> calculates the mean value of other users’ interference. For more efficient calculation, </w:t>
      </w:r>
      <w:r>
        <w:rPr>
          <w:rFonts w:eastAsiaTheme="minorEastAsia" w:hint="eastAsia"/>
          <w:sz w:val="20"/>
          <w:lang w:val="en-US" w:eastAsia="zh-CN"/>
        </w:rPr>
        <w:t>the sum of multiplication of the channel and soft signal for all users</w:t>
      </w:r>
      <w:r>
        <w:rPr>
          <w:rFonts w:eastAsiaTheme="minorEastAsia"/>
          <w:sz w:val="20"/>
          <w:lang w:val="en-US" w:eastAsia="zh-CN"/>
        </w:rPr>
        <w:t xml:space="preserve"> can be calculated first, which requires </w:t>
      </w:r>
      <w:r>
        <w:rPr>
          <w:rFonts w:eastAsiaTheme="minorEastAsia"/>
          <w:i/>
          <w:sz w:val="20"/>
          <w:lang w:val="en-US" w:eastAsia="zh-CN"/>
        </w:rPr>
        <w:t>K</w:t>
      </w:r>
      <w:r>
        <w:rPr>
          <w:rFonts w:eastAsiaTheme="minorEastAsia" w:hint="eastAsia"/>
          <w:sz w:val="20"/>
          <w:lang w:val="en-US" w:eastAsia="zh-CN"/>
        </w:rPr>
        <w:t>*</w:t>
      </w:r>
      <w:proofErr w:type="spellStart"/>
      <w:r>
        <w:rPr>
          <w:rFonts w:eastAsiaTheme="minorEastAsia" w:hint="eastAsia"/>
          <w:i/>
          <w:sz w:val="20"/>
          <w:lang w:val="en-US" w:eastAsia="zh-CN"/>
        </w:rPr>
        <w:t>N</w:t>
      </w:r>
      <w:r>
        <w:rPr>
          <w:rFonts w:eastAsiaTheme="minorEastAsia"/>
          <w:sz w:val="20"/>
          <w:vertAlign w:val="subscript"/>
          <w:lang w:val="en-US" w:eastAsia="zh-CN"/>
        </w:rPr>
        <w:t>rx</w:t>
      </w:r>
      <w:proofErr w:type="spellEnd"/>
      <w:r>
        <w:rPr>
          <w:rFonts w:eastAsiaTheme="minorEastAsia" w:hint="eastAsia"/>
          <w:sz w:val="20"/>
          <w:lang w:val="en-US" w:eastAsia="zh-CN"/>
        </w:rPr>
        <w:t xml:space="preserve"> multiplication. </w:t>
      </w:r>
      <w:r w:rsidR="0017490B">
        <w:rPr>
          <w:rFonts w:eastAsiaTheme="minorEastAsia"/>
          <w:sz w:val="20"/>
          <w:lang w:val="en-US" w:eastAsia="zh-CN"/>
        </w:rPr>
        <w:t xml:space="preserve"> </w:t>
      </w:r>
      <w:r>
        <w:rPr>
          <w:rFonts w:eastAsiaTheme="minorEastAsia" w:hint="eastAsia"/>
          <w:sz w:val="20"/>
          <w:lang w:val="en-US" w:eastAsia="zh-CN"/>
        </w:rPr>
        <w:t xml:space="preserve">Then we subtract the multiplication of the channel and soft signal for the </w:t>
      </w:r>
      <w:r>
        <w:rPr>
          <w:rFonts w:eastAsiaTheme="minorEastAsia" w:hint="eastAsia"/>
          <w:i/>
          <w:sz w:val="20"/>
          <w:lang w:val="en-US" w:eastAsia="zh-CN"/>
        </w:rPr>
        <w:t>k</w:t>
      </w:r>
      <w:r>
        <w:rPr>
          <w:rFonts w:eastAsiaTheme="minorEastAsia" w:hint="eastAsia"/>
          <w:sz w:val="20"/>
          <w:lang w:val="en-US" w:eastAsia="zh-CN"/>
        </w:rPr>
        <w:t>-</w:t>
      </w:r>
      <w:proofErr w:type="spellStart"/>
      <w:r>
        <w:rPr>
          <w:rFonts w:eastAsiaTheme="minorEastAsia" w:hint="eastAsia"/>
          <w:sz w:val="20"/>
          <w:lang w:val="en-US" w:eastAsia="zh-CN"/>
        </w:rPr>
        <w:t>th</w:t>
      </w:r>
      <w:proofErr w:type="spellEnd"/>
      <w:r>
        <w:rPr>
          <w:rFonts w:eastAsiaTheme="minorEastAsia" w:hint="eastAsia"/>
          <w:sz w:val="20"/>
          <w:lang w:val="en-US" w:eastAsia="zh-CN"/>
        </w:rPr>
        <w:t xml:space="preserve"> user. By doing so only </w:t>
      </w:r>
      <w:r>
        <w:rPr>
          <w:rFonts w:eastAsiaTheme="minorEastAsia"/>
          <w:sz w:val="20"/>
          <w:lang w:val="en-US" w:eastAsia="zh-CN"/>
        </w:rPr>
        <w:t xml:space="preserve">about </w:t>
      </w:r>
      <w:r>
        <w:rPr>
          <w:rFonts w:eastAsiaTheme="minorEastAsia" w:hint="eastAsia"/>
          <w:sz w:val="20"/>
          <w:lang w:val="en-US" w:eastAsia="zh-CN"/>
        </w:rPr>
        <w:t>2*</w:t>
      </w:r>
      <w:proofErr w:type="spellStart"/>
      <w:r>
        <w:rPr>
          <w:rFonts w:eastAsiaTheme="minorEastAsia" w:hint="eastAsia"/>
          <w:i/>
          <w:sz w:val="20"/>
          <w:lang w:val="en-US" w:eastAsia="zh-CN"/>
        </w:rPr>
        <w:t>N</w:t>
      </w:r>
      <w:r>
        <w:rPr>
          <w:rFonts w:eastAsiaTheme="minorEastAsia"/>
          <w:sz w:val="20"/>
          <w:vertAlign w:val="subscript"/>
          <w:lang w:val="en-US" w:eastAsia="zh-CN"/>
        </w:rPr>
        <w:t>rx</w:t>
      </w:r>
      <w:proofErr w:type="spellEnd"/>
      <w:r>
        <w:rPr>
          <w:rFonts w:eastAsiaTheme="minorEastAsia" w:hint="eastAsia"/>
          <w:sz w:val="20"/>
          <w:lang w:val="en-US" w:eastAsia="zh-CN"/>
        </w:rPr>
        <w:t xml:space="preserve"> multiplication is needed for each user</w:t>
      </w:r>
      <w:r>
        <w:rPr>
          <w:rFonts w:eastAsiaTheme="minorEastAsia"/>
          <w:sz w:val="20"/>
          <w:lang w:val="en-US" w:eastAsia="zh-CN"/>
        </w:rPr>
        <w:t xml:space="preserve"> in Eq. </w:t>
      </w:r>
      <w:r w:rsidR="00FE24C1">
        <w:rPr>
          <w:rFonts w:eastAsiaTheme="minorEastAsia"/>
          <w:sz w:val="20"/>
          <w:lang w:val="en-US" w:eastAsia="zh-CN"/>
        </w:rPr>
        <w:t>5b</w:t>
      </w:r>
      <w:r>
        <w:rPr>
          <w:rFonts w:eastAsiaTheme="minorEastAsia"/>
          <w:sz w:val="20"/>
          <w:lang w:val="en-US" w:eastAsia="zh-CN"/>
        </w:rPr>
        <w:t xml:space="preserve">. In </w:t>
      </w:r>
      <w:r>
        <w:rPr>
          <w:rFonts w:eastAsiaTheme="minorEastAsia"/>
          <w:sz w:val="20"/>
        </w:rPr>
        <w:t xml:space="preserve">Eq. </w:t>
      </w:r>
      <w:r w:rsidR="00FE24C1">
        <w:rPr>
          <w:rFonts w:eastAsiaTheme="minorEastAsia"/>
          <w:sz w:val="20"/>
        </w:rPr>
        <w:t>5c</w:t>
      </w:r>
      <w:r>
        <w:rPr>
          <w:rFonts w:eastAsiaTheme="minorEastAsia"/>
          <w:sz w:val="20"/>
        </w:rPr>
        <w:t xml:space="preserve">, the variance of other users’ interference is calculated. </w:t>
      </w:r>
      <w:r>
        <w:rPr>
          <w:rFonts w:eastAsiaTheme="minorEastAsia"/>
          <w:sz w:val="20"/>
          <w:lang w:val="en-US" w:eastAsia="zh-CN"/>
        </w:rPr>
        <w:t xml:space="preserve">Similar to the case of Eq. </w:t>
      </w:r>
      <w:r w:rsidR="00FE24C1">
        <w:rPr>
          <w:rFonts w:eastAsiaTheme="minorEastAsia"/>
          <w:sz w:val="20"/>
          <w:lang w:val="en-US" w:eastAsia="zh-CN"/>
        </w:rPr>
        <w:t>5b</w:t>
      </w:r>
      <w:r>
        <w:rPr>
          <w:rFonts w:eastAsiaTheme="minorEastAsia"/>
          <w:sz w:val="20"/>
          <w:lang w:val="en-US" w:eastAsia="zh-CN"/>
        </w:rPr>
        <w:t xml:space="preserve">, we can first calculate the total variance. Then each user’s variance is subtracted. Due to the extra square operation compared to Eq. </w:t>
      </w:r>
      <w:r w:rsidR="00FE24C1">
        <w:rPr>
          <w:rFonts w:eastAsiaTheme="minorEastAsia"/>
          <w:sz w:val="20"/>
          <w:lang w:val="en-US" w:eastAsia="zh-CN"/>
        </w:rPr>
        <w:t>5b</w:t>
      </w:r>
      <w:r>
        <w:rPr>
          <w:rFonts w:eastAsiaTheme="minorEastAsia"/>
          <w:sz w:val="20"/>
          <w:lang w:val="en-US" w:eastAsia="zh-CN"/>
        </w:rPr>
        <w:t>, about 4</w:t>
      </w:r>
      <w:r>
        <w:rPr>
          <w:rFonts w:eastAsiaTheme="minorEastAsia" w:hint="eastAsia"/>
          <w:sz w:val="20"/>
          <w:lang w:val="en-US" w:eastAsia="zh-CN"/>
        </w:rPr>
        <w:t>*</w:t>
      </w:r>
      <w:proofErr w:type="spellStart"/>
      <w:r>
        <w:rPr>
          <w:rFonts w:eastAsiaTheme="minorEastAsia" w:hint="eastAsia"/>
          <w:i/>
          <w:sz w:val="20"/>
          <w:lang w:val="en-US" w:eastAsia="zh-CN"/>
        </w:rPr>
        <w:t>N</w:t>
      </w:r>
      <w:r>
        <w:rPr>
          <w:rFonts w:eastAsiaTheme="minorEastAsia"/>
          <w:sz w:val="20"/>
          <w:vertAlign w:val="subscript"/>
          <w:lang w:val="en-US" w:eastAsia="zh-CN"/>
        </w:rPr>
        <w:t>rx</w:t>
      </w:r>
      <w:proofErr w:type="spellEnd"/>
      <w:r>
        <w:rPr>
          <w:rFonts w:eastAsiaTheme="minorEastAsia" w:hint="eastAsia"/>
          <w:sz w:val="20"/>
          <w:lang w:val="en-US" w:eastAsia="zh-CN"/>
        </w:rPr>
        <w:t xml:space="preserve"> multiplication is needed for each user</w:t>
      </w:r>
      <w:r>
        <w:rPr>
          <w:rFonts w:eastAsiaTheme="minorEastAsia"/>
          <w:sz w:val="20"/>
          <w:lang w:val="en-US" w:eastAsia="zh-CN"/>
        </w:rPr>
        <w:t xml:space="preserve"> for the operation in Eq. </w:t>
      </w:r>
      <w:r w:rsidR="00FE24C1">
        <w:rPr>
          <w:rFonts w:eastAsiaTheme="minorEastAsia"/>
          <w:sz w:val="20"/>
          <w:lang w:val="en-US" w:eastAsia="zh-CN"/>
        </w:rPr>
        <w:t>5c</w:t>
      </w:r>
      <w:r>
        <w:rPr>
          <w:rFonts w:eastAsiaTheme="minorEastAsia"/>
          <w:sz w:val="20"/>
          <w:lang w:val="en-US" w:eastAsia="zh-CN"/>
        </w:rPr>
        <w:t>.</w:t>
      </w:r>
      <w:r>
        <w:rPr>
          <w:rFonts w:eastAsiaTheme="minorEastAsia"/>
          <w:sz w:val="20"/>
        </w:rPr>
        <w:t xml:space="preserve"> </w:t>
      </w:r>
      <w:r w:rsidR="0017490B">
        <w:rPr>
          <w:rFonts w:eastAsiaTheme="minorEastAsia"/>
          <w:sz w:val="20"/>
        </w:rPr>
        <w:t xml:space="preserve">The calculations in Eq. 5b and Eq. 5c consider the number of antennas, where Rx combining operation is included. </w:t>
      </w:r>
      <w:r w:rsidR="00FE24C1">
        <w:rPr>
          <w:rFonts w:eastAsiaTheme="minorEastAsia"/>
          <w:sz w:val="20"/>
        </w:rPr>
        <w:t xml:space="preserve">After the preparation </w:t>
      </w:r>
      <w:r w:rsidR="001B5190">
        <w:rPr>
          <w:rFonts w:eastAsiaTheme="minorEastAsia"/>
          <w:sz w:val="20"/>
        </w:rPr>
        <w:t xml:space="preserve">in Eq. 5a - 5c, </w:t>
      </w:r>
      <w:r>
        <w:rPr>
          <w:rFonts w:eastAsiaTheme="minorEastAsia"/>
          <w:sz w:val="20"/>
        </w:rPr>
        <w:t xml:space="preserve">soft cancellation </w:t>
      </w:r>
      <w:r w:rsidR="001B5190">
        <w:rPr>
          <w:rFonts w:eastAsiaTheme="minorEastAsia"/>
          <w:sz w:val="20"/>
        </w:rPr>
        <w:t>is conducted in Eq. 5d</w:t>
      </w:r>
      <w:r>
        <w:rPr>
          <w:rFonts w:eastAsiaTheme="minorEastAsia"/>
          <w:sz w:val="20"/>
        </w:rPr>
        <w:t>, e.g., to subtract the mean value of other user’s interference. This soft IC requires roughly one complex multiplication and one real division, which may be approximated to 2 complex multiplications.</w:t>
      </w:r>
    </w:p>
    <w:p w:rsidR="00A3267A" w:rsidRDefault="00A3267A" w:rsidP="005D4178">
      <w:pPr>
        <w:snapToGrid w:val="0"/>
        <w:spacing w:after="0"/>
        <w:jc w:val="right"/>
        <w:rPr>
          <w:rStyle w:val="CommentReference"/>
          <w:rFonts w:eastAsia="SimSun"/>
          <w:sz w:val="20"/>
          <w:szCs w:val="20"/>
          <w:lang w:eastAsia="zh-CN"/>
        </w:rPr>
      </w:pPr>
      <w:r w:rsidRPr="00A3267A">
        <w:rPr>
          <w:rStyle w:val="CommentReference"/>
          <w:rFonts w:eastAsia="SimSun" w:hint="eastAsia"/>
          <w:sz w:val="20"/>
          <w:szCs w:val="20"/>
          <w:lang w:eastAsia="zh-CN"/>
        </w:rPr>
        <w:object w:dxaOrig="4000" w:dyaOrig="360">
          <v:shape id="_x0000_i1031" type="#_x0000_t75" style="width:195pt;height:18pt" o:ole="">
            <v:imagedata r:id="rId25" o:title=""/>
          </v:shape>
          <o:OLEObject Type="Embed" ProgID="Equation.3" ShapeID="_x0000_i1031" DrawAspect="Content" ObjectID="_1599673730" r:id="rId26"/>
        </w:object>
      </w:r>
      <w:r w:rsidR="004612D2">
        <w:rPr>
          <w:rStyle w:val="CommentReference"/>
          <w:rFonts w:eastAsia="SimSun" w:hint="eastAsia"/>
          <w:sz w:val="20"/>
          <w:szCs w:val="20"/>
          <w:lang w:val="en-US" w:eastAsia="zh-CN"/>
        </w:rPr>
        <w:t xml:space="preserve">                                             (</w:t>
      </w:r>
      <w:r w:rsidR="004612D2">
        <w:rPr>
          <w:rStyle w:val="CommentReference"/>
          <w:rFonts w:eastAsia="SimSun"/>
          <w:sz w:val="20"/>
          <w:szCs w:val="20"/>
          <w:lang w:val="en-US" w:eastAsia="zh-CN"/>
        </w:rPr>
        <w:t>4</w:t>
      </w:r>
      <w:r w:rsidR="004612D2">
        <w:rPr>
          <w:rStyle w:val="CommentReference"/>
          <w:rFonts w:eastAsia="SimSun" w:hint="eastAsia"/>
          <w:sz w:val="20"/>
          <w:szCs w:val="20"/>
          <w:lang w:val="en-US" w:eastAsia="zh-CN"/>
        </w:rPr>
        <w:t>)</w:t>
      </w:r>
    </w:p>
    <w:p w:rsidR="00A3267A" w:rsidRDefault="00A3267A" w:rsidP="005D4178">
      <w:pPr>
        <w:snapToGrid w:val="0"/>
        <w:spacing w:after="0"/>
        <w:jc w:val="right"/>
        <w:rPr>
          <w:rStyle w:val="CommentReference"/>
          <w:rFonts w:eastAsia="SimSun"/>
          <w:sz w:val="20"/>
          <w:szCs w:val="20"/>
          <w:lang w:eastAsia="zh-CN"/>
        </w:rPr>
      </w:pPr>
      <w:r w:rsidRPr="00A3267A">
        <w:rPr>
          <w:rStyle w:val="CommentReference"/>
          <w:rFonts w:eastAsia="SimSun" w:hint="eastAsia"/>
          <w:sz w:val="20"/>
          <w:szCs w:val="20"/>
          <w:lang w:eastAsia="zh-CN"/>
        </w:rPr>
        <w:object w:dxaOrig="3700" w:dyaOrig="400">
          <v:shape id="_x0000_i1032" type="#_x0000_t75" style="width:179.5pt;height:19pt" o:ole="">
            <v:imagedata r:id="rId27" o:title=""/>
          </v:shape>
          <o:OLEObject Type="Embed" ProgID="Equation.3" ShapeID="_x0000_i1032" DrawAspect="Content" ObjectID="_1599673731" r:id="rId28"/>
        </w:object>
      </w:r>
      <w:r w:rsidR="004612D2">
        <w:rPr>
          <w:rStyle w:val="CommentReference"/>
          <w:rFonts w:eastAsia="SimSun" w:hint="eastAsia"/>
          <w:sz w:val="20"/>
          <w:szCs w:val="20"/>
          <w:lang w:val="en-US" w:eastAsia="zh-CN"/>
        </w:rPr>
        <w:t xml:space="preserve">                                        (</w:t>
      </w:r>
      <w:r w:rsidR="00FE24C1">
        <w:rPr>
          <w:rStyle w:val="CommentReference"/>
          <w:rFonts w:eastAsia="SimSun"/>
          <w:sz w:val="20"/>
          <w:szCs w:val="20"/>
          <w:lang w:val="en-US" w:eastAsia="zh-CN"/>
        </w:rPr>
        <w:t>5a</w:t>
      </w:r>
      <w:r w:rsidR="004612D2">
        <w:rPr>
          <w:rStyle w:val="CommentReference"/>
          <w:rFonts w:eastAsia="SimSun" w:hint="eastAsia"/>
          <w:sz w:val="20"/>
          <w:szCs w:val="20"/>
          <w:lang w:val="en-US" w:eastAsia="zh-CN"/>
        </w:rPr>
        <w:t>)</w:t>
      </w:r>
    </w:p>
    <w:p w:rsidR="00A3267A" w:rsidRDefault="00A3267A" w:rsidP="005D4178">
      <w:pPr>
        <w:snapToGrid w:val="0"/>
        <w:spacing w:after="0"/>
        <w:jc w:val="right"/>
        <w:rPr>
          <w:rStyle w:val="CommentReference"/>
          <w:rFonts w:eastAsia="SimSun"/>
          <w:sz w:val="20"/>
          <w:szCs w:val="20"/>
          <w:lang w:eastAsia="zh-CN"/>
        </w:rPr>
      </w:pPr>
      <w:r w:rsidRPr="00A3267A">
        <w:rPr>
          <w:rStyle w:val="CommentReference"/>
          <w:rFonts w:eastAsia="SimSun" w:hint="eastAsia"/>
          <w:sz w:val="20"/>
          <w:szCs w:val="20"/>
          <w:lang w:eastAsia="zh-CN"/>
        </w:rPr>
        <w:object w:dxaOrig="3760" w:dyaOrig="420">
          <v:shape id="_x0000_i1033" type="#_x0000_t75" style="width:184pt;height:21pt" o:ole="">
            <v:imagedata r:id="rId29" o:title=""/>
          </v:shape>
          <o:OLEObject Type="Embed" ProgID="Equation.3" ShapeID="_x0000_i1033" DrawAspect="Content" ObjectID="_1599673732" r:id="rId30"/>
        </w:object>
      </w:r>
      <w:r w:rsidR="004612D2">
        <w:rPr>
          <w:rStyle w:val="CommentReference"/>
          <w:rFonts w:eastAsia="SimSun" w:hint="eastAsia"/>
          <w:sz w:val="20"/>
          <w:szCs w:val="20"/>
          <w:lang w:val="en-US" w:eastAsia="zh-CN"/>
        </w:rPr>
        <w:t xml:space="preserve">                                        (</w:t>
      </w:r>
      <w:r w:rsidR="00FE24C1">
        <w:rPr>
          <w:rStyle w:val="CommentReference"/>
          <w:rFonts w:eastAsia="SimSun"/>
          <w:sz w:val="20"/>
          <w:szCs w:val="20"/>
          <w:lang w:val="en-US" w:eastAsia="zh-CN"/>
        </w:rPr>
        <w:t>5b</w:t>
      </w:r>
      <w:r w:rsidR="004612D2">
        <w:rPr>
          <w:rStyle w:val="CommentReference"/>
          <w:rFonts w:eastAsia="SimSun" w:hint="eastAsia"/>
          <w:sz w:val="20"/>
          <w:szCs w:val="20"/>
          <w:lang w:val="en-US" w:eastAsia="zh-CN"/>
        </w:rPr>
        <w:t>)</w:t>
      </w:r>
    </w:p>
    <w:p w:rsidR="00A3267A" w:rsidRDefault="00A3267A" w:rsidP="005D4178">
      <w:pPr>
        <w:snapToGrid w:val="0"/>
        <w:spacing w:after="0"/>
        <w:jc w:val="right"/>
        <w:rPr>
          <w:rStyle w:val="CommentReference"/>
          <w:rFonts w:eastAsia="SimSun"/>
          <w:sz w:val="20"/>
          <w:szCs w:val="20"/>
          <w:lang w:eastAsia="zh-CN"/>
        </w:rPr>
      </w:pPr>
      <w:r w:rsidRPr="00A3267A">
        <w:rPr>
          <w:rStyle w:val="CommentReference"/>
          <w:rFonts w:eastAsia="SimSun" w:hint="eastAsia"/>
          <w:sz w:val="20"/>
          <w:szCs w:val="20"/>
          <w:lang w:eastAsia="zh-CN"/>
        </w:rPr>
        <w:object w:dxaOrig="4940" w:dyaOrig="460">
          <v:shape id="_x0000_i1034" type="#_x0000_t75" style="width:237.5pt;height:21.5pt" o:ole="">
            <v:imagedata r:id="rId31" o:title=""/>
          </v:shape>
          <o:OLEObject Type="Embed" ProgID="Equation.3" ShapeID="_x0000_i1034" DrawAspect="Content" ObjectID="_1599673733" r:id="rId32"/>
        </w:object>
      </w:r>
      <w:r w:rsidR="004612D2">
        <w:rPr>
          <w:rStyle w:val="CommentReference"/>
          <w:rFonts w:eastAsia="SimSun" w:hint="eastAsia"/>
          <w:sz w:val="20"/>
          <w:szCs w:val="20"/>
          <w:lang w:val="en-US" w:eastAsia="zh-CN"/>
        </w:rPr>
        <w:t xml:space="preserve">                              (</w:t>
      </w:r>
      <w:r w:rsidR="00FE24C1">
        <w:rPr>
          <w:rStyle w:val="CommentReference"/>
          <w:rFonts w:eastAsia="SimSun"/>
          <w:sz w:val="20"/>
          <w:szCs w:val="20"/>
          <w:lang w:val="en-US" w:eastAsia="zh-CN"/>
        </w:rPr>
        <w:t>5c</w:t>
      </w:r>
      <w:r w:rsidR="004612D2">
        <w:rPr>
          <w:rStyle w:val="CommentReference"/>
          <w:rFonts w:eastAsia="SimSun" w:hint="eastAsia"/>
          <w:sz w:val="20"/>
          <w:szCs w:val="20"/>
          <w:lang w:val="en-US" w:eastAsia="zh-CN"/>
        </w:rPr>
        <w:t>)</w:t>
      </w:r>
    </w:p>
    <w:p w:rsidR="00A3267A" w:rsidRDefault="00A3267A" w:rsidP="005D4178">
      <w:pPr>
        <w:snapToGrid w:val="0"/>
        <w:spacing w:after="0"/>
        <w:jc w:val="right"/>
        <w:rPr>
          <w:rStyle w:val="CommentReference"/>
          <w:rFonts w:eastAsia="SimSun"/>
          <w:sz w:val="20"/>
          <w:szCs w:val="20"/>
          <w:lang w:eastAsia="zh-CN"/>
        </w:rPr>
      </w:pPr>
      <w:r w:rsidRPr="00A3267A">
        <w:rPr>
          <w:rStyle w:val="CommentReference"/>
          <w:rFonts w:eastAsia="SimSun" w:hint="eastAsia"/>
          <w:sz w:val="20"/>
          <w:szCs w:val="20"/>
          <w:lang w:eastAsia="zh-CN"/>
        </w:rPr>
        <w:object w:dxaOrig="5020" w:dyaOrig="680">
          <v:shape id="_x0000_i1035" type="#_x0000_t75" style="width:231.5pt;height:32pt" o:ole="">
            <v:imagedata r:id="rId33" o:title=""/>
          </v:shape>
          <o:OLEObject Type="Embed" ProgID="Equation.3" ShapeID="_x0000_i1035" DrawAspect="Content" ObjectID="_1599673734" r:id="rId34"/>
        </w:object>
      </w:r>
      <w:r w:rsidR="004612D2">
        <w:rPr>
          <w:rStyle w:val="CommentReference"/>
          <w:rFonts w:eastAsia="SimSun" w:hint="eastAsia"/>
          <w:sz w:val="20"/>
          <w:szCs w:val="20"/>
          <w:lang w:val="en-US" w:eastAsia="zh-CN"/>
        </w:rPr>
        <w:t xml:space="preserve">                                (5</w:t>
      </w:r>
      <w:r w:rsidR="00FE24C1">
        <w:rPr>
          <w:rStyle w:val="CommentReference"/>
          <w:rFonts w:eastAsia="SimSun"/>
          <w:sz w:val="20"/>
          <w:szCs w:val="20"/>
          <w:lang w:val="en-US" w:eastAsia="zh-CN"/>
        </w:rPr>
        <w:t>d</w:t>
      </w:r>
      <w:r w:rsidR="004612D2">
        <w:rPr>
          <w:rStyle w:val="CommentReference"/>
          <w:rFonts w:eastAsia="SimSun" w:hint="eastAsia"/>
          <w:sz w:val="20"/>
          <w:szCs w:val="20"/>
          <w:lang w:val="en-US" w:eastAsia="zh-CN"/>
        </w:rPr>
        <w:t>)</w:t>
      </w:r>
    </w:p>
    <w:p w:rsidR="00A3267A" w:rsidRDefault="004612D2">
      <w:pPr>
        <w:widowControl w:val="0"/>
        <w:snapToGrid w:val="0"/>
        <w:spacing w:afterLines="50"/>
        <w:rPr>
          <w:sz w:val="20"/>
        </w:rPr>
      </w:pPr>
      <w:r>
        <w:rPr>
          <w:sz w:val="20"/>
        </w:rPr>
        <w:t>So the total computation complexity of MF based ESE detector and soft IC per user per data RE can be roughly estimated in Table 7.</w:t>
      </w:r>
      <w:r w:rsidR="00DB10B1">
        <w:rPr>
          <w:sz w:val="20"/>
        </w:rPr>
        <w:t xml:space="preserve"> The approximation of soft cancellation complexity assumes </w:t>
      </w:r>
      <w:proofErr w:type="spellStart"/>
      <w:r w:rsidR="00DB10B1" w:rsidRPr="00DB10B1">
        <w:rPr>
          <w:i/>
          <w:sz w:val="20"/>
        </w:rPr>
        <w:t>N</w:t>
      </w:r>
      <w:r w:rsidR="00DB10B1" w:rsidRPr="00DB10B1">
        <w:rPr>
          <w:sz w:val="20"/>
          <w:vertAlign w:val="subscript"/>
        </w:rPr>
        <w:t>rx</w:t>
      </w:r>
      <w:proofErr w:type="spellEnd"/>
      <w:r w:rsidR="00DB10B1">
        <w:rPr>
          <w:sz w:val="20"/>
        </w:rPr>
        <w:t xml:space="preserve"> = 2.</w:t>
      </w:r>
    </w:p>
    <w:p w:rsidR="00A3267A" w:rsidRDefault="004612D2">
      <w:pPr>
        <w:widowControl w:val="0"/>
        <w:snapToGrid w:val="0"/>
        <w:spacing w:after="0"/>
        <w:jc w:val="center"/>
        <w:rPr>
          <w:sz w:val="20"/>
        </w:rPr>
      </w:pPr>
      <w:r>
        <w:rPr>
          <w:sz w:val="20"/>
          <w:lang w:val="en-US" w:eastAsia="zh-CN"/>
        </w:rPr>
        <w:t>Table 7 Computation complexity MF based ESE detector and soft IC</w:t>
      </w:r>
    </w:p>
    <w:tbl>
      <w:tblPr>
        <w:tblStyle w:val="TableGrid"/>
        <w:tblW w:w="8973" w:type="dxa"/>
        <w:jc w:val="center"/>
        <w:tblInd w:w="-608" w:type="dxa"/>
        <w:tblLayout w:type="fixed"/>
        <w:tblLook w:val="04A0"/>
      </w:tblPr>
      <w:tblGrid>
        <w:gridCol w:w="2681"/>
        <w:gridCol w:w="3146"/>
        <w:gridCol w:w="3146"/>
      </w:tblGrid>
      <w:tr w:rsidR="00781724" w:rsidTr="00781724">
        <w:trPr>
          <w:jc w:val="center"/>
        </w:trPr>
        <w:tc>
          <w:tcPr>
            <w:tcW w:w="2681" w:type="dxa"/>
            <w:shd w:val="clear" w:color="auto" w:fill="F2F2F2" w:themeFill="background1" w:themeFillShade="F2"/>
            <w:vAlign w:val="center"/>
          </w:tcPr>
          <w:p w:rsidR="00781724" w:rsidRDefault="00781724">
            <w:pPr>
              <w:spacing w:after="0"/>
              <w:jc w:val="center"/>
              <w:rPr>
                <w:b/>
                <w:sz w:val="20"/>
                <w:lang w:val="en-US" w:eastAsia="zh-CN"/>
              </w:rPr>
            </w:pPr>
            <w:r>
              <w:rPr>
                <w:b/>
                <w:sz w:val="20"/>
                <w:lang w:val="en-US" w:eastAsia="zh-CN"/>
              </w:rPr>
              <w:t>Key computations</w:t>
            </w:r>
          </w:p>
        </w:tc>
        <w:tc>
          <w:tcPr>
            <w:tcW w:w="3146" w:type="dxa"/>
            <w:shd w:val="clear" w:color="auto" w:fill="F2F2F2" w:themeFill="background1" w:themeFillShade="F2"/>
            <w:vAlign w:val="center"/>
          </w:tcPr>
          <w:p w:rsidR="00781724" w:rsidRDefault="00781724">
            <w:pPr>
              <w:spacing w:after="0"/>
              <w:jc w:val="center"/>
              <w:rPr>
                <w:b/>
                <w:sz w:val="20"/>
                <w:lang w:val="en-US" w:eastAsia="zh-CN"/>
              </w:rPr>
            </w:pPr>
            <w:r>
              <w:rPr>
                <w:b/>
                <w:sz w:val="20"/>
                <w:lang w:val="en-US" w:eastAsia="zh-CN"/>
              </w:rPr>
              <w:t>Complexity roughly in #complex multi per user per data RE</w:t>
            </w:r>
          </w:p>
        </w:tc>
        <w:tc>
          <w:tcPr>
            <w:tcW w:w="3146" w:type="dxa"/>
            <w:shd w:val="clear" w:color="auto" w:fill="F2F2F2" w:themeFill="background1" w:themeFillShade="F2"/>
          </w:tcPr>
          <w:p w:rsidR="00781724" w:rsidRDefault="00781724">
            <w:pPr>
              <w:spacing w:after="0"/>
              <w:jc w:val="center"/>
              <w:rPr>
                <w:b/>
                <w:sz w:val="20"/>
                <w:lang w:val="en-US" w:eastAsia="zh-CN"/>
              </w:rPr>
            </w:pPr>
            <w:r>
              <w:rPr>
                <w:b/>
                <w:sz w:val="20"/>
                <w:lang w:val="en-US" w:eastAsia="zh-CN"/>
              </w:rPr>
              <w:t>Approximation as single-term formulae</w:t>
            </w:r>
          </w:p>
        </w:tc>
      </w:tr>
      <w:tr w:rsidR="00781724" w:rsidTr="00781724">
        <w:trPr>
          <w:jc w:val="center"/>
        </w:trPr>
        <w:tc>
          <w:tcPr>
            <w:tcW w:w="2681" w:type="dxa"/>
            <w:vAlign w:val="center"/>
          </w:tcPr>
          <w:p w:rsidR="00781724" w:rsidRDefault="00781724">
            <w:pPr>
              <w:spacing w:after="0"/>
              <w:jc w:val="center"/>
              <w:rPr>
                <w:sz w:val="20"/>
                <w:lang w:val="en-US" w:eastAsia="zh-CN"/>
              </w:rPr>
            </w:pPr>
            <w:r>
              <w:rPr>
                <w:sz w:val="20"/>
                <w:lang w:val="en-US" w:eastAsia="zh-CN"/>
              </w:rPr>
              <w:t>Soft symbol reconstruction</w:t>
            </w:r>
          </w:p>
        </w:tc>
        <w:tc>
          <w:tcPr>
            <w:tcW w:w="3146" w:type="dxa"/>
            <w:vAlign w:val="center"/>
          </w:tcPr>
          <w:p w:rsidR="00781724" w:rsidRDefault="00781724" w:rsidP="0017490B">
            <w:pPr>
              <w:spacing w:after="0"/>
              <w:jc w:val="center"/>
              <w:rPr>
                <w:sz w:val="20"/>
                <w:lang w:val="en-US" w:eastAsia="zh-CN"/>
              </w:rPr>
            </w:pPr>
            <w:r>
              <w:rPr>
                <w:rFonts w:eastAsiaTheme="minorEastAsia"/>
                <w:sz w:val="20"/>
              </w:rPr>
              <w:t>Negligible</w:t>
            </w:r>
          </w:p>
        </w:tc>
        <w:tc>
          <w:tcPr>
            <w:tcW w:w="3146" w:type="dxa"/>
          </w:tcPr>
          <w:p w:rsidR="00781724" w:rsidRDefault="00781724" w:rsidP="0017490B">
            <w:pPr>
              <w:spacing w:after="0"/>
              <w:jc w:val="center"/>
              <w:rPr>
                <w:rFonts w:eastAsiaTheme="minorEastAsia"/>
                <w:sz w:val="20"/>
              </w:rPr>
            </w:pPr>
            <w:r>
              <w:rPr>
                <w:rFonts w:eastAsiaTheme="minorEastAsia"/>
                <w:sz w:val="20"/>
              </w:rPr>
              <w:t>0</w:t>
            </w:r>
          </w:p>
        </w:tc>
      </w:tr>
      <w:tr w:rsidR="00781724" w:rsidTr="00781724">
        <w:trPr>
          <w:jc w:val="center"/>
        </w:trPr>
        <w:tc>
          <w:tcPr>
            <w:tcW w:w="2681" w:type="dxa"/>
            <w:vAlign w:val="center"/>
          </w:tcPr>
          <w:p w:rsidR="00781724" w:rsidRDefault="00781724">
            <w:pPr>
              <w:spacing w:after="0"/>
              <w:jc w:val="center"/>
              <w:rPr>
                <w:sz w:val="20"/>
                <w:lang w:val="en-US" w:eastAsia="zh-CN"/>
              </w:rPr>
            </w:pPr>
            <w:r>
              <w:rPr>
                <w:sz w:val="20"/>
                <w:lang w:val="en-US" w:eastAsia="zh-CN"/>
              </w:rPr>
              <w:t>Soft cancellation</w:t>
            </w:r>
          </w:p>
        </w:tc>
        <w:tc>
          <w:tcPr>
            <w:tcW w:w="3146" w:type="dxa"/>
            <w:vAlign w:val="center"/>
          </w:tcPr>
          <w:p w:rsidR="00781724" w:rsidRDefault="00781724" w:rsidP="0017490B">
            <w:pPr>
              <w:spacing w:after="0"/>
              <w:jc w:val="center"/>
              <w:rPr>
                <w:sz w:val="20"/>
                <w:lang w:val="en-US" w:eastAsia="zh-CN"/>
              </w:rPr>
            </w:pPr>
            <w:r>
              <w:rPr>
                <w:rFonts w:eastAsiaTheme="minorEastAsia"/>
                <w:sz w:val="20"/>
              </w:rPr>
              <w:t>3 + 6</w:t>
            </w:r>
            <w:r>
              <w:rPr>
                <w:rFonts w:eastAsiaTheme="minorEastAsia"/>
                <w:i/>
                <w:sz w:val="20"/>
              </w:rPr>
              <w:t>*N</w:t>
            </w:r>
            <w:r>
              <w:rPr>
                <w:rFonts w:eastAsiaTheme="minorEastAsia"/>
                <w:sz w:val="20"/>
                <w:vertAlign w:val="subscript"/>
                <w:lang w:val="en-US" w:eastAsia="zh-CN"/>
              </w:rPr>
              <w:t>r</w:t>
            </w:r>
            <w:r>
              <w:rPr>
                <w:rFonts w:eastAsiaTheme="minorEastAsia"/>
                <w:sz w:val="20"/>
                <w:vertAlign w:val="subscript"/>
              </w:rPr>
              <w:t xml:space="preserve">x  </w:t>
            </w:r>
          </w:p>
        </w:tc>
        <w:tc>
          <w:tcPr>
            <w:tcW w:w="3146" w:type="dxa"/>
          </w:tcPr>
          <w:p w:rsidR="00781724" w:rsidRDefault="00781724" w:rsidP="0017490B">
            <w:pPr>
              <w:spacing w:after="0"/>
              <w:jc w:val="center"/>
              <w:rPr>
                <w:rFonts w:eastAsiaTheme="minorEastAsia"/>
                <w:sz w:val="20"/>
              </w:rPr>
            </w:pPr>
            <w:r w:rsidRPr="00781724">
              <w:rPr>
                <w:rFonts w:eastAsiaTheme="minorEastAsia"/>
                <w:i/>
                <w:sz w:val="20"/>
              </w:rPr>
              <w:t>O</w:t>
            </w:r>
            <w:r>
              <w:rPr>
                <w:rFonts w:eastAsiaTheme="minorEastAsia"/>
                <w:sz w:val="20"/>
              </w:rPr>
              <w:t>(6</w:t>
            </w:r>
            <w:r>
              <w:rPr>
                <w:rFonts w:eastAsiaTheme="minorEastAsia"/>
                <w:i/>
                <w:sz w:val="20"/>
              </w:rPr>
              <w:t>*N</w:t>
            </w:r>
            <w:r>
              <w:rPr>
                <w:rFonts w:eastAsiaTheme="minorEastAsia"/>
                <w:sz w:val="20"/>
                <w:vertAlign w:val="subscript"/>
                <w:lang w:val="en-US" w:eastAsia="zh-CN"/>
              </w:rPr>
              <w:t>r</w:t>
            </w:r>
            <w:r>
              <w:rPr>
                <w:rFonts w:eastAsiaTheme="minorEastAsia"/>
                <w:sz w:val="20"/>
                <w:vertAlign w:val="subscript"/>
              </w:rPr>
              <w:t>x</w:t>
            </w:r>
            <w:r>
              <w:rPr>
                <w:rFonts w:eastAsiaTheme="minorEastAsia"/>
                <w:sz w:val="20"/>
              </w:rPr>
              <w:t>)</w:t>
            </w:r>
          </w:p>
        </w:tc>
      </w:tr>
    </w:tbl>
    <w:p w:rsidR="00A3267A" w:rsidRDefault="004612D2">
      <w:pPr>
        <w:pStyle w:val="Heading2"/>
      </w:pPr>
      <w:r>
        <w:lastRenderedPageBreak/>
        <w:t>EPA detector and soft IC</w:t>
      </w:r>
    </w:p>
    <w:p w:rsidR="00A3267A" w:rsidRPr="00FD46C5" w:rsidRDefault="004612D2" w:rsidP="001E6404">
      <w:pPr>
        <w:pStyle w:val="LGTdoc"/>
        <w:spacing w:beforeLines="50" w:afterLines="0" w:line="240" w:lineRule="auto"/>
        <w:rPr>
          <w:rFonts w:eastAsiaTheme="minorEastAsia"/>
          <w:sz w:val="20"/>
          <w:szCs w:val="20"/>
          <w:lang w:val="en-US" w:eastAsia="zh-CN"/>
        </w:rPr>
      </w:pPr>
      <w:r>
        <w:rPr>
          <w:rFonts w:eastAsia="SimSun"/>
          <w:color w:val="000000"/>
          <w:sz w:val="20"/>
          <w:szCs w:val="20"/>
          <w:lang w:val="en-US" w:eastAsia="zh-CN"/>
        </w:rPr>
        <w:t xml:space="preserve">The underlying assumption of EPA is that the transmitted signal of a given user can be approximated as Gaussian distribution. </w:t>
      </w:r>
      <w:r>
        <w:rPr>
          <w:rFonts w:eastAsia="SimSun"/>
          <w:sz w:val="20"/>
          <w:szCs w:val="20"/>
          <w:lang w:val="en-US" w:eastAsia="zh-CN"/>
        </w:rPr>
        <w:t>EPA</w:t>
      </w:r>
      <w:r>
        <w:rPr>
          <w:sz w:val="20"/>
          <w:szCs w:val="20"/>
        </w:rPr>
        <w:t xml:space="preserve"> can be implemented in conjunction with MMSE</w:t>
      </w:r>
      <w:r>
        <w:rPr>
          <w:rFonts w:eastAsia="SimSun"/>
          <w:sz w:val="20"/>
          <w:szCs w:val="20"/>
          <w:lang w:val="en-US" w:eastAsia="zh-CN"/>
        </w:rPr>
        <w:t xml:space="preserve"> to improve the performance</w:t>
      </w:r>
      <w:r w:rsidR="00A666FF">
        <w:rPr>
          <w:rFonts w:eastAsia="SimSun"/>
          <w:sz w:val="20"/>
          <w:szCs w:val="20"/>
          <w:lang w:val="en-US" w:eastAsia="zh-CN"/>
        </w:rPr>
        <w:t xml:space="preserve"> </w:t>
      </w:r>
      <w:r w:rsidR="00FD46C5">
        <w:rPr>
          <w:rFonts w:eastAsiaTheme="minorEastAsia" w:hint="eastAsia"/>
          <w:sz w:val="20"/>
          <w:szCs w:val="20"/>
          <w:lang w:val="en-US" w:eastAsia="zh-CN"/>
        </w:rPr>
        <w:t>[</w:t>
      </w:r>
      <w:r w:rsidR="00CC2FB3">
        <w:rPr>
          <w:rFonts w:eastAsiaTheme="minorEastAsia" w:hint="eastAsia"/>
          <w:sz w:val="20"/>
          <w:szCs w:val="20"/>
          <w:lang w:val="en-US" w:eastAsia="zh-CN"/>
        </w:rPr>
        <w:t>3</w:t>
      </w:r>
      <w:r w:rsidR="00FD46C5">
        <w:rPr>
          <w:rFonts w:eastAsiaTheme="minorEastAsia" w:hint="eastAsia"/>
          <w:sz w:val="20"/>
          <w:szCs w:val="20"/>
          <w:lang w:val="en-US" w:eastAsia="zh-CN"/>
        </w:rPr>
        <w:t>].</w:t>
      </w:r>
    </w:p>
    <w:p w:rsidR="00E33464" w:rsidRDefault="004612D2" w:rsidP="0091118F">
      <w:pPr>
        <w:pStyle w:val="LGTdoc"/>
        <w:spacing w:beforeLines="50" w:afterLines="0" w:line="240" w:lineRule="auto"/>
        <w:rPr>
          <w:b/>
          <w:bCs/>
          <w:sz w:val="20"/>
          <w:szCs w:val="20"/>
          <w:u w:val="single"/>
          <w:lang w:eastAsia="zh-CN"/>
        </w:rPr>
      </w:pPr>
      <w:r>
        <w:rPr>
          <w:b/>
          <w:bCs/>
          <w:sz w:val="20"/>
          <w:szCs w:val="20"/>
          <w:u w:val="single"/>
          <w:lang w:eastAsia="zh-CN"/>
        </w:rPr>
        <w:t>EPA Algorithm</w:t>
      </w:r>
    </w:p>
    <w:p w:rsidR="00A3267A" w:rsidRDefault="004612D2">
      <w:pPr>
        <w:numPr>
          <w:ilvl w:val="0"/>
          <w:numId w:val="9"/>
        </w:numPr>
        <w:overflowPunct/>
        <w:autoSpaceDE/>
        <w:autoSpaceDN/>
        <w:adjustRightInd/>
        <w:snapToGrid w:val="0"/>
        <w:spacing w:after="200"/>
        <w:jc w:val="left"/>
        <w:textAlignment w:val="auto"/>
        <w:rPr>
          <w:b/>
          <w:bCs/>
          <w:color w:val="000000"/>
          <w:sz w:val="20"/>
        </w:rPr>
      </w:pPr>
      <w:r>
        <w:rPr>
          <w:b/>
          <w:bCs/>
          <w:color w:val="000000"/>
          <w:sz w:val="20"/>
        </w:rPr>
        <w:t>Initialization (for each outer iteration)</w:t>
      </w:r>
    </w:p>
    <w:p w:rsidR="00A3267A" w:rsidRDefault="004612D2" w:rsidP="00A666FF">
      <w:pPr>
        <w:snapToGrid w:val="0"/>
        <w:spacing w:after="0"/>
        <w:rPr>
          <w:rFonts w:eastAsiaTheme="minorEastAsia"/>
          <w:sz w:val="20"/>
        </w:rPr>
      </w:pPr>
      <w:r>
        <w:rPr>
          <w:sz w:val="20"/>
        </w:rPr>
        <w:t xml:space="preserve">Calculate the prior probability of each state/constellation </w:t>
      </w:r>
      <w:r w:rsidR="0033436F">
        <w:rPr>
          <w:sz w:val="20"/>
        </w:rPr>
        <w:t xml:space="preserve">point </w:t>
      </w:r>
      <w:r>
        <w:rPr>
          <w:sz w:val="20"/>
        </w:rPr>
        <w:t>by using prior LLR (in the 0-th outer iteration, the prior LLR is initialized to be zero):</w:t>
      </w:r>
    </w:p>
    <w:p w:rsidR="00A3267A" w:rsidRDefault="004612D2" w:rsidP="00A666FF">
      <w:pPr>
        <w:tabs>
          <w:tab w:val="center" w:pos="4620"/>
          <w:tab w:val="right" w:pos="9449"/>
        </w:tabs>
        <w:snapToGrid w:val="0"/>
        <w:spacing w:after="0"/>
        <w:rPr>
          <w:rFonts w:eastAsiaTheme="minorEastAsia"/>
          <w:sz w:val="20"/>
        </w:rPr>
      </w:pPr>
      <w:r>
        <w:rPr>
          <w:rFonts w:eastAsiaTheme="minorEastAsia" w:hint="eastAsia"/>
          <w:sz w:val="20"/>
        </w:rPr>
        <w:tab/>
      </w:r>
      <w:r w:rsidR="00A3267A" w:rsidRPr="00A3267A">
        <w:rPr>
          <w:rFonts w:eastAsiaTheme="minorEastAsia"/>
          <w:position w:val="-66"/>
          <w:sz w:val="20"/>
        </w:rPr>
        <w:object w:dxaOrig="6080" w:dyaOrig="1440">
          <v:shape id="_x0000_i1036" type="#_x0000_t75" style="width:270.5pt;height:64pt" o:ole="">
            <v:imagedata r:id="rId35" o:title=""/>
          </v:shape>
          <o:OLEObject Type="Embed" ProgID="Equation.3" ShapeID="_x0000_i1036" DrawAspect="Content" ObjectID="_1599673735" r:id="rId36"/>
        </w:object>
      </w:r>
      <w:r>
        <w:rPr>
          <w:rFonts w:eastAsiaTheme="minorEastAsia" w:hint="eastAsia"/>
          <w:sz w:val="20"/>
        </w:rPr>
        <w:tab/>
      </w:r>
      <w:r>
        <w:rPr>
          <w:sz w:val="20"/>
        </w:rPr>
        <w:t>(</w:t>
      </w:r>
      <w:r>
        <w:rPr>
          <w:rFonts w:eastAsiaTheme="minorEastAsia"/>
          <w:sz w:val="20"/>
        </w:rPr>
        <w:t>6</w:t>
      </w:r>
      <w:r>
        <w:rPr>
          <w:sz w:val="20"/>
        </w:rPr>
        <w:t>)</w:t>
      </w:r>
    </w:p>
    <w:p w:rsidR="00A3267A" w:rsidRDefault="004612D2">
      <w:pPr>
        <w:snapToGrid w:val="0"/>
        <w:rPr>
          <w:sz w:val="20"/>
        </w:rPr>
      </w:pPr>
      <w:proofErr w:type="gramStart"/>
      <w:r>
        <w:rPr>
          <w:sz w:val="20"/>
        </w:rPr>
        <w:t>where</w:t>
      </w:r>
      <w:proofErr w:type="gramEnd"/>
      <w:r>
        <w:rPr>
          <w:sz w:val="20"/>
        </w:rPr>
        <w:t xml:space="preserve">, </w:t>
      </w:r>
      <w:r w:rsidR="00A3267A" w:rsidRPr="00A3267A">
        <w:rPr>
          <w:rFonts w:eastAsiaTheme="minorEastAsia"/>
          <w:position w:val="-12"/>
          <w:sz w:val="20"/>
        </w:rPr>
        <w:object w:dxaOrig="240" w:dyaOrig="380">
          <v:shape id="_x0000_i1037" type="#_x0000_t75" style="width:9.5pt;height:14.5pt" o:ole="">
            <v:imagedata r:id="rId37" o:title=""/>
          </v:shape>
          <o:OLEObject Type="Embed" ProgID="Equation.3" ShapeID="_x0000_i1037" DrawAspect="Content" ObjectID="_1599673736" r:id="rId38"/>
        </w:object>
      </w:r>
      <w:r>
        <w:rPr>
          <w:sz w:val="20"/>
        </w:rPr>
        <w:t xml:space="preserve"> is the </w:t>
      </w:r>
      <w:proofErr w:type="spellStart"/>
      <w:r>
        <w:rPr>
          <w:i/>
          <w:sz w:val="20"/>
        </w:rPr>
        <w:t>i</w:t>
      </w:r>
      <w:r>
        <w:rPr>
          <w:sz w:val="20"/>
        </w:rPr>
        <w:t>-th</w:t>
      </w:r>
      <w:proofErr w:type="spellEnd"/>
      <w:r>
        <w:rPr>
          <w:sz w:val="20"/>
        </w:rPr>
        <w:t xml:space="preserve"> bit value (1 or -1) of the constellation point (or the element of transmitted symbol vector), which is </w:t>
      </w:r>
      <w:r w:rsidR="00A3267A" w:rsidRPr="00A3267A">
        <w:rPr>
          <w:rFonts w:eastAsiaTheme="minorEastAsia"/>
          <w:position w:val="-14"/>
          <w:sz w:val="20"/>
        </w:rPr>
        <w:object w:dxaOrig="400" w:dyaOrig="380">
          <v:shape id="_x0000_i1038" type="#_x0000_t75" style="width:15.5pt;height:15.5pt" o:ole="">
            <v:imagedata r:id="rId39" o:title=""/>
          </v:shape>
          <o:OLEObject Type="Embed" ProgID="Equation.3" ShapeID="_x0000_i1038" DrawAspect="Content" ObjectID="_1599673737" r:id="rId40"/>
        </w:object>
      </w:r>
      <w:r>
        <w:rPr>
          <w:sz w:val="20"/>
        </w:rPr>
        <w:t xml:space="preserve">.  </w:t>
      </w:r>
      <w:r>
        <w:rPr>
          <w:i/>
          <w:sz w:val="20"/>
        </w:rPr>
        <w:t>M</w:t>
      </w:r>
      <w:r>
        <w:rPr>
          <w:sz w:val="20"/>
        </w:rPr>
        <w:t xml:space="preserve"> is the number of </w:t>
      </w:r>
      <w:r w:rsidR="0033436F">
        <w:rPr>
          <w:sz w:val="20"/>
        </w:rPr>
        <w:t>bits to be mapped to</w:t>
      </w:r>
      <w:r>
        <w:rPr>
          <w:sz w:val="20"/>
        </w:rPr>
        <w:t xml:space="preserve"> constellation points</w:t>
      </w:r>
      <w:r w:rsidR="0033436F">
        <w:rPr>
          <w:sz w:val="20"/>
        </w:rPr>
        <w:t xml:space="preserve">, e.g., </w:t>
      </w:r>
      <w:r w:rsidR="0033436F" w:rsidRPr="0033436F">
        <w:rPr>
          <w:i/>
          <w:sz w:val="20"/>
        </w:rPr>
        <w:t>M</w:t>
      </w:r>
      <w:r w:rsidR="0033436F">
        <w:rPr>
          <w:sz w:val="20"/>
        </w:rPr>
        <w:t xml:space="preserve"> = log</w:t>
      </w:r>
      <w:r w:rsidR="0033436F" w:rsidRPr="0033436F">
        <w:rPr>
          <w:sz w:val="20"/>
          <w:vertAlign w:val="subscript"/>
        </w:rPr>
        <w:t>2</w:t>
      </w:r>
      <w:r w:rsidR="0033436F">
        <w:rPr>
          <w:sz w:val="20"/>
        </w:rPr>
        <w:t>(</w:t>
      </w:r>
      <w:r w:rsidR="0033436F" w:rsidRPr="0033436F">
        <w:rPr>
          <w:i/>
          <w:sz w:val="20"/>
        </w:rPr>
        <w:t>S</w:t>
      </w:r>
      <w:r w:rsidR="0033436F">
        <w:rPr>
          <w:sz w:val="20"/>
        </w:rPr>
        <w:t xml:space="preserve">), where </w:t>
      </w:r>
      <w:r w:rsidR="0033436F">
        <w:rPr>
          <w:rFonts w:eastAsia="Arial Unicode MS" w:hint="eastAsia"/>
          <w:i/>
          <w:sz w:val="20"/>
          <w:lang w:val="en-US" w:eastAsia="zh-CN"/>
        </w:rPr>
        <w:t>S</w:t>
      </w:r>
      <w:r w:rsidR="0033436F">
        <w:rPr>
          <w:rFonts w:eastAsia="Arial Unicode MS" w:hint="eastAsia"/>
          <w:sz w:val="20"/>
          <w:lang w:val="en-US" w:eastAsia="zh-CN"/>
        </w:rPr>
        <w:t xml:space="preserve"> is the number of constellation</w:t>
      </w:r>
      <w:r w:rsidR="0033436F">
        <w:rPr>
          <w:rFonts w:eastAsia="Arial Unicode MS"/>
          <w:sz w:val="20"/>
          <w:lang w:val="en-US" w:eastAsia="zh-CN"/>
        </w:rPr>
        <w:t xml:space="preserve"> points</w:t>
      </w:r>
      <w:r>
        <w:rPr>
          <w:sz w:val="20"/>
        </w:rPr>
        <w:t>.</w:t>
      </w:r>
    </w:p>
    <w:p w:rsidR="00A3267A" w:rsidRDefault="004612D2">
      <w:pPr>
        <w:numPr>
          <w:ilvl w:val="0"/>
          <w:numId w:val="10"/>
        </w:numPr>
        <w:overflowPunct/>
        <w:autoSpaceDE/>
        <w:autoSpaceDN/>
        <w:adjustRightInd/>
        <w:snapToGrid w:val="0"/>
        <w:spacing w:after="200"/>
        <w:jc w:val="left"/>
        <w:textAlignment w:val="auto"/>
        <w:rPr>
          <w:b/>
          <w:bCs/>
          <w:color w:val="000000"/>
          <w:sz w:val="20"/>
        </w:rPr>
      </w:pPr>
      <w:r>
        <w:rPr>
          <w:b/>
          <w:bCs/>
          <w:color w:val="000000"/>
          <w:sz w:val="20"/>
        </w:rPr>
        <w:t>EPA</w:t>
      </w:r>
    </w:p>
    <w:p w:rsidR="00A3267A" w:rsidRDefault="004612D2">
      <w:pPr>
        <w:numPr>
          <w:ilvl w:val="255"/>
          <w:numId w:val="0"/>
        </w:numPr>
        <w:snapToGrid w:val="0"/>
        <w:rPr>
          <w:bCs/>
          <w:color w:val="000000"/>
          <w:sz w:val="20"/>
        </w:rPr>
      </w:pPr>
      <w:r>
        <w:rPr>
          <w:bCs/>
          <w:color w:val="000000"/>
          <w:sz w:val="20"/>
        </w:rPr>
        <w:t xml:space="preserve">For the </w:t>
      </w:r>
      <w:r>
        <w:rPr>
          <w:bCs/>
          <w:i/>
          <w:color w:val="000000"/>
          <w:sz w:val="20"/>
        </w:rPr>
        <w:t>t</w:t>
      </w:r>
      <w:r>
        <w:rPr>
          <w:bCs/>
          <w:color w:val="000000"/>
          <w:sz w:val="20"/>
        </w:rPr>
        <w:t>-</w:t>
      </w:r>
      <w:proofErr w:type="spellStart"/>
      <w:r>
        <w:rPr>
          <w:bCs/>
          <w:color w:val="000000"/>
          <w:sz w:val="20"/>
        </w:rPr>
        <w:t>th</w:t>
      </w:r>
      <w:proofErr w:type="spellEnd"/>
      <w:r>
        <w:rPr>
          <w:bCs/>
          <w:color w:val="000000"/>
          <w:sz w:val="20"/>
        </w:rPr>
        <w:t xml:space="preserve"> EPA inner iteration:</w:t>
      </w:r>
    </w:p>
    <w:p w:rsidR="00A3267A" w:rsidRDefault="004612D2">
      <w:pPr>
        <w:numPr>
          <w:ilvl w:val="0"/>
          <w:numId w:val="11"/>
        </w:numPr>
        <w:overflowPunct/>
        <w:autoSpaceDE/>
        <w:autoSpaceDN/>
        <w:adjustRightInd/>
        <w:snapToGrid w:val="0"/>
        <w:spacing w:after="200"/>
        <w:ind w:firstLine="0"/>
        <w:jc w:val="left"/>
        <w:textAlignment w:val="auto"/>
        <w:rPr>
          <w:rFonts w:eastAsia="Arial Unicode MS"/>
          <w:sz w:val="20"/>
        </w:rPr>
      </w:pPr>
      <w:r>
        <w:rPr>
          <w:rFonts w:eastAsia="Arial Unicode MS"/>
          <w:sz w:val="20"/>
        </w:rPr>
        <w:t>For the VN update</w:t>
      </w:r>
    </w:p>
    <w:p w:rsidR="00A3267A" w:rsidRDefault="004612D2" w:rsidP="00A666FF">
      <w:pPr>
        <w:numPr>
          <w:ilvl w:val="2"/>
          <w:numId w:val="11"/>
        </w:numPr>
        <w:overflowPunct/>
        <w:autoSpaceDE/>
        <w:autoSpaceDN/>
        <w:adjustRightInd/>
        <w:snapToGrid w:val="0"/>
        <w:spacing w:after="0"/>
        <w:ind w:left="1253" w:hanging="418"/>
        <w:jc w:val="left"/>
        <w:textAlignment w:val="auto"/>
        <w:rPr>
          <w:rFonts w:eastAsia="Arial Unicode MS"/>
          <w:sz w:val="20"/>
        </w:rPr>
      </w:pPr>
      <w:r>
        <w:rPr>
          <w:rFonts w:eastAsia="Arial Unicode MS"/>
          <w:sz w:val="20"/>
        </w:rPr>
        <w:t>Update the probability of each state or constellation point</w:t>
      </w:r>
    </w:p>
    <w:p w:rsidR="00A3267A" w:rsidRDefault="004612D2" w:rsidP="00A666FF">
      <w:pPr>
        <w:tabs>
          <w:tab w:val="center" w:pos="4620"/>
          <w:tab w:val="right" w:pos="9449"/>
        </w:tabs>
        <w:snapToGrid w:val="0"/>
        <w:spacing w:after="0"/>
        <w:ind w:left="835"/>
        <w:rPr>
          <w:rFonts w:eastAsia="Arial Unicode MS"/>
          <w:position w:val="-30"/>
          <w:sz w:val="20"/>
        </w:rPr>
      </w:pPr>
      <w:r>
        <w:rPr>
          <w:rFonts w:eastAsia="Arial Unicode MS" w:hint="eastAsia"/>
          <w:sz w:val="20"/>
        </w:rPr>
        <w:tab/>
      </w:r>
      <w:r w:rsidR="00A3267A" w:rsidRPr="00A3267A">
        <w:rPr>
          <w:rFonts w:eastAsia="Arial Unicode MS"/>
          <w:position w:val="-30"/>
          <w:sz w:val="20"/>
        </w:rPr>
        <w:object w:dxaOrig="5520" w:dyaOrig="840">
          <v:shape id="_x0000_i1039" type="#_x0000_t75" style="width:250pt;height:37.5pt" o:ole="">
            <v:imagedata r:id="rId41" o:title=""/>
          </v:shape>
          <o:OLEObject Type="Embed" ProgID="Equation.3" ShapeID="_x0000_i1039" DrawAspect="Content" ObjectID="_1599673738" r:id="rId42"/>
        </w:object>
      </w:r>
      <w:r>
        <w:rPr>
          <w:rFonts w:eastAsia="Arial Unicode MS" w:hint="eastAsia"/>
          <w:sz w:val="20"/>
        </w:rPr>
        <w:tab/>
      </w:r>
      <w:r>
        <w:rPr>
          <w:rFonts w:eastAsia="Arial Unicode MS"/>
          <w:position w:val="-30"/>
          <w:sz w:val="20"/>
        </w:rPr>
        <w:t xml:space="preserve"> (7)</w:t>
      </w:r>
    </w:p>
    <w:p w:rsidR="00A3267A" w:rsidRDefault="004612D2">
      <w:pPr>
        <w:numPr>
          <w:ilvl w:val="255"/>
          <w:numId w:val="0"/>
        </w:numPr>
        <w:tabs>
          <w:tab w:val="left" w:pos="1260"/>
        </w:tabs>
        <w:overflowPunct/>
        <w:autoSpaceDE/>
        <w:autoSpaceDN/>
        <w:adjustRightInd/>
        <w:snapToGrid w:val="0"/>
        <w:spacing w:after="200"/>
        <w:ind w:leftChars="399" w:left="878" w:firstLine="2"/>
        <w:textAlignment w:val="auto"/>
        <w:rPr>
          <w:rFonts w:eastAsia="Arial Unicode MS"/>
          <w:sz w:val="20"/>
          <w:lang w:val="en-US" w:eastAsia="zh-CN"/>
        </w:rPr>
      </w:pPr>
      <w:r>
        <w:rPr>
          <w:rFonts w:eastAsia="Arial Unicode MS"/>
          <w:sz w:val="20"/>
          <w:lang w:val="en-US" w:eastAsia="zh-CN"/>
        </w:rPr>
        <w:t xml:space="preserve">For each user, </w:t>
      </w:r>
      <w:r>
        <w:rPr>
          <w:rFonts w:eastAsia="Arial Unicode MS"/>
          <w:i/>
          <w:iCs/>
          <w:sz w:val="20"/>
          <w:lang w:val="en-US" w:eastAsia="zh-CN"/>
        </w:rPr>
        <w:t>S</w:t>
      </w:r>
      <w:r>
        <w:rPr>
          <w:rFonts w:eastAsia="Arial Unicode MS" w:hint="eastAsia"/>
          <w:sz w:val="20"/>
          <w:lang w:val="en-US" w:eastAsia="zh-CN"/>
        </w:rPr>
        <w:t>*</w:t>
      </w:r>
      <w:r>
        <w:rPr>
          <w:rFonts w:eastAsia="Arial Unicode MS"/>
          <w:i/>
          <w:iCs/>
          <w:sz w:val="20"/>
        </w:rPr>
        <w:t>d</w:t>
      </w:r>
      <w:r>
        <w:rPr>
          <w:rFonts w:eastAsia="Arial Unicode MS"/>
          <w:sz w:val="20"/>
          <w:vertAlign w:val="subscript"/>
        </w:rPr>
        <w:t>u</w:t>
      </w:r>
      <w:r>
        <w:rPr>
          <w:rFonts w:eastAsia="Arial Unicode MS"/>
          <w:sz w:val="20"/>
          <w:lang w:val="en-US" w:eastAsia="zh-CN"/>
        </w:rPr>
        <w:t xml:space="preserve"> </w:t>
      </w:r>
      <w:r>
        <w:rPr>
          <w:rFonts w:eastAsia="Arial Unicode MS" w:hint="eastAsia"/>
          <w:sz w:val="20"/>
          <w:lang w:val="en-US" w:eastAsia="zh-CN"/>
        </w:rPr>
        <w:t xml:space="preserve">times of </w:t>
      </w:r>
      <w:r>
        <w:rPr>
          <w:rFonts w:eastAsia="Arial Unicode MS"/>
          <w:sz w:val="20"/>
          <w:lang w:val="en-US" w:eastAsia="zh-CN"/>
        </w:rPr>
        <w:t xml:space="preserve">complex multiplication </w:t>
      </w:r>
      <w:r>
        <w:rPr>
          <w:rFonts w:eastAsia="Arial Unicode MS" w:hint="eastAsia"/>
          <w:sz w:val="20"/>
          <w:lang w:val="en-US" w:eastAsia="zh-CN"/>
        </w:rPr>
        <w:t>are</w:t>
      </w:r>
      <w:r>
        <w:rPr>
          <w:rFonts w:eastAsia="Arial Unicode MS"/>
          <w:sz w:val="20"/>
          <w:lang w:val="en-US" w:eastAsia="zh-CN"/>
        </w:rPr>
        <w:t xml:space="preserve"> needed to calculate the Euclidean distance between </w:t>
      </w:r>
      <w:r w:rsidR="00A3267A" w:rsidRPr="00A3267A">
        <w:rPr>
          <w:rFonts w:eastAsia="Arial Unicode MS"/>
          <w:position w:val="-12"/>
          <w:sz w:val="20"/>
          <w:lang w:val="en-US" w:eastAsia="zh-CN"/>
        </w:rPr>
        <w:object w:dxaOrig="540" w:dyaOrig="380">
          <v:shape id="_x0000_i1040" type="#_x0000_t75" style="width:23.5pt;height:15.5pt" o:ole="">
            <v:imagedata r:id="rId43" o:title=""/>
          </v:shape>
          <o:OLEObject Type="Embed" ProgID="Equation.3" ShapeID="_x0000_i1040" DrawAspect="Content" ObjectID="_1599673739" r:id="rId44"/>
        </w:object>
      </w:r>
      <w:r>
        <w:rPr>
          <w:rFonts w:eastAsia="Arial Unicode MS" w:hint="eastAsia"/>
          <w:sz w:val="20"/>
          <w:lang w:val="en-US" w:eastAsia="zh-CN"/>
        </w:rPr>
        <w:t xml:space="preserve"> and the constellations, where </w:t>
      </w:r>
      <w:r>
        <w:rPr>
          <w:rFonts w:eastAsia="Arial Unicode MS"/>
          <w:i/>
          <w:iCs/>
          <w:sz w:val="20"/>
        </w:rPr>
        <w:t>d</w:t>
      </w:r>
      <w:r>
        <w:rPr>
          <w:rFonts w:eastAsia="Arial Unicode MS"/>
          <w:sz w:val="20"/>
          <w:vertAlign w:val="subscript"/>
        </w:rPr>
        <w:t>u</w:t>
      </w:r>
      <w:r>
        <w:rPr>
          <w:rFonts w:eastAsia="SimSun" w:hint="eastAsia"/>
          <w:sz w:val="20"/>
          <w:lang w:val="en-US" w:eastAsia="zh-CN"/>
        </w:rPr>
        <w:t xml:space="preserve"> is the number FN nodes </w:t>
      </w:r>
      <w:r>
        <w:rPr>
          <w:rFonts w:eastAsia="SimSun"/>
          <w:sz w:val="20"/>
          <w:lang w:val="en-US" w:eastAsia="zh-CN"/>
        </w:rPr>
        <w:t xml:space="preserve">(or resource elements) </w:t>
      </w:r>
      <w:r>
        <w:rPr>
          <w:rFonts w:eastAsia="SimSun" w:hint="eastAsia"/>
          <w:sz w:val="20"/>
          <w:lang w:val="en-US" w:eastAsia="zh-CN"/>
        </w:rPr>
        <w:t>connected to each user</w:t>
      </w:r>
      <w:r>
        <w:rPr>
          <w:rFonts w:eastAsia="Arial Unicode MS" w:hint="eastAsia"/>
          <w:sz w:val="20"/>
          <w:lang w:val="en-US" w:eastAsia="zh-CN"/>
        </w:rPr>
        <w:t xml:space="preserve">. </w:t>
      </w:r>
    </w:p>
    <w:p w:rsidR="00A3267A" w:rsidRDefault="004612D2" w:rsidP="00A666FF">
      <w:pPr>
        <w:numPr>
          <w:ilvl w:val="2"/>
          <w:numId w:val="11"/>
        </w:numPr>
        <w:overflowPunct/>
        <w:autoSpaceDE/>
        <w:autoSpaceDN/>
        <w:adjustRightInd/>
        <w:snapToGrid w:val="0"/>
        <w:spacing w:after="0"/>
        <w:ind w:left="1253" w:hanging="418"/>
        <w:jc w:val="left"/>
        <w:textAlignment w:val="auto"/>
        <w:rPr>
          <w:rFonts w:eastAsiaTheme="minorEastAsia"/>
          <w:sz w:val="20"/>
        </w:rPr>
      </w:pPr>
      <w:r>
        <w:rPr>
          <w:rFonts w:eastAsia="Arial Unicode MS"/>
          <w:sz w:val="20"/>
        </w:rPr>
        <w:t xml:space="preserve">Compute </w:t>
      </w:r>
      <w:r>
        <w:rPr>
          <w:rFonts w:eastAsiaTheme="minorEastAsia"/>
          <w:sz w:val="20"/>
        </w:rPr>
        <w:t xml:space="preserve">the mean </w:t>
      </w:r>
      <m:oMath>
        <m:sSubSup>
          <m:sSubSupPr>
            <m:ctrlPr>
              <w:rPr>
                <w:rFonts w:ascii="Cambria Math" w:eastAsiaTheme="minorEastAsia" w:hAnsi="Cambria Math"/>
                <w:i/>
                <w:sz w:val="20"/>
              </w:rPr>
            </m:ctrlPr>
          </m:sSubSupPr>
          <m:e>
            <m:r>
              <w:rPr>
                <w:rFonts w:ascii="Cambria Math" w:eastAsiaTheme="minorEastAsia" w:hAnsi="Cambria Math"/>
                <w:sz w:val="20"/>
              </w:rPr>
              <m:t>μ</m:t>
            </m:r>
          </m:e>
          <m:sub>
            <m:r>
              <w:rPr>
                <w:rFonts w:ascii="Cambria Math" w:eastAsiaTheme="minorEastAsia" w:hAnsi="Cambria Math"/>
                <w:sz w:val="20"/>
              </w:rPr>
              <m:t>kl</m:t>
            </m:r>
          </m:sub>
          <m:sup>
            <m:r>
              <w:rPr>
                <w:rFonts w:ascii="Cambria Math" w:eastAsiaTheme="minorEastAsia" w:hAnsi="Cambria Math"/>
                <w:sz w:val="20"/>
              </w:rPr>
              <m:t>t</m:t>
            </m:r>
          </m:sup>
        </m:sSubSup>
      </m:oMath>
      <w:r>
        <w:rPr>
          <w:rFonts w:eastAsiaTheme="minorEastAsia"/>
          <w:sz w:val="20"/>
        </w:rPr>
        <w:t xml:space="preserve"> and the variance </w:t>
      </w:r>
      <m:oMath>
        <m:sSubSup>
          <m:sSubSupPr>
            <m:ctrlPr>
              <w:rPr>
                <w:rFonts w:ascii="Cambria Math" w:eastAsiaTheme="minorEastAsia" w:hAnsi="Cambria Math"/>
                <w:i/>
                <w:sz w:val="20"/>
              </w:rPr>
            </m:ctrlPr>
          </m:sSubSupPr>
          <m:e>
            <m:r>
              <w:rPr>
                <w:rFonts w:ascii="Cambria Math" w:eastAsiaTheme="minorEastAsia" w:hAnsi="Cambria Math"/>
                <w:sz w:val="20"/>
              </w:rPr>
              <m:t>ξ</m:t>
            </m:r>
          </m:e>
          <m:sub>
            <m:r>
              <w:rPr>
                <w:rFonts w:ascii="Cambria Math" w:eastAsiaTheme="minorEastAsia" w:hAnsi="Cambria Math"/>
                <w:sz w:val="20"/>
              </w:rPr>
              <m:t>kl</m:t>
            </m:r>
          </m:sub>
          <m:sup>
            <m:r>
              <w:rPr>
                <w:rFonts w:ascii="Cambria Math" w:eastAsiaTheme="minorEastAsia" w:hAnsi="Cambria Math"/>
                <w:sz w:val="20"/>
              </w:rPr>
              <m:t>t</m:t>
            </m:r>
          </m:sup>
        </m:sSubSup>
      </m:oMath>
      <w:r>
        <w:rPr>
          <w:rFonts w:eastAsiaTheme="minorEastAsia"/>
          <w:sz w:val="20"/>
        </w:rPr>
        <w:t xml:space="preserve"> with respect to (w.r.t.</w:t>
      </w:r>
      <w:proofErr w:type="gramStart"/>
      <w:r>
        <w:rPr>
          <w:rFonts w:eastAsiaTheme="minorEastAsia"/>
          <w:sz w:val="20"/>
        </w:rPr>
        <w:t xml:space="preserve">) </w:t>
      </w:r>
      <m:oMath>
        <w:proofErr w:type="gramEnd"/>
        <m:sSup>
          <m:sSupPr>
            <m:ctrlPr>
              <w:rPr>
                <w:rFonts w:ascii="Cambria Math" w:eastAsiaTheme="minorEastAsia" w:hAnsi="Cambria Math"/>
                <w:i/>
                <w:sz w:val="20"/>
              </w:rPr>
            </m:ctrlPr>
          </m:sSupPr>
          <m:e>
            <m:r>
              <w:rPr>
                <w:rFonts w:ascii="Cambria Math" w:eastAsiaTheme="minorEastAsia" w:hAnsi="Cambria Math"/>
                <w:sz w:val="20"/>
              </w:rPr>
              <m:t>p</m:t>
            </m:r>
          </m:e>
          <m:sup>
            <m:r>
              <w:rPr>
                <w:rFonts w:ascii="Cambria Math" w:eastAsiaTheme="minorEastAsia" w:hAnsi="Cambria Math"/>
                <w:sz w:val="20"/>
              </w:rPr>
              <m:t>t</m:t>
            </m:r>
          </m:sup>
        </m:sSup>
        <m:d>
          <m:dPr>
            <m:ctrlPr>
              <w:rPr>
                <w:rFonts w:ascii="Cambria Math" w:eastAsiaTheme="minorEastAsia" w:hAnsi="Cambria Math"/>
                <w:i/>
                <w:sz w:val="20"/>
              </w:rPr>
            </m:ctrlPr>
          </m:dPr>
          <m:e>
            <m:sSub>
              <m:sSubPr>
                <m:ctrlPr>
                  <w:rPr>
                    <w:rFonts w:ascii="Cambria Math" w:eastAsiaTheme="minorEastAsia" w:hAnsi="Cambria Math"/>
                    <w:sz w:val="20"/>
                  </w:rPr>
                </m:ctrlPr>
              </m:sSubPr>
              <m:e>
                <m:r>
                  <m:rPr>
                    <m:sty m:val="p"/>
                  </m:rPr>
                  <w:rPr>
                    <w:rFonts w:ascii="Cambria Math" w:eastAsiaTheme="minorEastAsia" w:hAnsi="Cambria Math"/>
                    <w:sz w:val="20"/>
                  </w:rPr>
                  <m:t>x</m:t>
                </m:r>
              </m:e>
              <m:sub>
                <m:r>
                  <w:rPr>
                    <w:rFonts w:ascii="Cambria Math" w:eastAsiaTheme="minorEastAsia" w:hAnsi="Cambria Math"/>
                    <w:sz w:val="20"/>
                  </w:rPr>
                  <m:t>k</m:t>
                </m:r>
              </m:sub>
            </m:sSub>
          </m:e>
        </m:d>
      </m:oMath>
      <w:r>
        <w:rPr>
          <w:rFonts w:eastAsiaTheme="minorEastAsia"/>
          <w:sz w:val="20"/>
        </w:rPr>
        <w:t>.</w:t>
      </w:r>
    </w:p>
    <w:p w:rsidR="00A3267A" w:rsidRDefault="004612D2" w:rsidP="00A666FF">
      <w:pPr>
        <w:numPr>
          <w:ilvl w:val="255"/>
          <w:numId w:val="0"/>
        </w:numPr>
        <w:tabs>
          <w:tab w:val="center" w:pos="4620"/>
          <w:tab w:val="right" w:pos="9449"/>
        </w:tabs>
        <w:snapToGrid w:val="0"/>
        <w:spacing w:after="0"/>
        <w:ind w:left="835"/>
        <w:rPr>
          <w:sz w:val="20"/>
        </w:rPr>
      </w:pPr>
      <w:r>
        <w:rPr>
          <w:rFonts w:eastAsiaTheme="minorEastAsia" w:hint="eastAsia"/>
          <w:sz w:val="20"/>
        </w:rPr>
        <w:tab/>
      </w:r>
      <w:r w:rsidR="00A3267A" w:rsidRPr="00A3267A">
        <w:rPr>
          <w:rFonts w:eastAsiaTheme="minorEastAsia"/>
          <w:position w:val="-18"/>
          <w:sz w:val="20"/>
        </w:rPr>
        <w:object w:dxaOrig="2460" w:dyaOrig="440">
          <v:shape id="_x0000_i1041" type="#_x0000_t75" style="width:114.5pt;height:21pt" o:ole="">
            <v:imagedata r:id="rId45" o:title=""/>
          </v:shape>
          <o:OLEObject Type="Embed" ProgID="Equation.3" ShapeID="_x0000_i1041" DrawAspect="Content" ObjectID="_1599673740" r:id="rId46"/>
        </w:object>
      </w:r>
      <w:r>
        <w:rPr>
          <w:rFonts w:eastAsiaTheme="minorEastAsia" w:hint="eastAsia"/>
          <w:sz w:val="20"/>
        </w:rPr>
        <w:tab/>
      </w:r>
      <w:r>
        <w:rPr>
          <w:sz w:val="20"/>
        </w:rPr>
        <w:t xml:space="preserve"> (</w:t>
      </w:r>
      <w:r>
        <w:rPr>
          <w:rFonts w:eastAsiaTheme="minorEastAsia"/>
          <w:sz w:val="20"/>
        </w:rPr>
        <w:t>8a</w:t>
      </w:r>
      <w:r>
        <w:rPr>
          <w:sz w:val="20"/>
        </w:rPr>
        <w:t>)</w:t>
      </w:r>
    </w:p>
    <w:p w:rsidR="00A3267A" w:rsidRDefault="004612D2" w:rsidP="00A666FF">
      <w:pPr>
        <w:numPr>
          <w:ilvl w:val="255"/>
          <w:numId w:val="0"/>
        </w:numPr>
        <w:tabs>
          <w:tab w:val="center" w:pos="4620"/>
          <w:tab w:val="right" w:pos="9449"/>
        </w:tabs>
        <w:snapToGrid w:val="0"/>
        <w:spacing w:after="0"/>
        <w:ind w:left="835"/>
        <w:rPr>
          <w:sz w:val="20"/>
        </w:rPr>
      </w:pPr>
      <w:r>
        <w:rPr>
          <w:rFonts w:eastAsiaTheme="minorEastAsia" w:hint="eastAsia"/>
          <w:sz w:val="20"/>
        </w:rPr>
        <w:tab/>
      </w:r>
      <w:r w:rsidR="00A3267A" w:rsidRPr="00A3267A">
        <w:rPr>
          <w:position w:val="-18"/>
          <w:sz w:val="20"/>
        </w:rPr>
        <w:object w:dxaOrig="3100" w:dyaOrig="520">
          <v:shape id="_x0000_i1042" type="#_x0000_t75" style="width:145.5pt;height:24.5pt" o:ole="">
            <v:imagedata r:id="rId47" o:title=""/>
          </v:shape>
          <o:OLEObject Type="Embed" ProgID="Equation.3" ShapeID="_x0000_i1042" DrawAspect="Content" ObjectID="_1599673741" r:id="rId48"/>
        </w:object>
      </w:r>
      <w:r>
        <w:rPr>
          <w:rFonts w:eastAsiaTheme="minorEastAsia" w:hint="eastAsia"/>
          <w:sz w:val="20"/>
        </w:rPr>
        <w:tab/>
      </w:r>
      <w:r>
        <w:rPr>
          <w:sz w:val="20"/>
        </w:rPr>
        <w:t xml:space="preserve"> (</w:t>
      </w:r>
      <w:r>
        <w:rPr>
          <w:rFonts w:eastAsiaTheme="minorEastAsia"/>
          <w:sz w:val="20"/>
        </w:rPr>
        <w:t>8b</w:t>
      </w:r>
      <w:r>
        <w:rPr>
          <w:sz w:val="20"/>
        </w:rPr>
        <w:t>)</w:t>
      </w:r>
    </w:p>
    <w:p w:rsidR="00A3267A" w:rsidRDefault="004612D2">
      <w:pPr>
        <w:numPr>
          <w:ilvl w:val="255"/>
          <w:numId w:val="0"/>
        </w:numPr>
        <w:tabs>
          <w:tab w:val="center" w:pos="4620"/>
          <w:tab w:val="right" w:pos="9449"/>
        </w:tabs>
        <w:snapToGrid w:val="0"/>
        <w:ind w:left="839"/>
        <w:rPr>
          <w:rFonts w:eastAsia="SimSun"/>
          <w:sz w:val="20"/>
          <w:lang w:val="en-US" w:eastAsia="zh-CN"/>
        </w:rPr>
      </w:pPr>
      <w:r>
        <w:rPr>
          <w:rFonts w:eastAsia="SimSun" w:hint="eastAsia"/>
          <w:sz w:val="20"/>
          <w:lang w:val="en-US" w:eastAsia="zh-CN"/>
        </w:rPr>
        <w:t xml:space="preserve">For each user, </w:t>
      </w:r>
      <w:r>
        <w:rPr>
          <w:rFonts w:eastAsia="Arial Unicode MS"/>
          <w:sz w:val="20"/>
          <w:lang w:val="en-US" w:eastAsia="zh-CN"/>
        </w:rPr>
        <w:t>calculat</w:t>
      </w:r>
      <w:r>
        <w:rPr>
          <w:rFonts w:eastAsia="Arial Unicode MS" w:hint="eastAsia"/>
          <w:sz w:val="20"/>
          <w:lang w:val="en-US" w:eastAsia="zh-CN"/>
        </w:rPr>
        <w:t xml:space="preserve">ing </w:t>
      </w:r>
      <w:r>
        <w:rPr>
          <w:rFonts w:eastAsiaTheme="minorEastAsia"/>
          <w:sz w:val="20"/>
        </w:rPr>
        <w:t xml:space="preserve">the mean </w:t>
      </w:r>
      <m:oMath>
        <m:sSubSup>
          <m:sSubSupPr>
            <m:ctrlPr>
              <w:rPr>
                <w:rFonts w:ascii="Cambria Math" w:eastAsiaTheme="minorEastAsia" w:hAnsi="Cambria Math"/>
                <w:i/>
                <w:sz w:val="20"/>
              </w:rPr>
            </m:ctrlPr>
          </m:sSubSupPr>
          <m:e>
            <m:r>
              <w:rPr>
                <w:rFonts w:ascii="Cambria Math" w:eastAsiaTheme="minorEastAsia" w:hAnsi="Cambria Math"/>
                <w:sz w:val="20"/>
              </w:rPr>
              <m:t>μ</m:t>
            </m:r>
          </m:e>
          <m:sub>
            <m:r>
              <w:rPr>
                <w:rFonts w:ascii="Cambria Math" w:eastAsiaTheme="minorEastAsia" w:hAnsi="Cambria Math"/>
                <w:sz w:val="20"/>
              </w:rPr>
              <m:t>kl</m:t>
            </m:r>
          </m:sub>
          <m:sup>
            <m:r>
              <w:rPr>
                <w:rFonts w:ascii="Cambria Math" w:eastAsiaTheme="minorEastAsia" w:hAnsi="Cambria Math"/>
                <w:sz w:val="20"/>
              </w:rPr>
              <m:t>t</m:t>
            </m:r>
          </m:sup>
        </m:sSubSup>
      </m:oMath>
      <w:r>
        <w:rPr>
          <w:rFonts w:ascii="Cambria Math" w:eastAsiaTheme="minorEastAsia" w:hAnsi="Cambria Math" w:hint="eastAsia"/>
          <w:sz w:val="20"/>
          <w:lang w:val="en-US" w:eastAsia="zh-CN"/>
        </w:rPr>
        <w:t xml:space="preserve"> </w:t>
      </w:r>
      <w:r>
        <w:rPr>
          <w:rFonts w:eastAsiaTheme="minorEastAsia"/>
          <w:sz w:val="20"/>
          <w:lang w:val="en-US" w:eastAsia="zh-CN"/>
        </w:rPr>
        <w:t>and in (8a) takes</w:t>
      </w:r>
      <w:r>
        <w:rPr>
          <w:rFonts w:ascii="Cambria Math" w:eastAsiaTheme="minorEastAsia" w:hAnsi="Cambria Math" w:hint="eastAsia"/>
          <w:sz w:val="20"/>
          <w:lang w:val="en-US" w:eastAsia="zh-CN"/>
        </w:rPr>
        <w:t xml:space="preserve"> </w:t>
      </w:r>
      <w:r>
        <w:rPr>
          <w:rFonts w:eastAsia="Arial Unicode MS"/>
          <w:i/>
          <w:iCs/>
          <w:sz w:val="20"/>
        </w:rPr>
        <w:t>d</w:t>
      </w:r>
      <w:r>
        <w:rPr>
          <w:rFonts w:eastAsia="Arial Unicode MS"/>
          <w:sz w:val="20"/>
          <w:vertAlign w:val="subscript"/>
        </w:rPr>
        <w:t>u</w:t>
      </w:r>
      <w:r>
        <w:rPr>
          <w:rFonts w:eastAsia="SimSun" w:hint="eastAsia"/>
          <w:sz w:val="20"/>
          <w:lang w:val="en-US" w:eastAsia="zh-CN"/>
        </w:rPr>
        <w:t>*</w:t>
      </w:r>
      <w:r>
        <w:rPr>
          <w:rFonts w:eastAsia="SimSun"/>
          <w:i/>
          <w:iCs/>
          <w:sz w:val="20"/>
          <w:lang w:val="en-US" w:eastAsia="zh-CN"/>
        </w:rPr>
        <w:t>S</w:t>
      </w:r>
      <w:r>
        <w:rPr>
          <w:rFonts w:eastAsia="Arial Unicode MS"/>
          <w:sz w:val="20"/>
          <w:lang w:val="en-US" w:eastAsia="zh-CN"/>
        </w:rPr>
        <w:t xml:space="preserve"> </w:t>
      </w:r>
      <w:r>
        <w:rPr>
          <w:rFonts w:eastAsia="Arial Unicode MS" w:hint="eastAsia"/>
          <w:sz w:val="20"/>
          <w:lang w:val="en-US" w:eastAsia="zh-CN"/>
        </w:rPr>
        <w:t xml:space="preserve">times of </w:t>
      </w:r>
      <w:r>
        <w:rPr>
          <w:rFonts w:eastAsia="Arial Unicode MS"/>
          <w:sz w:val="20"/>
          <w:lang w:val="en-US" w:eastAsia="zh-CN"/>
        </w:rPr>
        <w:t>complex multiplication</w:t>
      </w:r>
      <w:r>
        <w:rPr>
          <w:rFonts w:eastAsia="Arial Unicode MS" w:hint="eastAsia"/>
          <w:sz w:val="20"/>
          <w:lang w:val="en-US" w:eastAsia="zh-CN"/>
        </w:rPr>
        <w:t xml:space="preserve"> to get the </w:t>
      </w:r>
      <w:r>
        <w:rPr>
          <w:rFonts w:eastAsia="SimSun" w:hint="eastAsia"/>
          <w:sz w:val="20"/>
          <w:lang w:val="en-US" w:eastAsia="zh-CN"/>
        </w:rPr>
        <w:t xml:space="preserve">mean value on </w:t>
      </w:r>
      <w:r>
        <w:rPr>
          <w:rFonts w:eastAsia="Arial Unicode MS"/>
          <w:i/>
          <w:iCs/>
          <w:sz w:val="20"/>
        </w:rPr>
        <w:t>d</w:t>
      </w:r>
      <w:r>
        <w:rPr>
          <w:rFonts w:eastAsia="Arial Unicode MS"/>
          <w:sz w:val="20"/>
          <w:vertAlign w:val="subscript"/>
        </w:rPr>
        <w:t>u</w:t>
      </w:r>
      <w:r>
        <w:rPr>
          <w:rFonts w:eastAsia="SimSun" w:hint="eastAsia"/>
          <w:sz w:val="20"/>
          <w:lang w:val="en-US" w:eastAsia="zh-CN"/>
        </w:rPr>
        <w:t xml:space="preserve"> </w:t>
      </w:r>
      <w:r>
        <w:rPr>
          <w:rFonts w:eastAsia="SimSun"/>
          <w:sz w:val="20"/>
          <w:lang w:val="en-US" w:eastAsia="zh-CN"/>
        </w:rPr>
        <w:t>resource elements (</w:t>
      </w:r>
      <w:r>
        <w:rPr>
          <w:rFonts w:eastAsia="SimSun" w:hint="eastAsia"/>
          <w:sz w:val="20"/>
          <w:lang w:val="en-US" w:eastAsia="zh-CN"/>
        </w:rPr>
        <w:t>REs</w:t>
      </w:r>
      <w:r>
        <w:rPr>
          <w:rFonts w:eastAsia="SimSun"/>
          <w:sz w:val="20"/>
          <w:lang w:val="en-US" w:eastAsia="zh-CN"/>
        </w:rPr>
        <w:t>)</w:t>
      </w:r>
      <w:r>
        <w:rPr>
          <w:rFonts w:eastAsia="Arial Unicode MS" w:hint="eastAsia"/>
          <w:sz w:val="20"/>
          <w:lang w:val="en-US" w:eastAsia="zh-CN"/>
        </w:rPr>
        <w:t xml:space="preserve">; similarly, </w:t>
      </w:r>
      <w:r>
        <w:rPr>
          <w:rFonts w:eastAsia="Arial Unicode MS"/>
          <w:sz w:val="20"/>
          <w:lang w:val="en-US" w:eastAsia="zh-CN"/>
        </w:rPr>
        <w:t>calculat</w:t>
      </w:r>
      <w:r>
        <w:rPr>
          <w:rFonts w:eastAsia="Arial Unicode MS" w:hint="eastAsia"/>
          <w:sz w:val="20"/>
          <w:lang w:val="en-US" w:eastAsia="zh-CN"/>
        </w:rPr>
        <w:t xml:space="preserve">ing </w:t>
      </w:r>
      <w:r>
        <w:rPr>
          <w:rFonts w:eastAsiaTheme="minorEastAsia"/>
          <w:sz w:val="20"/>
        </w:rPr>
        <w:t xml:space="preserve">variance </w:t>
      </w:r>
      <m:oMath>
        <m:sSubSup>
          <m:sSubSupPr>
            <m:ctrlPr>
              <w:rPr>
                <w:rFonts w:ascii="Cambria Math" w:eastAsiaTheme="minorEastAsia" w:hAnsi="Cambria Math"/>
                <w:i/>
                <w:sz w:val="20"/>
              </w:rPr>
            </m:ctrlPr>
          </m:sSubSupPr>
          <m:e>
            <m:r>
              <w:rPr>
                <w:rFonts w:ascii="Cambria Math" w:eastAsiaTheme="minorEastAsia" w:hAnsi="Cambria Math"/>
                <w:sz w:val="20"/>
              </w:rPr>
              <m:t>ξ</m:t>
            </m:r>
          </m:e>
          <m:sub>
            <m:r>
              <w:rPr>
                <w:rFonts w:ascii="Cambria Math" w:eastAsiaTheme="minorEastAsia" w:hAnsi="Cambria Math"/>
                <w:sz w:val="20"/>
              </w:rPr>
              <m:t>kl</m:t>
            </m:r>
          </m:sub>
          <m:sup>
            <m:r>
              <w:rPr>
                <w:rFonts w:ascii="Cambria Math" w:eastAsiaTheme="minorEastAsia" w:hAnsi="Cambria Math"/>
                <w:sz w:val="20"/>
              </w:rPr>
              <m:t>t</m:t>
            </m:r>
          </m:sup>
        </m:sSubSup>
      </m:oMath>
      <w:r>
        <w:rPr>
          <w:rFonts w:ascii="Cambria Math" w:eastAsiaTheme="minorEastAsia" w:hAnsi="Cambria Math" w:hint="eastAsia"/>
          <w:sz w:val="20"/>
          <w:lang w:val="en-US" w:eastAsia="zh-CN"/>
        </w:rPr>
        <w:t xml:space="preserve"> </w:t>
      </w:r>
      <w:r>
        <w:rPr>
          <w:rFonts w:eastAsiaTheme="minorEastAsia"/>
          <w:sz w:val="20"/>
          <w:lang w:val="en-US" w:eastAsia="zh-CN"/>
        </w:rPr>
        <w:t>in (8b) takes</w:t>
      </w:r>
      <w:r>
        <w:rPr>
          <w:rFonts w:ascii="Cambria Math" w:eastAsiaTheme="minorEastAsia" w:hAnsi="Cambria Math" w:hint="eastAsia"/>
          <w:sz w:val="20"/>
          <w:lang w:val="en-US" w:eastAsia="zh-CN"/>
        </w:rPr>
        <w:t xml:space="preserve"> 2*</w:t>
      </w:r>
      <w:r>
        <w:rPr>
          <w:rFonts w:eastAsia="Arial Unicode MS"/>
          <w:i/>
          <w:iCs/>
          <w:sz w:val="20"/>
        </w:rPr>
        <w:t>d</w:t>
      </w:r>
      <w:r>
        <w:rPr>
          <w:rFonts w:eastAsia="Arial Unicode MS"/>
          <w:sz w:val="20"/>
          <w:vertAlign w:val="subscript"/>
        </w:rPr>
        <w:t>u</w:t>
      </w:r>
      <w:r>
        <w:rPr>
          <w:rFonts w:eastAsia="SimSun" w:hint="eastAsia"/>
          <w:sz w:val="20"/>
          <w:lang w:val="en-US" w:eastAsia="zh-CN"/>
        </w:rPr>
        <w:t>*</w:t>
      </w:r>
      <w:r>
        <w:rPr>
          <w:rFonts w:eastAsia="SimSun" w:hint="eastAsia"/>
          <w:i/>
          <w:iCs/>
          <w:sz w:val="20"/>
          <w:lang w:val="en-US" w:eastAsia="zh-CN"/>
        </w:rPr>
        <w:t>S</w:t>
      </w:r>
      <w:r>
        <w:rPr>
          <w:rFonts w:eastAsia="Arial Unicode MS"/>
          <w:sz w:val="20"/>
          <w:lang w:val="en-US" w:eastAsia="zh-CN"/>
        </w:rPr>
        <w:t xml:space="preserve"> </w:t>
      </w:r>
      <w:r>
        <w:rPr>
          <w:rFonts w:eastAsia="Arial Unicode MS" w:hint="eastAsia"/>
          <w:sz w:val="20"/>
          <w:lang w:val="en-US" w:eastAsia="zh-CN"/>
        </w:rPr>
        <w:t xml:space="preserve">times of </w:t>
      </w:r>
      <w:r>
        <w:rPr>
          <w:rFonts w:eastAsia="Arial Unicode MS"/>
          <w:sz w:val="20"/>
          <w:lang w:val="en-US" w:eastAsia="zh-CN"/>
        </w:rPr>
        <w:t>complex multiplication</w:t>
      </w:r>
      <w:r>
        <w:rPr>
          <w:rFonts w:eastAsia="Arial Unicode MS" w:hint="eastAsia"/>
          <w:sz w:val="20"/>
          <w:lang w:val="en-US" w:eastAsia="zh-CN"/>
        </w:rPr>
        <w:t xml:space="preserve"> to get the </w:t>
      </w:r>
      <w:r>
        <w:rPr>
          <w:rFonts w:eastAsia="SimSun" w:hint="eastAsia"/>
          <w:sz w:val="20"/>
          <w:lang w:val="en-US" w:eastAsia="zh-CN"/>
        </w:rPr>
        <w:t xml:space="preserve">variance on </w:t>
      </w:r>
      <w:r>
        <w:rPr>
          <w:rFonts w:eastAsia="Arial Unicode MS"/>
          <w:i/>
          <w:iCs/>
          <w:sz w:val="20"/>
        </w:rPr>
        <w:t>d</w:t>
      </w:r>
      <w:r>
        <w:rPr>
          <w:rFonts w:eastAsia="Arial Unicode MS"/>
          <w:sz w:val="20"/>
          <w:vertAlign w:val="subscript"/>
        </w:rPr>
        <w:t>u</w:t>
      </w:r>
      <w:r>
        <w:rPr>
          <w:rFonts w:eastAsia="SimSun" w:hint="eastAsia"/>
          <w:sz w:val="20"/>
          <w:lang w:val="en-US" w:eastAsia="zh-CN"/>
        </w:rPr>
        <w:t xml:space="preserve"> REs, including </w:t>
      </w:r>
      <w:r>
        <w:rPr>
          <w:rFonts w:eastAsia="Arial Unicode MS"/>
          <w:i/>
          <w:iCs/>
          <w:sz w:val="20"/>
        </w:rPr>
        <w:t>d</w:t>
      </w:r>
      <w:r>
        <w:rPr>
          <w:rFonts w:eastAsia="Arial Unicode MS"/>
          <w:sz w:val="20"/>
          <w:vertAlign w:val="subscript"/>
        </w:rPr>
        <w:t>u</w:t>
      </w:r>
      <w:r>
        <w:rPr>
          <w:rFonts w:eastAsia="SimSun" w:hint="eastAsia"/>
          <w:sz w:val="20"/>
          <w:lang w:val="en-US" w:eastAsia="zh-CN"/>
        </w:rPr>
        <w:t>*</w:t>
      </w:r>
      <w:r>
        <w:rPr>
          <w:rFonts w:eastAsia="SimSun" w:hint="eastAsia"/>
          <w:i/>
          <w:iCs/>
          <w:sz w:val="20"/>
          <w:lang w:val="en-US" w:eastAsia="zh-CN"/>
        </w:rPr>
        <w:t>S</w:t>
      </w:r>
      <w:r>
        <w:rPr>
          <w:rFonts w:eastAsia="Arial Unicode MS"/>
          <w:sz w:val="20"/>
          <w:lang w:val="en-US" w:eastAsia="zh-CN"/>
        </w:rPr>
        <w:t xml:space="preserve"> </w:t>
      </w:r>
      <w:r>
        <w:rPr>
          <w:rFonts w:eastAsia="Arial Unicode MS" w:hint="eastAsia"/>
          <w:sz w:val="20"/>
          <w:lang w:val="en-US" w:eastAsia="zh-CN"/>
        </w:rPr>
        <w:t xml:space="preserve">times of </w:t>
      </w:r>
      <w:r>
        <w:rPr>
          <w:rFonts w:eastAsia="Arial Unicode MS"/>
          <w:sz w:val="20"/>
          <w:lang w:val="en-US" w:eastAsia="zh-CN"/>
        </w:rPr>
        <w:t>complex multiplication</w:t>
      </w:r>
      <w:r>
        <w:rPr>
          <w:rFonts w:eastAsia="Arial Unicode MS" w:hint="eastAsia"/>
          <w:sz w:val="20"/>
          <w:lang w:val="en-US" w:eastAsia="zh-CN"/>
        </w:rPr>
        <w:t xml:space="preserve"> to get </w:t>
      </w:r>
      <w:r>
        <w:rPr>
          <w:rFonts w:eastAsia="Arial Unicode MS"/>
          <w:sz w:val="20"/>
          <w:lang w:val="en-US" w:eastAsia="zh-CN"/>
        </w:rPr>
        <w:t xml:space="preserve">the Euclidean distance between </w:t>
      </w:r>
      <w:r w:rsidR="00A3267A" w:rsidRPr="00A3267A">
        <w:rPr>
          <w:rFonts w:eastAsia="Arial Unicode MS"/>
          <w:position w:val="-12"/>
          <w:sz w:val="20"/>
          <w:lang w:val="en-US" w:eastAsia="zh-CN"/>
        </w:rPr>
        <w:object w:dxaOrig="340" w:dyaOrig="380">
          <v:shape id="_x0000_i1043" type="#_x0000_t75" style="width:15pt;height:15.5pt" o:ole="">
            <v:imagedata r:id="rId49" o:title=""/>
          </v:shape>
          <o:OLEObject Type="Embed" ProgID="Equation.3" ShapeID="_x0000_i1043" DrawAspect="Content" ObjectID="_1599673742" r:id="rId50"/>
        </w:object>
      </w:r>
      <w:r>
        <w:rPr>
          <w:rFonts w:eastAsia="Arial Unicode MS" w:hint="eastAsia"/>
          <w:sz w:val="20"/>
          <w:lang w:val="en-US" w:eastAsia="zh-CN"/>
        </w:rPr>
        <w:t xml:space="preserve"> and the constellation</w:t>
      </w:r>
      <w:r>
        <w:rPr>
          <w:rFonts w:eastAsia="Arial Unicode MS"/>
          <w:sz w:val="20"/>
          <w:lang w:val="en-US" w:eastAsia="zh-CN"/>
        </w:rPr>
        <w:t xml:space="preserve"> point</w:t>
      </w:r>
      <w:r>
        <w:rPr>
          <w:rFonts w:eastAsia="Arial Unicode MS" w:hint="eastAsia"/>
          <w:sz w:val="20"/>
          <w:lang w:val="en-US" w:eastAsia="zh-CN"/>
        </w:rPr>
        <w:t xml:space="preserve">s. </w:t>
      </w:r>
    </w:p>
    <w:p w:rsidR="00A3267A" w:rsidRDefault="004612D2" w:rsidP="00A666FF">
      <w:pPr>
        <w:numPr>
          <w:ilvl w:val="2"/>
          <w:numId w:val="11"/>
        </w:numPr>
        <w:overflowPunct/>
        <w:autoSpaceDE/>
        <w:autoSpaceDN/>
        <w:adjustRightInd/>
        <w:snapToGrid w:val="0"/>
        <w:spacing w:after="0"/>
        <w:ind w:left="1253" w:hanging="418"/>
        <w:jc w:val="left"/>
        <w:textAlignment w:val="auto"/>
        <w:rPr>
          <w:sz w:val="20"/>
        </w:rPr>
      </w:pPr>
      <w:r>
        <w:rPr>
          <w:sz w:val="20"/>
        </w:rPr>
        <w:t>Update the message from VN to FN</w:t>
      </w:r>
    </w:p>
    <w:p w:rsidR="00A3267A" w:rsidRDefault="004612D2" w:rsidP="00A666FF">
      <w:pPr>
        <w:numPr>
          <w:ilvl w:val="255"/>
          <w:numId w:val="0"/>
        </w:numPr>
        <w:tabs>
          <w:tab w:val="center" w:pos="4620"/>
          <w:tab w:val="right" w:pos="9449"/>
        </w:tabs>
        <w:snapToGrid w:val="0"/>
        <w:spacing w:after="0"/>
        <w:ind w:left="835"/>
        <w:rPr>
          <w:sz w:val="20"/>
        </w:rPr>
      </w:pPr>
      <w:r>
        <w:rPr>
          <w:rFonts w:eastAsiaTheme="minorEastAsia" w:hint="eastAsia"/>
          <w:sz w:val="20"/>
        </w:rPr>
        <w:tab/>
      </w:r>
      <w:r w:rsidR="00A3267A" w:rsidRPr="00A3267A">
        <w:rPr>
          <w:position w:val="-30"/>
          <w:sz w:val="20"/>
        </w:rPr>
        <w:object w:dxaOrig="1719" w:dyaOrig="680">
          <v:shape id="_x0000_i1044" type="#_x0000_t75" alt="" style="width:80pt;height:32pt" o:ole="">
            <v:imagedata r:id="rId51" o:title=""/>
          </v:shape>
          <o:OLEObject Type="Embed" ProgID="Equation.3" ShapeID="_x0000_i1044" DrawAspect="Content" ObjectID="_1599673743" r:id="rId52"/>
        </w:object>
      </w:r>
      <w:r>
        <w:rPr>
          <w:rFonts w:eastAsiaTheme="minorEastAsia" w:hint="eastAsia"/>
          <w:sz w:val="20"/>
        </w:rPr>
        <w:tab/>
      </w:r>
      <w:r>
        <w:rPr>
          <w:sz w:val="20"/>
        </w:rPr>
        <w:t xml:space="preserve"> (</w:t>
      </w:r>
      <w:r>
        <w:rPr>
          <w:rFonts w:eastAsiaTheme="minorEastAsia"/>
          <w:sz w:val="20"/>
        </w:rPr>
        <w:t>9a</w:t>
      </w:r>
      <w:r>
        <w:rPr>
          <w:sz w:val="20"/>
        </w:rPr>
        <w:t>)</w:t>
      </w:r>
    </w:p>
    <w:p w:rsidR="00A3267A" w:rsidRDefault="004612D2" w:rsidP="00A666FF">
      <w:pPr>
        <w:numPr>
          <w:ilvl w:val="255"/>
          <w:numId w:val="0"/>
        </w:numPr>
        <w:tabs>
          <w:tab w:val="center" w:pos="4620"/>
          <w:tab w:val="right" w:pos="9449"/>
        </w:tabs>
        <w:snapToGrid w:val="0"/>
        <w:spacing w:after="0"/>
        <w:ind w:left="835"/>
        <w:rPr>
          <w:sz w:val="20"/>
        </w:rPr>
      </w:pPr>
      <w:r>
        <w:rPr>
          <w:rFonts w:eastAsiaTheme="minorEastAsia" w:hint="eastAsia"/>
          <w:sz w:val="20"/>
        </w:rPr>
        <w:tab/>
      </w:r>
      <w:r w:rsidR="00A3267A" w:rsidRPr="00A3267A">
        <w:rPr>
          <w:position w:val="-30"/>
          <w:sz w:val="20"/>
        </w:rPr>
        <w:object w:dxaOrig="1900" w:dyaOrig="720">
          <v:shape id="_x0000_i1045" type="#_x0000_t75" style="width:86.5pt;height:34pt" o:ole="">
            <v:imagedata r:id="rId53" o:title=""/>
          </v:shape>
          <o:OLEObject Type="Embed" ProgID="Equation.3" ShapeID="_x0000_i1045" DrawAspect="Content" ObjectID="_1599673744" r:id="rId54"/>
        </w:object>
      </w:r>
      <w:r>
        <w:rPr>
          <w:rFonts w:eastAsiaTheme="minorEastAsia" w:hint="eastAsia"/>
          <w:sz w:val="20"/>
        </w:rPr>
        <w:tab/>
      </w:r>
      <w:r>
        <w:rPr>
          <w:sz w:val="20"/>
        </w:rPr>
        <w:t xml:space="preserve"> (</w:t>
      </w:r>
      <w:r>
        <w:rPr>
          <w:rFonts w:eastAsiaTheme="minorEastAsia"/>
          <w:sz w:val="20"/>
        </w:rPr>
        <w:t>9b</w:t>
      </w:r>
      <w:r>
        <w:rPr>
          <w:sz w:val="20"/>
        </w:rPr>
        <w:t>)</w:t>
      </w:r>
    </w:p>
    <w:p w:rsidR="00A3267A" w:rsidRDefault="004612D2">
      <w:pPr>
        <w:numPr>
          <w:ilvl w:val="255"/>
          <w:numId w:val="0"/>
        </w:numPr>
        <w:tabs>
          <w:tab w:val="center" w:pos="4620"/>
          <w:tab w:val="right" w:pos="9449"/>
        </w:tabs>
        <w:snapToGrid w:val="0"/>
        <w:ind w:leftChars="400" w:left="880" w:firstLine="4"/>
        <w:rPr>
          <w:rFonts w:eastAsia="SimSun"/>
          <w:sz w:val="20"/>
          <w:lang w:val="en-US" w:eastAsia="zh-CN"/>
        </w:rPr>
      </w:pPr>
      <w:r>
        <w:rPr>
          <w:rFonts w:eastAsia="SimSun" w:hint="eastAsia"/>
          <w:sz w:val="20"/>
          <w:lang w:val="en-US" w:eastAsia="zh-CN"/>
        </w:rPr>
        <w:lastRenderedPageBreak/>
        <w:t>For each user, 2*</w:t>
      </w:r>
      <w:r>
        <w:rPr>
          <w:rFonts w:eastAsia="SimSun"/>
          <w:i/>
          <w:iCs/>
          <w:sz w:val="20"/>
          <w:lang w:val="en-US" w:eastAsia="zh-CN"/>
        </w:rPr>
        <w:t>d</w:t>
      </w:r>
      <w:r>
        <w:rPr>
          <w:rFonts w:eastAsia="SimSun" w:hint="eastAsia"/>
          <w:sz w:val="20"/>
          <w:vertAlign w:val="subscript"/>
          <w:lang w:val="en-US" w:eastAsia="zh-CN"/>
        </w:rPr>
        <w:t>u</w:t>
      </w:r>
      <w:r>
        <w:rPr>
          <w:rFonts w:eastAsia="SimSun" w:hint="eastAsia"/>
          <w:sz w:val="20"/>
          <w:lang w:val="en-US" w:eastAsia="zh-CN"/>
        </w:rPr>
        <w:t>/</w:t>
      </w:r>
      <w:r>
        <w:rPr>
          <w:rFonts w:eastAsia="SimSun"/>
          <w:i/>
          <w:iCs/>
          <w:sz w:val="20"/>
          <w:lang w:val="en-US" w:eastAsia="zh-CN"/>
        </w:rPr>
        <w:t>L</w:t>
      </w:r>
      <w:r>
        <w:rPr>
          <w:rFonts w:eastAsia="SimSun" w:hint="eastAsia"/>
          <w:i/>
          <w:iCs/>
          <w:sz w:val="20"/>
          <w:lang w:val="en-US" w:eastAsia="zh-CN"/>
        </w:rPr>
        <w:t xml:space="preserve"> </w:t>
      </w:r>
      <w:r>
        <w:rPr>
          <w:rFonts w:eastAsia="SimSun"/>
          <w:sz w:val="20"/>
          <w:lang w:val="en-US" w:eastAsia="zh-CN"/>
        </w:rPr>
        <w:t>multiplications</w:t>
      </w:r>
      <w:r>
        <w:rPr>
          <w:rFonts w:eastAsia="SimSun" w:hint="eastAsia"/>
          <w:sz w:val="20"/>
          <w:lang w:val="en-US" w:eastAsia="zh-CN"/>
        </w:rPr>
        <w:t xml:space="preserve"> or division</w:t>
      </w:r>
      <w:r>
        <w:rPr>
          <w:rFonts w:eastAsia="SimSun"/>
          <w:sz w:val="20"/>
          <w:lang w:val="en-US" w:eastAsia="zh-CN"/>
        </w:rPr>
        <w:t xml:space="preserve"> are needed </w:t>
      </w:r>
      <w:r>
        <w:rPr>
          <w:rFonts w:eastAsia="SimSun" w:hint="eastAsia"/>
          <w:sz w:val="20"/>
          <w:lang w:val="en-US" w:eastAsia="zh-CN"/>
        </w:rPr>
        <w:t>in (</w:t>
      </w:r>
      <w:r>
        <w:rPr>
          <w:rFonts w:eastAsia="SimSun"/>
          <w:sz w:val="20"/>
          <w:lang w:val="en-US" w:eastAsia="zh-CN"/>
        </w:rPr>
        <w:t>9a</w:t>
      </w:r>
      <w:r>
        <w:rPr>
          <w:rFonts w:eastAsia="SimSun" w:hint="eastAsia"/>
          <w:sz w:val="20"/>
          <w:lang w:val="en-US" w:eastAsia="zh-CN"/>
        </w:rPr>
        <w:t>) and (</w:t>
      </w:r>
      <w:r>
        <w:rPr>
          <w:rFonts w:eastAsia="SimSun"/>
          <w:sz w:val="20"/>
          <w:lang w:val="en-US" w:eastAsia="zh-CN"/>
        </w:rPr>
        <w:t>9b</w:t>
      </w:r>
      <w:r>
        <w:rPr>
          <w:rFonts w:eastAsia="SimSun" w:hint="eastAsia"/>
          <w:sz w:val="20"/>
          <w:lang w:val="en-US" w:eastAsia="zh-CN"/>
        </w:rPr>
        <w:t>) respectively, so do that in formula (</w:t>
      </w:r>
      <w:r>
        <w:rPr>
          <w:rFonts w:eastAsia="SimSun"/>
          <w:sz w:val="20"/>
          <w:lang w:val="en-US" w:eastAsia="zh-CN"/>
        </w:rPr>
        <w:t>11a</w:t>
      </w:r>
      <w:r>
        <w:rPr>
          <w:rFonts w:eastAsia="SimSun" w:hint="eastAsia"/>
          <w:sz w:val="20"/>
          <w:lang w:val="en-US" w:eastAsia="zh-CN"/>
        </w:rPr>
        <w:t>) and (</w:t>
      </w:r>
      <w:r>
        <w:rPr>
          <w:rFonts w:eastAsia="SimSun"/>
          <w:sz w:val="20"/>
          <w:lang w:val="en-US" w:eastAsia="zh-CN"/>
        </w:rPr>
        <w:t>11b</w:t>
      </w:r>
      <w:r>
        <w:rPr>
          <w:rFonts w:eastAsia="SimSun" w:hint="eastAsia"/>
          <w:sz w:val="20"/>
          <w:lang w:val="en-US" w:eastAsia="zh-CN"/>
        </w:rPr>
        <w:t xml:space="preserve">), where </w:t>
      </w:r>
      <w:r>
        <w:rPr>
          <w:rFonts w:eastAsia="SimSun"/>
          <w:i/>
          <w:iCs/>
          <w:sz w:val="20"/>
          <w:lang w:val="en-US" w:eastAsia="zh-CN"/>
        </w:rPr>
        <w:t>L</w:t>
      </w:r>
      <w:r>
        <w:rPr>
          <w:rFonts w:eastAsia="SimSun" w:hint="eastAsia"/>
          <w:sz w:val="20"/>
          <w:lang w:val="en-US" w:eastAsia="zh-CN"/>
        </w:rPr>
        <w:t xml:space="preserve"> is the </w:t>
      </w:r>
      <w:r>
        <w:rPr>
          <w:rFonts w:eastAsia="SimSun"/>
          <w:sz w:val="20"/>
          <w:lang w:val="en-US" w:eastAsia="zh-CN"/>
        </w:rPr>
        <w:t>sequence length in the codebook.</w:t>
      </w:r>
    </w:p>
    <w:p w:rsidR="00A3267A" w:rsidRDefault="004612D2">
      <w:pPr>
        <w:numPr>
          <w:ilvl w:val="0"/>
          <w:numId w:val="11"/>
        </w:numPr>
        <w:overflowPunct/>
        <w:autoSpaceDE/>
        <w:autoSpaceDN/>
        <w:adjustRightInd/>
        <w:snapToGrid w:val="0"/>
        <w:spacing w:after="200"/>
        <w:ind w:firstLine="0"/>
        <w:jc w:val="left"/>
        <w:textAlignment w:val="auto"/>
        <w:rPr>
          <w:rFonts w:eastAsia="Arial Unicode MS"/>
          <w:sz w:val="20"/>
        </w:rPr>
      </w:pPr>
      <w:r>
        <w:rPr>
          <w:rFonts w:eastAsia="Arial Unicode MS"/>
          <w:sz w:val="20"/>
        </w:rPr>
        <w:t>For the FN update:</w:t>
      </w:r>
    </w:p>
    <w:p w:rsidR="00A3267A" w:rsidRDefault="004612D2">
      <w:pPr>
        <w:numPr>
          <w:ilvl w:val="2"/>
          <w:numId w:val="11"/>
        </w:numPr>
        <w:overflowPunct/>
        <w:autoSpaceDE/>
        <w:autoSpaceDN/>
        <w:adjustRightInd/>
        <w:snapToGrid w:val="0"/>
        <w:spacing w:after="200"/>
        <w:jc w:val="left"/>
        <w:textAlignment w:val="auto"/>
        <w:rPr>
          <w:rFonts w:eastAsia="Arial Unicode MS"/>
          <w:bCs/>
          <w:sz w:val="20"/>
        </w:rPr>
      </w:pPr>
      <w:r>
        <w:rPr>
          <w:rFonts w:eastAsia="Arial Unicode MS"/>
          <w:bCs/>
          <w:sz w:val="20"/>
        </w:rPr>
        <w:t xml:space="preserve">Compute </w:t>
      </w:r>
      <w:r>
        <w:rPr>
          <w:rFonts w:eastAsiaTheme="minorEastAsia"/>
          <w:bCs/>
          <w:sz w:val="20"/>
        </w:rPr>
        <w:t>the mean</w:t>
      </w:r>
      <w:r>
        <w:rPr>
          <w:bCs/>
          <w:sz w:val="20"/>
        </w:rPr>
        <w:t xml:space="preserve"> </w:t>
      </w:r>
      <w:r w:rsidR="00A3267A" w:rsidRPr="00A3267A">
        <w:rPr>
          <w:bCs/>
          <w:position w:val="-12"/>
          <w:sz w:val="20"/>
        </w:rPr>
        <w:object w:dxaOrig="340" w:dyaOrig="380">
          <v:shape id="_x0000_i1046" type="#_x0000_t75" style="width:14pt;height:15.5pt" o:ole="">
            <v:imagedata r:id="rId55" o:title=""/>
          </v:shape>
          <o:OLEObject Type="Embed" ProgID="Equation.3" ShapeID="_x0000_i1046" DrawAspect="Content" ObjectID="_1599673745" r:id="rId56"/>
        </w:object>
      </w:r>
      <w:r>
        <w:rPr>
          <w:rFonts w:eastAsia="Arial Unicode MS"/>
          <w:bCs/>
          <w:sz w:val="20"/>
        </w:rPr>
        <w:t xml:space="preserve"> and variance </w:t>
      </w:r>
      <w:r w:rsidR="00A3267A" w:rsidRPr="00A3267A">
        <w:rPr>
          <w:bCs/>
          <w:position w:val="-12"/>
          <w:sz w:val="20"/>
        </w:rPr>
        <w:object w:dxaOrig="300" w:dyaOrig="400">
          <v:shape id="_x0000_i1047" type="#_x0000_t75" style="width:12pt;height:18pt" o:ole="">
            <v:imagedata r:id="rId57" o:title=""/>
          </v:shape>
          <o:OLEObject Type="Embed" ProgID="Equation.3" ShapeID="_x0000_i1047" DrawAspect="Content" ObjectID="_1599673746" r:id="rId58"/>
        </w:object>
      </w:r>
    </w:p>
    <w:p w:rsidR="00A3267A" w:rsidRDefault="004612D2" w:rsidP="00EC0E77">
      <w:pPr>
        <w:numPr>
          <w:ilvl w:val="255"/>
          <w:numId w:val="0"/>
        </w:numPr>
        <w:overflowPunct/>
        <w:autoSpaceDE/>
        <w:autoSpaceDN/>
        <w:adjustRightInd/>
        <w:snapToGrid w:val="0"/>
        <w:spacing w:after="0"/>
        <w:ind w:leftChars="400" w:left="880"/>
        <w:jc w:val="left"/>
        <w:textAlignment w:val="auto"/>
        <w:rPr>
          <w:rFonts w:eastAsia="SimSun"/>
          <w:bCs/>
          <w:sz w:val="20"/>
          <w:lang w:val="en-US" w:eastAsia="zh-CN"/>
        </w:rPr>
      </w:pPr>
      <w:r>
        <w:rPr>
          <w:rFonts w:eastAsia="SimSun" w:hint="eastAsia"/>
          <w:bCs/>
          <w:position w:val="-12"/>
          <w:sz w:val="20"/>
          <w:lang w:val="en-US" w:eastAsia="zh-CN"/>
        </w:rPr>
        <w:t xml:space="preserve">This step can be seen as the equalization with </w:t>
      </w:r>
      <w:r>
        <w:rPr>
          <w:rFonts w:eastAsia="SimSun"/>
          <w:bCs/>
          <w:position w:val="-12"/>
          <w:sz w:val="20"/>
          <w:lang w:val="en-US" w:eastAsia="zh-CN"/>
        </w:rPr>
        <w:t>a priori</w:t>
      </w:r>
      <w:r>
        <w:rPr>
          <w:rFonts w:eastAsia="SimSun" w:hint="eastAsia"/>
          <w:bCs/>
          <w:position w:val="-12"/>
          <w:sz w:val="20"/>
          <w:lang w:val="en-US" w:eastAsia="zh-CN"/>
        </w:rPr>
        <w:t xml:space="preserve"> information.</w:t>
      </w:r>
    </w:p>
    <w:p w:rsidR="00A3267A" w:rsidRDefault="004612D2" w:rsidP="00EC0E77">
      <w:pPr>
        <w:numPr>
          <w:ilvl w:val="255"/>
          <w:numId w:val="0"/>
        </w:numPr>
        <w:tabs>
          <w:tab w:val="center" w:pos="4620"/>
          <w:tab w:val="right" w:pos="9449"/>
        </w:tabs>
        <w:snapToGrid w:val="0"/>
        <w:spacing w:after="0"/>
        <w:rPr>
          <w:bCs/>
          <w:color w:val="000000"/>
          <w:sz w:val="20"/>
        </w:rPr>
      </w:pPr>
      <w:r>
        <w:rPr>
          <w:rFonts w:eastAsiaTheme="minorEastAsia" w:hint="eastAsia"/>
          <w:bCs/>
          <w:color w:val="000000"/>
          <w:sz w:val="20"/>
        </w:rPr>
        <w:tab/>
      </w:r>
      <w:r w:rsidR="00A3267A" w:rsidRPr="00A3267A">
        <w:rPr>
          <w:bCs/>
          <w:color w:val="000000"/>
          <w:position w:val="-12"/>
          <w:sz w:val="20"/>
        </w:rPr>
        <w:object w:dxaOrig="5319" w:dyaOrig="440">
          <v:shape id="_x0000_i1048" type="#_x0000_t75" style="width:249pt;height:21pt" o:ole="">
            <v:imagedata r:id="rId59" o:title=""/>
          </v:shape>
          <o:OLEObject Type="Embed" ProgID="Equation.3" ShapeID="_x0000_i1048" DrawAspect="Content" ObjectID="_1599673747" r:id="rId60"/>
        </w:object>
      </w:r>
      <w:r>
        <w:rPr>
          <w:rFonts w:eastAsiaTheme="minorEastAsia" w:hint="eastAsia"/>
          <w:bCs/>
          <w:color w:val="000000"/>
          <w:sz w:val="20"/>
        </w:rPr>
        <w:tab/>
      </w:r>
      <w:r>
        <w:rPr>
          <w:bCs/>
          <w:color w:val="000000"/>
          <w:sz w:val="20"/>
        </w:rPr>
        <w:t xml:space="preserve"> (</w:t>
      </w:r>
      <w:r>
        <w:rPr>
          <w:rFonts w:eastAsiaTheme="minorEastAsia" w:hint="eastAsia"/>
          <w:bCs/>
          <w:color w:val="000000"/>
          <w:sz w:val="20"/>
        </w:rPr>
        <w:t>1</w:t>
      </w:r>
      <w:r>
        <w:rPr>
          <w:rFonts w:eastAsiaTheme="minorEastAsia"/>
          <w:bCs/>
          <w:color w:val="000000"/>
          <w:sz w:val="20"/>
        </w:rPr>
        <w:t>0a</w:t>
      </w:r>
      <w:r>
        <w:rPr>
          <w:bCs/>
          <w:color w:val="000000"/>
          <w:sz w:val="20"/>
        </w:rPr>
        <w:t>)</w:t>
      </w:r>
    </w:p>
    <w:p w:rsidR="00A3267A" w:rsidRDefault="004612D2" w:rsidP="00EC0E77">
      <w:pPr>
        <w:numPr>
          <w:ilvl w:val="255"/>
          <w:numId w:val="0"/>
        </w:numPr>
        <w:tabs>
          <w:tab w:val="center" w:pos="4620"/>
          <w:tab w:val="right" w:pos="9449"/>
        </w:tabs>
        <w:snapToGrid w:val="0"/>
        <w:spacing w:after="0"/>
        <w:rPr>
          <w:bCs/>
          <w:color w:val="000000"/>
          <w:sz w:val="20"/>
        </w:rPr>
      </w:pPr>
      <w:r>
        <w:rPr>
          <w:rFonts w:eastAsiaTheme="minorEastAsia" w:hint="eastAsia"/>
          <w:bCs/>
          <w:color w:val="000000"/>
          <w:sz w:val="20"/>
        </w:rPr>
        <w:tab/>
      </w:r>
      <w:r w:rsidR="00A3267A" w:rsidRPr="00A3267A">
        <w:rPr>
          <w:bCs/>
          <w:color w:val="000000"/>
          <w:position w:val="-12"/>
          <w:sz w:val="20"/>
        </w:rPr>
        <w:object w:dxaOrig="5140" w:dyaOrig="440">
          <v:shape id="_x0000_i1049" type="#_x0000_t75" style="width:235pt;height:21pt" o:ole="">
            <v:imagedata r:id="rId61" o:title=""/>
          </v:shape>
          <o:OLEObject Type="Embed" ProgID="Equation.3" ShapeID="_x0000_i1049" DrawAspect="Content" ObjectID="_1599673748" r:id="rId62"/>
        </w:object>
      </w:r>
      <w:r>
        <w:rPr>
          <w:rFonts w:eastAsiaTheme="minorEastAsia" w:hint="eastAsia"/>
          <w:bCs/>
          <w:color w:val="000000"/>
          <w:sz w:val="20"/>
        </w:rPr>
        <w:tab/>
      </w:r>
      <w:r>
        <w:rPr>
          <w:bCs/>
          <w:color w:val="000000"/>
          <w:sz w:val="20"/>
        </w:rPr>
        <w:t xml:space="preserve"> (</w:t>
      </w:r>
      <w:r>
        <w:rPr>
          <w:rFonts w:eastAsiaTheme="minorEastAsia" w:hint="eastAsia"/>
          <w:bCs/>
          <w:color w:val="000000"/>
          <w:sz w:val="20"/>
        </w:rPr>
        <w:t>1</w:t>
      </w:r>
      <w:r>
        <w:rPr>
          <w:rFonts w:eastAsiaTheme="minorEastAsia"/>
          <w:bCs/>
          <w:color w:val="000000"/>
          <w:sz w:val="20"/>
        </w:rPr>
        <w:t>0b</w:t>
      </w:r>
      <w:r>
        <w:rPr>
          <w:bCs/>
          <w:color w:val="000000"/>
          <w:sz w:val="20"/>
        </w:rPr>
        <w:t>)</w:t>
      </w:r>
    </w:p>
    <w:p w:rsidR="00A3267A" w:rsidRDefault="004612D2" w:rsidP="001E6404">
      <w:pPr>
        <w:tabs>
          <w:tab w:val="center" w:pos="4200"/>
          <w:tab w:val="right" w:pos="8400"/>
        </w:tabs>
        <w:snapToGrid w:val="0"/>
        <w:spacing w:beforeLines="50" w:after="0"/>
        <w:ind w:leftChars="400" w:left="880"/>
        <w:rPr>
          <w:rFonts w:eastAsia="SimSun"/>
          <w:bCs/>
          <w:color w:val="000000"/>
          <w:sz w:val="20"/>
          <w:lang w:val="en-US" w:eastAsia="zh-CN"/>
        </w:rPr>
      </w:pPr>
      <w:proofErr w:type="gramStart"/>
      <w:r>
        <w:rPr>
          <w:sz w:val="20"/>
        </w:rPr>
        <w:t>where</w:t>
      </w:r>
      <w:proofErr w:type="gramEnd"/>
      <w:r w:rsidR="00A3267A" w:rsidRPr="00A3267A">
        <w:rPr>
          <w:position w:val="-14"/>
          <w:sz w:val="20"/>
        </w:rPr>
        <w:object w:dxaOrig="2680" w:dyaOrig="400">
          <v:shape id="_x0000_i1050" type="#_x0000_t75" style="width:114.5pt;height:17.5pt" o:ole="">
            <v:imagedata r:id="rId63" o:title=""/>
          </v:shape>
          <o:OLEObject Type="Embed" ProgID="Equation.3" ShapeID="_x0000_i1050" DrawAspect="Content" ObjectID="_1599673749" r:id="rId64"/>
        </w:object>
      </w:r>
      <w:r>
        <w:rPr>
          <w:sz w:val="20"/>
        </w:rPr>
        <w:t>. T</w:t>
      </w:r>
      <w:r>
        <w:rPr>
          <w:kern w:val="2"/>
          <w:sz w:val="20"/>
        </w:rPr>
        <w:t xml:space="preserve">he diagonal elements of </w:t>
      </w:r>
      <m:oMath>
        <m:r>
          <m:rPr>
            <m:sty m:val="p"/>
          </m:rPr>
          <w:rPr>
            <w:rFonts w:ascii="Cambria Math"/>
            <w:kern w:val="2"/>
            <w:sz w:val="20"/>
          </w:rPr>
          <m:t xml:space="preserve"> </m:t>
        </m:r>
        <m:sSubSup>
          <m:sSubSupPr>
            <m:ctrlPr>
              <w:rPr>
                <w:rFonts w:ascii="Cambria Math" w:hAnsi="Cambria Math"/>
                <w:b/>
                <w:i/>
                <w:sz w:val="20"/>
              </w:rPr>
            </m:ctrlPr>
          </m:sSubSupPr>
          <m:e>
            <m:r>
              <m:rPr>
                <m:sty m:val="b"/>
              </m:rPr>
              <w:rPr>
                <w:rFonts w:ascii="Cambria Math" w:hAnsi="Cambria Math"/>
                <w:sz w:val="20"/>
              </w:rPr>
              <m:t>Σ</m:t>
            </m:r>
          </m:e>
          <m:sub>
            <m:r>
              <w:rPr>
                <w:rFonts w:ascii="Cambria Math" w:hAnsi="Cambria Math"/>
                <w:sz w:val="20"/>
              </w:rPr>
              <m:t>l</m:t>
            </m:r>
          </m:sub>
          <m:sup>
            <m:r>
              <m:rPr>
                <m:sty m:val="p"/>
              </m:rPr>
              <w:rPr>
                <w:rFonts w:ascii="Cambria Math"/>
                <w:sz w:val="20"/>
              </w:rPr>
              <m:t>post</m:t>
            </m:r>
          </m:sup>
        </m:sSubSup>
      </m:oMath>
      <w:r>
        <w:rPr>
          <w:b/>
          <w:sz w:val="20"/>
        </w:rPr>
        <w:t xml:space="preserve"> </w:t>
      </w:r>
      <w:r>
        <w:rPr>
          <w:sz w:val="20"/>
        </w:rPr>
        <w:t xml:space="preserve">are </w:t>
      </w:r>
      <w:r>
        <w:rPr>
          <w:kern w:val="2"/>
          <w:sz w:val="20"/>
        </w:rPr>
        <w:t xml:space="preserve">the posterior </w:t>
      </w:r>
      <w:proofErr w:type="gramStart"/>
      <w:r>
        <w:rPr>
          <w:kern w:val="2"/>
          <w:sz w:val="20"/>
        </w:rPr>
        <w:t xml:space="preserve">variances </w:t>
      </w:r>
      <w:proofErr w:type="gramEnd"/>
      <w:r w:rsidR="00A3267A" w:rsidRPr="00A3267A">
        <w:rPr>
          <w:kern w:val="2"/>
          <w:position w:val="-12"/>
          <w:sz w:val="20"/>
        </w:rPr>
        <w:object w:dxaOrig="320" w:dyaOrig="380">
          <v:shape id="_x0000_i1051" type="#_x0000_t75" style="width:15pt;height:18pt" o:ole="">
            <v:imagedata r:id="rId65" o:title=""/>
          </v:shape>
          <o:OLEObject Type="Embed" ProgID="Equation.3" ShapeID="_x0000_i1051" DrawAspect="Content" ObjectID="_1599673750" r:id="rId66"/>
        </w:object>
      </w:r>
      <w:r>
        <w:rPr>
          <w:kern w:val="2"/>
          <w:sz w:val="20"/>
        </w:rPr>
        <w:t xml:space="preserve">. It is seen that </w:t>
      </w:r>
      <w:r>
        <w:rPr>
          <w:rFonts w:eastAsia="SimSun"/>
          <w:bCs/>
          <w:i/>
          <w:iCs/>
          <w:color w:val="000000"/>
          <w:sz w:val="20"/>
          <w:lang w:val="en-US" w:eastAsia="zh-CN"/>
        </w:rPr>
        <w:t>N</w:t>
      </w:r>
      <w:r>
        <w:rPr>
          <w:rFonts w:eastAsia="SimSun"/>
          <w:bCs/>
          <w:color w:val="000000"/>
          <w:sz w:val="20"/>
          <w:vertAlign w:val="subscript"/>
          <w:lang w:val="en-US" w:eastAsia="zh-CN"/>
        </w:rPr>
        <w:t>rx</w:t>
      </w:r>
      <w:r>
        <w:rPr>
          <w:rFonts w:eastAsia="SimSun"/>
          <w:bCs/>
          <w:color w:val="000000"/>
          <w:sz w:val="20"/>
          <w:vertAlign w:val="superscript"/>
          <w:lang w:val="en-US" w:eastAsia="zh-CN"/>
        </w:rPr>
        <w:t>3</w:t>
      </w:r>
      <w:r>
        <w:rPr>
          <w:rFonts w:eastAsia="SimSun"/>
          <w:bCs/>
          <w:color w:val="000000"/>
          <w:sz w:val="20"/>
          <w:lang w:val="en-US" w:eastAsia="zh-CN"/>
        </w:rPr>
        <w:t xml:space="preserve"> multiplication </w:t>
      </w:r>
      <w:r>
        <w:rPr>
          <w:rFonts w:eastAsia="SimSun" w:hint="eastAsia"/>
          <w:bCs/>
          <w:color w:val="000000"/>
          <w:sz w:val="20"/>
          <w:lang w:val="en-US" w:eastAsia="zh-CN"/>
        </w:rPr>
        <w:t xml:space="preserve">are needed to </w:t>
      </w:r>
      <w:r>
        <w:rPr>
          <w:rFonts w:eastAsia="SimSun"/>
          <w:bCs/>
          <w:color w:val="000000"/>
          <w:sz w:val="20"/>
          <w:lang w:val="en-US" w:eastAsia="zh-CN"/>
        </w:rPr>
        <w:t>invert</w:t>
      </w:r>
      <w:r>
        <w:rPr>
          <w:rFonts w:eastAsia="SimSun" w:hint="eastAsia"/>
          <w:bCs/>
          <w:color w:val="000000"/>
          <w:sz w:val="20"/>
          <w:lang w:val="en-US" w:eastAsia="zh-CN"/>
        </w:rPr>
        <w:t xml:space="preserve"> the matrix</w:t>
      </w:r>
      <w:r>
        <w:rPr>
          <w:rFonts w:eastAsia="SimSun"/>
          <w:bCs/>
          <w:color w:val="000000"/>
          <w:sz w:val="20"/>
          <w:lang w:val="en-US" w:eastAsia="zh-CN"/>
        </w:rPr>
        <w:t xml:space="preserve"> of size</w:t>
      </w:r>
      <w:r>
        <w:rPr>
          <w:rFonts w:eastAsia="SimSun"/>
          <w:bCs/>
          <w:color w:val="000000"/>
          <w:position w:val="-4"/>
          <w:sz w:val="20"/>
          <w:lang w:val="en-US" w:eastAsia="zh-CN"/>
        </w:rPr>
        <w:t xml:space="preserve"> </w:t>
      </w:r>
      <w:proofErr w:type="spellStart"/>
      <w:r>
        <w:rPr>
          <w:rFonts w:eastAsia="SimSun" w:hint="eastAsia"/>
          <w:bCs/>
          <w:i/>
          <w:iCs/>
          <w:color w:val="000000"/>
          <w:sz w:val="20"/>
          <w:lang w:val="en-US" w:eastAsia="zh-CN"/>
        </w:rPr>
        <w:t>N</w:t>
      </w:r>
      <w:r>
        <w:rPr>
          <w:rFonts w:eastAsia="SimSun"/>
          <w:bCs/>
          <w:color w:val="000000"/>
          <w:sz w:val="20"/>
          <w:vertAlign w:val="subscript"/>
          <w:lang w:val="en-US" w:eastAsia="zh-CN"/>
        </w:rPr>
        <w:t>rx</w:t>
      </w:r>
      <w:proofErr w:type="spellEnd"/>
      <w:r>
        <w:rPr>
          <w:rFonts w:ascii="Arial" w:eastAsia="SimSun" w:hAnsi="Arial" w:cs="Arial"/>
          <w:bCs/>
          <w:color w:val="000000"/>
          <w:sz w:val="20"/>
          <w:lang w:val="en-US" w:eastAsia="zh-CN"/>
        </w:rPr>
        <w:t xml:space="preserve"> </w:t>
      </w:r>
      <w:r>
        <w:rPr>
          <w:rFonts w:eastAsia="SimSun"/>
          <w:bCs/>
          <w:color w:val="000000"/>
          <w:sz w:val="20"/>
          <w:lang w:val="en-US" w:eastAsia="zh-CN"/>
        </w:rPr>
        <w:t>by</w:t>
      </w:r>
      <w:r>
        <w:rPr>
          <w:rFonts w:ascii="Arial" w:eastAsia="SimSun" w:hAnsi="Arial" w:cs="Arial"/>
          <w:bCs/>
          <w:color w:val="000000"/>
          <w:sz w:val="20"/>
          <w:lang w:val="en-US" w:eastAsia="zh-CN"/>
        </w:rPr>
        <w:t xml:space="preserve"> </w:t>
      </w:r>
      <w:proofErr w:type="spellStart"/>
      <w:r>
        <w:rPr>
          <w:rFonts w:eastAsia="SimSun" w:hint="eastAsia"/>
          <w:bCs/>
          <w:i/>
          <w:iCs/>
          <w:color w:val="000000"/>
          <w:sz w:val="20"/>
          <w:lang w:val="en-US" w:eastAsia="zh-CN"/>
        </w:rPr>
        <w:t>N</w:t>
      </w:r>
      <w:r>
        <w:rPr>
          <w:rFonts w:eastAsia="SimSun"/>
          <w:bCs/>
          <w:color w:val="000000"/>
          <w:sz w:val="20"/>
          <w:vertAlign w:val="subscript"/>
          <w:lang w:val="en-US" w:eastAsia="zh-CN"/>
        </w:rPr>
        <w:t>rx</w:t>
      </w:r>
      <w:proofErr w:type="spellEnd"/>
      <w:r>
        <w:rPr>
          <w:rFonts w:eastAsia="SimSun"/>
          <w:bCs/>
          <w:color w:val="000000"/>
          <w:sz w:val="20"/>
          <w:lang w:val="en-US" w:eastAsia="zh-CN"/>
        </w:rPr>
        <w:t xml:space="preserve">, </w:t>
      </w:r>
      <w:r>
        <w:rPr>
          <w:rFonts w:eastAsia="SimSun" w:hint="eastAsia"/>
          <w:bCs/>
          <w:color w:val="000000"/>
          <w:sz w:val="20"/>
          <w:lang w:val="en-US" w:eastAsia="zh-CN"/>
        </w:rPr>
        <w:t>and 3/2</w:t>
      </w:r>
      <w:r>
        <w:rPr>
          <w:rFonts w:eastAsia="SimSun"/>
          <w:bCs/>
          <w:color w:val="000000"/>
          <w:sz w:val="20"/>
          <w:lang w:val="en-US" w:eastAsia="zh-CN"/>
        </w:rPr>
        <w:t>*</w:t>
      </w:r>
      <w:proofErr w:type="spellStart"/>
      <w:proofErr w:type="gramStart"/>
      <w:r>
        <w:rPr>
          <w:rFonts w:eastAsia="SimSun"/>
          <w:bCs/>
          <w:i/>
          <w:iCs/>
          <w:color w:val="000000"/>
          <w:sz w:val="20"/>
          <w:lang w:val="en-US" w:eastAsia="zh-CN"/>
        </w:rPr>
        <w:t>d</w:t>
      </w:r>
      <w:r>
        <w:rPr>
          <w:rFonts w:eastAsia="SimSun"/>
          <w:bCs/>
          <w:color w:val="000000"/>
          <w:sz w:val="20"/>
          <w:vertAlign w:val="subscript"/>
          <w:lang w:val="en-US" w:eastAsia="zh-CN"/>
        </w:rPr>
        <w:t>f</w:t>
      </w:r>
      <w:proofErr w:type="spellEnd"/>
      <w:r>
        <w:rPr>
          <w:rFonts w:eastAsia="SimSun"/>
          <w:bCs/>
          <w:color w:val="000000"/>
          <w:sz w:val="20"/>
          <w:lang w:val="en-US" w:eastAsia="zh-CN"/>
        </w:rPr>
        <w:t>*</w:t>
      </w:r>
      <w:proofErr w:type="gramEnd"/>
      <w:r>
        <w:rPr>
          <w:rFonts w:eastAsia="SimSun"/>
          <w:bCs/>
          <w:i/>
          <w:iCs/>
          <w:color w:val="000000"/>
          <w:sz w:val="20"/>
          <w:lang w:val="en-US" w:eastAsia="zh-CN"/>
        </w:rPr>
        <w:t>N</w:t>
      </w:r>
      <w:r>
        <w:rPr>
          <w:rFonts w:eastAsia="SimSun"/>
          <w:bCs/>
          <w:color w:val="000000"/>
          <w:sz w:val="20"/>
          <w:vertAlign w:val="subscript"/>
          <w:lang w:val="en-US" w:eastAsia="zh-CN"/>
        </w:rPr>
        <w:t>rx</w:t>
      </w:r>
      <w:r>
        <w:rPr>
          <w:rFonts w:eastAsia="SimSun"/>
          <w:bCs/>
          <w:color w:val="000000"/>
          <w:sz w:val="20"/>
          <w:vertAlign w:val="superscript"/>
          <w:lang w:val="en-US" w:eastAsia="zh-CN"/>
        </w:rPr>
        <w:t>2</w:t>
      </w:r>
      <w:r>
        <w:rPr>
          <w:rFonts w:eastAsia="SimSun"/>
          <w:bCs/>
          <w:color w:val="000000"/>
          <w:sz w:val="20"/>
          <w:lang w:val="en-US" w:eastAsia="zh-CN"/>
        </w:rPr>
        <w:t xml:space="preserve"> +</w:t>
      </w:r>
      <w:r>
        <w:rPr>
          <w:rFonts w:eastAsia="SimSun" w:hint="eastAsia"/>
          <w:bCs/>
          <w:color w:val="000000"/>
          <w:sz w:val="20"/>
          <w:lang w:val="en-US" w:eastAsia="zh-CN"/>
        </w:rPr>
        <w:t>5/2</w:t>
      </w:r>
      <w:r>
        <w:rPr>
          <w:rFonts w:eastAsia="SimSun"/>
          <w:bCs/>
          <w:color w:val="000000"/>
          <w:sz w:val="20"/>
          <w:lang w:val="en-US" w:eastAsia="zh-CN"/>
        </w:rPr>
        <w:t>*</w:t>
      </w:r>
      <w:proofErr w:type="spellStart"/>
      <w:r>
        <w:rPr>
          <w:rFonts w:eastAsia="SimSun"/>
          <w:bCs/>
          <w:i/>
          <w:iCs/>
          <w:color w:val="000000"/>
          <w:sz w:val="20"/>
          <w:lang w:val="en-US" w:eastAsia="zh-CN"/>
        </w:rPr>
        <w:t>d</w:t>
      </w:r>
      <w:r>
        <w:rPr>
          <w:rFonts w:eastAsia="SimSun"/>
          <w:bCs/>
          <w:color w:val="000000"/>
          <w:sz w:val="20"/>
          <w:vertAlign w:val="subscript"/>
          <w:lang w:val="en-US" w:eastAsia="zh-CN"/>
        </w:rPr>
        <w:t>f</w:t>
      </w:r>
      <w:proofErr w:type="spellEnd"/>
      <w:r>
        <w:rPr>
          <w:rFonts w:eastAsia="SimSun"/>
          <w:bCs/>
          <w:color w:val="000000"/>
          <w:sz w:val="20"/>
          <w:lang w:val="en-US" w:eastAsia="zh-CN"/>
        </w:rPr>
        <w:t>*</w:t>
      </w:r>
      <w:proofErr w:type="spellStart"/>
      <w:r>
        <w:rPr>
          <w:rFonts w:eastAsia="SimSun"/>
          <w:bCs/>
          <w:i/>
          <w:iCs/>
          <w:color w:val="000000"/>
          <w:sz w:val="20"/>
          <w:lang w:val="en-US" w:eastAsia="zh-CN"/>
        </w:rPr>
        <w:t>N</w:t>
      </w:r>
      <w:r>
        <w:rPr>
          <w:rFonts w:eastAsia="SimSun"/>
          <w:bCs/>
          <w:color w:val="000000"/>
          <w:sz w:val="20"/>
          <w:vertAlign w:val="subscript"/>
          <w:lang w:val="en-US" w:eastAsia="zh-CN"/>
        </w:rPr>
        <w:t>rx</w:t>
      </w:r>
      <w:proofErr w:type="spellEnd"/>
      <w:r>
        <w:rPr>
          <w:rFonts w:eastAsia="SimSun" w:hint="eastAsia"/>
          <w:bCs/>
          <w:color w:val="000000"/>
          <w:sz w:val="20"/>
          <w:vertAlign w:val="subscript"/>
          <w:lang w:val="en-US" w:eastAsia="zh-CN"/>
        </w:rPr>
        <w:t xml:space="preserve"> </w:t>
      </w:r>
      <w:r>
        <w:rPr>
          <w:rFonts w:eastAsia="SimSun" w:hint="eastAsia"/>
          <w:bCs/>
          <w:color w:val="000000"/>
          <w:sz w:val="20"/>
          <w:lang w:val="en-US" w:eastAsia="zh-CN"/>
        </w:rPr>
        <w:t>mu</w:t>
      </w:r>
      <w:r>
        <w:rPr>
          <w:rFonts w:eastAsia="SimSun"/>
          <w:bCs/>
          <w:color w:val="000000"/>
          <w:sz w:val="20"/>
          <w:lang w:val="en-US" w:eastAsia="zh-CN"/>
        </w:rPr>
        <w:t>l</w:t>
      </w:r>
      <w:r>
        <w:rPr>
          <w:rFonts w:eastAsia="SimSun" w:hint="eastAsia"/>
          <w:bCs/>
          <w:color w:val="000000"/>
          <w:sz w:val="20"/>
          <w:lang w:val="en-US" w:eastAsia="zh-CN"/>
        </w:rPr>
        <w:t>t</w:t>
      </w:r>
      <w:r>
        <w:rPr>
          <w:rFonts w:eastAsia="SimSun"/>
          <w:bCs/>
          <w:color w:val="000000"/>
          <w:sz w:val="20"/>
          <w:lang w:val="en-US" w:eastAsia="zh-CN"/>
        </w:rPr>
        <w:t>i</w:t>
      </w:r>
      <w:r>
        <w:rPr>
          <w:rFonts w:eastAsia="SimSun" w:hint="eastAsia"/>
          <w:bCs/>
          <w:color w:val="000000"/>
          <w:sz w:val="20"/>
          <w:lang w:val="en-US" w:eastAsia="zh-CN"/>
        </w:rPr>
        <w:t xml:space="preserve">plication are needed for the matrix multiplications for each data </w:t>
      </w:r>
      <w:r>
        <w:rPr>
          <w:rFonts w:eastAsia="SimSun"/>
          <w:bCs/>
          <w:color w:val="000000"/>
          <w:sz w:val="20"/>
          <w:lang w:val="en-US" w:eastAsia="zh-CN"/>
        </w:rPr>
        <w:t>resource element</w:t>
      </w:r>
      <w:r>
        <w:rPr>
          <w:rFonts w:eastAsia="SimSun" w:hint="eastAsia"/>
          <w:bCs/>
          <w:color w:val="000000"/>
          <w:sz w:val="20"/>
          <w:lang w:val="en-US" w:eastAsia="zh-CN"/>
        </w:rPr>
        <w:t xml:space="preserve"> in (1</w:t>
      </w:r>
      <w:r>
        <w:rPr>
          <w:rFonts w:eastAsia="SimSun"/>
          <w:bCs/>
          <w:color w:val="000000"/>
          <w:sz w:val="20"/>
          <w:lang w:val="en-US" w:eastAsia="zh-CN"/>
        </w:rPr>
        <w:t>0a</w:t>
      </w:r>
      <w:r>
        <w:rPr>
          <w:rFonts w:eastAsia="SimSun" w:hint="eastAsia"/>
          <w:bCs/>
          <w:color w:val="000000"/>
          <w:sz w:val="20"/>
          <w:lang w:val="en-US" w:eastAsia="zh-CN"/>
        </w:rPr>
        <w:t>). While in (1</w:t>
      </w:r>
      <w:r>
        <w:rPr>
          <w:rFonts w:eastAsia="SimSun"/>
          <w:bCs/>
          <w:color w:val="000000"/>
          <w:sz w:val="20"/>
          <w:lang w:val="en-US" w:eastAsia="zh-CN"/>
        </w:rPr>
        <w:t>0b</w:t>
      </w:r>
      <w:r>
        <w:rPr>
          <w:rFonts w:eastAsia="SimSun" w:hint="eastAsia"/>
          <w:bCs/>
          <w:color w:val="000000"/>
          <w:sz w:val="20"/>
          <w:lang w:val="en-US" w:eastAsia="zh-CN"/>
        </w:rPr>
        <w:t xml:space="preserve">), only </w:t>
      </w:r>
      <w:proofErr w:type="spellStart"/>
      <w:proofErr w:type="gramStart"/>
      <w:r>
        <w:rPr>
          <w:rFonts w:eastAsia="SimSun" w:hint="eastAsia"/>
          <w:bCs/>
          <w:i/>
          <w:iCs/>
          <w:color w:val="000000"/>
          <w:sz w:val="20"/>
          <w:lang w:val="en-US" w:eastAsia="zh-CN"/>
        </w:rPr>
        <w:t>d</w:t>
      </w:r>
      <w:r>
        <w:rPr>
          <w:rFonts w:eastAsia="SimSun" w:hint="eastAsia"/>
          <w:bCs/>
          <w:color w:val="000000"/>
          <w:sz w:val="20"/>
          <w:vertAlign w:val="subscript"/>
          <w:lang w:val="en-US" w:eastAsia="zh-CN"/>
        </w:rPr>
        <w:t>f</w:t>
      </w:r>
      <w:proofErr w:type="spellEnd"/>
      <w:r>
        <w:rPr>
          <w:rFonts w:eastAsia="SimSun" w:hint="eastAsia"/>
          <w:bCs/>
          <w:color w:val="000000"/>
          <w:sz w:val="20"/>
          <w:lang w:val="en-US" w:eastAsia="zh-CN"/>
        </w:rPr>
        <w:t>*</w:t>
      </w:r>
      <w:proofErr w:type="spellStart"/>
      <w:proofErr w:type="gramEnd"/>
      <w:r>
        <w:rPr>
          <w:rFonts w:eastAsia="SimSun" w:hint="eastAsia"/>
          <w:bCs/>
          <w:i/>
          <w:iCs/>
          <w:color w:val="000000"/>
          <w:sz w:val="20"/>
          <w:lang w:val="en-US" w:eastAsia="zh-CN"/>
        </w:rPr>
        <w:t>N</w:t>
      </w:r>
      <w:r>
        <w:rPr>
          <w:rFonts w:eastAsia="SimSun"/>
          <w:bCs/>
          <w:color w:val="000000"/>
          <w:sz w:val="20"/>
          <w:vertAlign w:val="subscript"/>
          <w:lang w:val="en-US" w:eastAsia="zh-CN"/>
        </w:rPr>
        <w:t>rx</w:t>
      </w:r>
      <w:proofErr w:type="spellEnd"/>
      <w:r>
        <w:rPr>
          <w:rFonts w:eastAsia="SimSun" w:hint="eastAsia"/>
          <w:bCs/>
          <w:color w:val="000000"/>
          <w:sz w:val="20"/>
          <w:vertAlign w:val="subscript"/>
          <w:lang w:val="en-US" w:eastAsia="zh-CN"/>
        </w:rPr>
        <w:t xml:space="preserve"> </w:t>
      </w:r>
      <w:r>
        <w:rPr>
          <w:rFonts w:eastAsia="SimSun"/>
          <w:bCs/>
          <w:color w:val="000000"/>
          <w:sz w:val="20"/>
          <w:lang w:val="en-US" w:eastAsia="zh-CN"/>
        </w:rPr>
        <w:t xml:space="preserve">multiplications are needed since most </w:t>
      </w:r>
      <w:r>
        <w:rPr>
          <w:rFonts w:eastAsia="SimSun" w:hint="eastAsia"/>
          <w:bCs/>
          <w:color w:val="000000"/>
          <w:sz w:val="20"/>
          <w:lang w:val="en-US" w:eastAsia="zh-CN"/>
        </w:rPr>
        <w:t xml:space="preserve">intermediate </w:t>
      </w:r>
      <w:r>
        <w:rPr>
          <w:rFonts w:eastAsia="SimSun"/>
          <w:bCs/>
          <w:color w:val="000000"/>
          <w:sz w:val="20"/>
          <w:lang w:val="en-US" w:eastAsia="zh-CN"/>
        </w:rPr>
        <w:t xml:space="preserve">variances are already </w:t>
      </w:r>
      <w:r w:rsidR="00EC0E77">
        <w:rPr>
          <w:rFonts w:eastAsia="SimSun"/>
          <w:bCs/>
          <w:color w:val="000000"/>
          <w:sz w:val="20"/>
          <w:lang w:val="en-US" w:eastAsia="zh-CN"/>
        </w:rPr>
        <w:t>obtained</w:t>
      </w:r>
      <w:r>
        <w:rPr>
          <w:rFonts w:eastAsia="SimSun"/>
          <w:bCs/>
          <w:color w:val="000000"/>
          <w:sz w:val="20"/>
          <w:lang w:val="en-US" w:eastAsia="zh-CN"/>
        </w:rPr>
        <w:t xml:space="preserve"> in (10a).</w:t>
      </w:r>
      <w:r>
        <w:rPr>
          <w:rFonts w:eastAsia="SimSun" w:hint="eastAsia"/>
          <w:bCs/>
          <w:color w:val="000000"/>
          <w:sz w:val="20"/>
          <w:lang w:val="en-US" w:eastAsia="zh-CN"/>
        </w:rPr>
        <w:t xml:space="preserve"> </w:t>
      </w:r>
      <w:r>
        <w:rPr>
          <w:rFonts w:eastAsia="SimSun"/>
          <w:bCs/>
          <w:color w:val="000000"/>
          <w:sz w:val="20"/>
          <w:lang w:val="en-US" w:eastAsia="zh-CN"/>
        </w:rPr>
        <w:t>Here,</w:t>
      </w:r>
      <w:r>
        <w:rPr>
          <w:rFonts w:eastAsia="SimSun" w:hint="eastAsia"/>
          <w:bCs/>
          <w:color w:val="000000"/>
          <w:sz w:val="20"/>
          <w:lang w:val="en-US" w:eastAsia="zh-CN"/>
        </w:rPr>
        <w:t xml:space="preserve"> </w:t>
      </w:r>
      <w:proofErr w:type="spellStart"/>
      <w:r>
        <w:rPr>
          <w:rFonts w:eastAsia="SimSun" w:hint="eastAsia"/>
          <w:bCs/>
          <w:i/>
          <w:iCs/>
          <w:color w:val="000000"/>
          <w:sz w:val="20"/>
          <w:lang w:val="en-US" w:eastAsia="zh-CN"/>
        </w:rPr>
        <w:t>N</w:t>
      </w:r>
      <w:r>
        <w:rPr>
          <w:rFonts w:eastAsia="SimSun"/>
          <w:bCs/>
          <w:color w:val="000000"/>
          <w:sz w:val="20"/>
          <w:vertAlign w:val="subscript"/>
          <w:lang w:val="en-US" w:eastAsia="zh-CN"/>
        </w:rPr>
        <w:t>rx</w:t>
      </w:r>
      <w:proofErr w:type="spellEnd"/>
      <w:r>
        <w:rPr>
          <w:rFonts w:eastAsia="SimSun" w:hint="eastAsia"/>
          <w:bCs/>
          <w:color w:val="000000"/>
          <w:sz w:val="20"/>
          <w:vertAlign w:val="subscript"/>
          <w:lang w:val="en-US" w:eastAsia="zh-CN"/>
        </w:rPr>
        <w:t xml:space="preserve"> </w:t>
      </w:r>
      <w:r>
        <w:rPr>
          <w:rFonts w:eastAsia="SimSun"/>
          <w:bCs/>
          <w:color w:val="000000"/>
          <w:sz w:val="20"/>
          <w:lang w:val="en-US" w:eastAsia="zh-CN"/>
        </w:rPr>
        <w:t xml:space="preserve">is the number of receiver antennas and </w:t>
      </w:r>
      <w:proofErr w:type="spellStart"/>
      <w:proofErr w:type="gramStart"/>
      <w:r>
        <w:rPr>
          <w:rFonts w:eastAsia="SimSun" w:hint="eastAsia"/>
          <w:bCs/>
          <w:i/>
          <w:iCs/>
          <w:color w:val="000000"/>
          <w:sz w:val="20"/>
          <w:lang w:val="en-US" w:eastAsia="zh-CN"/>
        </w:rPr>
        <w:t>d</w:t>
      </w:r>
      <w:r>
        <w:rPr>
          <w:rFonts w:eastAsia="SimSun" w:hint="eastAsia"/>
          <w:bCs/>
          <w:color w:val="000000"/>
          <w:sz w:val="20"/>
          <w:vertAlign w:val="subscript"/>
          <w:lang w:val="en-US" w:eastAsia="zh-CN"/>
        </w:rPr>
        <w:t>f</w:t>
      </w:r>
      <w:proofErr w:type="spellEnd"/>
      <w:proofErr w:type="gramEnd"/>
      <w:r>
        <w:rPr>
          <w:rFonts w:eastAsia="SimSun"/>
          <w:bCs/>
          <w:color w:val="000000"/>
          <w:sz w:val="20"/>
          <w:lang w:val="en-US" w:eastAsia="zh-CN"/>
        </w:rPr>
        <w:t xml:space="preserve"> is the number of user connected to one resource element.</w:t>
      </w:r>
    </w:p>
    <w:p w:rsidR="000820AD" w:rsidRDefault="000820AD" w:rsidP="001E6404">
      <w:pPr>
        <w:tabs>
          <w:tab w:val="center" w:pos="4200"/>
          <w:tab w:val="right" w:pos="8400"/>
        </w:tabs>
        <w:snapToGrid w:val="0"/>
        <w:spacing w:beforeLines="50" w:after="0"/>
        <w:ind w:leftChars="400" w:left="880"/>
        <w:rPr>
          <w:rFonts w:eastAsia="SimSun"/>
          <w:bCs/>
          <w:color w:val="000000"/>
          <w:sz w:val="20"/>
          <w:lang w:val="en-US" w:eastAsia="zh-CN"/>
        </w:rPr>
      </w:pPr>
    </w:p>
    <w:p w:rsidR="00A3267A" w:rsidRDefault="004612D2" w:rsidP="00EC0E77">
      <w:pPr>
        <w:numPr>
          <w:ilvl w:val="2"/>
          <w:numId w:val="11"/>
        </w:numPr>
        <w:overflowPunct/>
        <w:autoSpaceDE/>
        <w:autoSpaceDN/>
        <w:adjustRightInd/>
        <w:snapToGrid w:val="0"/>
        <w:spacing w:after="0"/>
        <w:ind w:left="1253" w:hanging="418"/>
        <w:jc w:val="left"/>
        <w:textAlignment w:val="auto"/>
        <w:rPr>
          <w:rFonts w:eastAsiaTheme="minorEastAsia"/>
          <w:kern w:val="2"/>
          <w:sz w:val="20"/>
        </w:rPr>
      </w:pPr>
      <w:r>
        <w:rPr>
          <w:kern w:val="2"/>
          <w:sz w:val="20"/>
        </w:rPr>
        <w:t>Update the message from FN</w:t>
      </w:r>
      <w:r>
        <w:rPr>
          <w:rFonts w:eastAsiaTheme="minorEastAsia"/>
          <w:kern w:val="2"/>
          <w:sz w:val="20"/>
        </w:rPr>
        <w:t xml:space="preserve"> to VN</w:t>
      </w:r>
    </w:p>
    <w:p w:rsidR="00A3267A" w:rsidRDefault="004612D2" w:rsidP="00EC0E77">
      <w:pPr>
        <w:numPr>
          <w:ilvl w:val="255"/>
          <w:numId w:val="0"/>
        </w:numPr>
        <w:tabs>
          <w:tab w:val="center" w:pos="4620"/>
          <w:tab w:val="right" w:pos="9449"/>
        </w:tabs>
        <w:snapToGrid w:val="0"/>
        <w:spacing w:after="0"/>
        <w:ind w:left="835"/>
        <w:rPr>
          <w:sz w:val="20"/>
        </w:rPr>
      </w:pPr>
      <w:r>
        <w:rPr>
          <w:rFonts w:eastAsiaTheme="minorEastAsia" w:hint="eastAsia"/>
          <w:sz w:val="20"/>
        </w:rPr>
        <w:tab/>
      </w:r>
      <w:r w:rsidR="00A3267A" w:rsidRPr="00A3267A">
        <w:rPr>
          <w:position w:val="-30"/>
          <w:sz w:val="20"/>
        </w:rPr>
        <w:object w:dxaOrig="1800" w:dyaOrig="680">
          <v:shape id="_x0000_i1052" type="#_x0000_t75" style="width:77pt;height:29.5pt" o:ole="">
            <v:imagedata r:id="rId67" o:title=""/>
          </v:shape>
          <o:OLEObject Type="Embed" ProgID="Equation.3" ShapeID="_x0000_i1052" DrawAspect="Content" ObjectID="_1599673751" r:id="rId68"/>
        </w:object>
      </w:r>
      <w:r>
        <w:rPr>
          <w:rFonts w:eastAsiaTheme="minorEastAsia" w:hint="eastAsia"/>
          <w:sz w:val="20"/>
        </w:rPr>
        <w:tab/>
      </w:r>
      <w:r>
        <w:rPr>
          <w:sz w:val="20"/>
        </w:rPr>
        <w:t xml:space="preserve"> (</w:t>
      </w:r>
      <w:r>
        <w:rPr>
          <w:rFonts w:eastAsiaTheme="minorEastAsia"/>
          <w:sz w:val="20"/>
        </w:rPr>
        <w:t>11a</w:t>
      </w:r>
      <w:r>
        <w:rPr>
          <w:sz w:val="20"/>
        </w:rPr>
        <w:t>)</w:t>
      </w:r>
    </w:p>
    <w:p w:rsidR="00A3267A" w:rsidRDefault="004612D2" w:rsidP="00EC0E77">
      <w:pPr>
        <w:numPr>
          <w:ilvl w:val="255"/>
          <w:numId w:val="0"/>
        </w:numPr>
        <w:tabs>
          <w:tab w:val="center" w:pos="4620"/>
          <w:tab w:val="right" w:pos="9449"/>
        </w:tabs>
        <w:snapToGrid w:val="0"/>
        <w:spacing w:after="0"/>
        <w:ind w:left="835"/>
        <w:rPr>
          <w:rFonts w:eastAsiaTheme="minorEastAsia"/>
          <w:kern w:val="2"/>
          <w:sz w:val="20"/>
        </w:rPr>
      </w:pPr>
      <w:r>
        <w:rPr>
          <w:rFonts w:eastAsiaTheme="minorEastAsia" w:hint="eastAsia"/>
          <w:sz w:val="20"/>
        </w:rPr>
        <w:tab/>
      </w:r>
      <w:r w:rsidR="00A3267A" w:rsidRPr="00A3267A">
        <w:rPr>
          <w:position w:val="-32"/>
          <w:sz w:val="20"/>
        </w:rPr>
        <w:object w:dxaOrig="1900" w:dyaOrig="740">
          <v:shape id="_x0000_i1053" type="#_x0000_t75" style="width:84pt;height:34pt" o:ole="">
            <v:imagedata r:id="rId69" o:title=""/>
          </v:shape>
          <o:OLEObject Type="Embed" ProgID="Equation.3" ShapeID="_x0000_i1053" DrawAspect="Content" ObjectID="_1599673752" r:id="rId70"/>
        </w:object>
      </w:r>
      <w:r>
        <w:rPr>
          <w:rFonts w:eastAsiaTheme="minorEastAsia" w:hint="eastAsia"/>
          <w:sz w:val="20"/>
        </w:rPr>
        <w:tab/>
      </w:r>
      <w:r>
        <w:rPr>
          <w:sz w:val="20"/>
        </w:rPr>
        <w:t xml:space="preserve"> (</w:t>
      </w:r>
      <w:r>
        <w:rPr>
          <w:rFonts w:eastAsiaTheme="minorEastAsia"/>
          <w:sz w:val="20"/>
        </w:rPr>
        <w:t>11b</w:t>
      </w:r>
      <w:r>
        <w:rPr>
          <w:sz w:val="20"/>
        </w:rPr>
        <w:t>)</w:t>
      </w:r>
    </w:p>
    <w:p w:rsidR="00A3267A" w:rsidRDefault="004612D2">
      <w:pPr>
        <w:snapToGrid w:val="0"/>
        <w:spacing w:afterLines="50"/>
        <w:rPr>
          <w:sz w:val="20"/>
        </w:rPr>
      </w:pPr>
      <w:r>
        <w:rPr>
          <w:sz w:val="20"/>
        </w:rPr>
        <w:t xml:space="preserve">Let </w:t>
      </w:r>
      <w:r>
        <w:rPr>
          <w:i/>
          <w:sz w:val="20"/>
        </w:rPr>
        <w:t>d</w:t>
      </w:r>
      <w:r>
        <w:rPr>
          <w:sz w:val="20"/>
          <w:vertAlign w:val="subscript"/>
        </w:rPr>
        <w:t>u</w:t>
      </w:r>
      <w:r>
        <w:rPr>
          <w:sz w:val="20"/>
        </w:rPr>
        <w:t xml:space="preserve"> be the number of VN/user connected to one FN, </w:t>
      </w:r>
      <w:proofErr w:type="spellStart"/>
      <w:proofErr w:type="gramStart"/>
      <w:r>
        <w:rPr>
          <w:i/>
          <w:sz w:val="20"/>
        </w:rPr>
        <w:t>d</w:t>
      </w:r>
      <w:r>
        <w:rPr>
          <w:sz w:val="20"/>
          <w:vertAlign w:val="subscript"/>
        </w:rPr>
        <w:t>f</w:t>
      </w:r>
      <w:proofErr w:type="spellEnd"/>
      <w:proofErr w:type="gramEnd"/>
      <w:r>
        <w:rPr>
          <w:sz w:val="20"/>
        </w:rPr>
        <w:t xml:space="preserve"> be the number of FN/RE connected to one VN/user, the computation complexity of EPA is analyzed as below</w:t>
      </w:r>
      <w:r w:rsidR="00DA2A73">
        <w:rPr>
          <w:sz w:val="20"/>
        </w:rPr>
        <w:t>.</w:t>
      </w:r>
      <w:r w:rsidR="00DB10B1">
        <w:rPr>
          <w:sz w:val="20"/>
        </w:rPr>
        <w:t xml:space="preserve"> The </w:t>
      </w:r>
      <w:r w:rsidR="00773770">
        <w:rPr>
          <w:sz w:val="20"/>
        </w:rPr>
        <w:t xml:space="preserve">approximation of soft symbol reconstruction complexity assumes </w:t>
      </w:r>
      <w:proofErr w:type="spellStart"/>
      <w:r w:rsidR="00773770" w:rsidRPr="00773770">
        <w:rPr>
          <w:i/>
          <w:sz w:val="20"/>
        </w:rPr>
        <w:t>N</w:t>
      </w:r>
      <w:r w:rsidR="00773770" w:rsidRPr="00773770">
        <w:rPr>
          <w:sz w:val="20"/>
          <w:vertAlign w:val="subscript"/>
        </w:rPr>
        <w:t>rx</w:t>
      </w:r>
      <w:proofErr w:type="spellEnd"/>
      <w:r w:rsidR="00773770">
        <w:rPr>
          <w:sz w:val="20"/>
        </w:rPr>
        <w:t xml:space="preserve"> = 2, </w:t>
      </w:r>
      <w:proofErr w:type="spellStart"/>
      <w:proofErr w:type="gramStart"/>
      <w:r w:rsidR="00773770" w:rsidRPr="00773770">
        <w:rPr>
          <w:i/>
          <w:sz w:val="20"/>
        </w:rPr>
        <w:t>d</w:t>
      </w:r>
      <w:r w:rsidR="00773770" w:rsidRPr="00773770">
        <w:rPr>
          <w:sz w:val="20"/>
          <w:vertAlign w:val="subscript"/>
        </w:rPr>
        <w:t>f</w:t>
      </w:r>
      <w:proofErr w:type="spellEnd"/>
      <w:proofErr w:type="gramEnd"/>
      <w:r w:rsidR="00773770">
        <w:rPr>
          <w:sz w:val="20"/>
        </w:rPr>
        <w:t xml:space="preserve"> = 6, </w:t>
      </w:r>
      <w:r w:rsidR="00773770" w:rsidRPr="00773770">
        <w:rPr>
          <w:i/>
          <w:sz w:val="20"/>
        </w:rPr>
        <w:t>d</w:t>
      </w:r>
      <w:r w:rsidR="00773770" w:rsidRPr="00773770">
        <w:rPr>
          <w:sz w:val="20"/>
          <w:vertAlign w:val="subscript"/>
        </w:rPr>
        <w:t>u</w:t>
      </w:r>
      <w:r w:rsidR="00773770">
        <w:rPr>
          <w:sz w:val="20"/>
        </w:rPr>
        <w:t xml:space="preserve"> = 2, </w:t>
      </w:r>
      <w:r w:rsidR="00773770" w:rsidRPr="00773770">
        <w:rPr>
          <w:i/>
          <w:sz w:val="20"/>
        </w:rPr>
        <w:t>S</w:t>
      </w:r>
      <w:r w:rsidR="00773770">
        <w:rPr>
          <w:sz w:val="20"/>
        </w:rPr>
        <w:t xml:space="preserve"> = 8, </w:t>
      </w:r>
      <w:r w:rsidR="00773770" w:rsidRPr="00773770">
        <w:rPr>
          <w:i/>
          <w:sz w:val="20"/>
        </w:rPr>
        <w:t>L</w:t>
      </w:r>
      <w:r w:rsidR="00773770">
        <w:rPr>
          <w:sz w:val="20"/>
        </w:rPr>
        <w:t xml:space="preserve"> = 4, </w:t>
      </w:r>
      <w:r w:rsidR="00773770" w:rsidRPr="00773770">
        <w:rPr>
          <w:i/>
          <w:sz w:val="20"/>
        </w:rPr>
        <w:t>K</w:t>
      </w:r>
      <w:r w:rsidR="00773770">
        <w:rPr>
          <w:sz w:val="20"/>
        </w:rPr>
        <w:t xml:space="preserve"> = 12.</w:t>
      </w:r>
    </w:p>
    <w:p w:rsidR="00A3267A" w:rsidRDefault="004612D2">
      <w:pPr>
        <w:widowControl w:val="0"/>
        <w:snapToGrid w:val="0"/>
        <w:spacing w:after="0"/>
        <w:jc w:val="center"/>
        <w:rPr>
          <w:sz w:val="20"/>
        </w:rPr>
      </w:pPr>
      <w:r>
        <w:rPr>
          <w:sz w:val="20"/>
          <w:lang w:val="en-US" w:eastAsia="zh-CN"/>
        </w:rPr>
        <w:t>Table 8 Computation complexity of EPA</w:t>
      </w:r>
    </w:p>
    <w:tbl>
      <w:tblPr>
        <w:tblStyle w:val="TableGrid"/>
        <w:tblW w:w="9043" w:type="dxa"/>
        <w:jc w:val="center"/>
        <w:tblInd w:w="-200" w:type="dxa"/>
        <w:tblLayout w:type="fixed"/>
        <w:tblLook w:val="04A0"/>
      </w:tblPr>
      <w:tblGrid>
        <w:gridCol w:w="2383"/>
        <w:gridCol w:w="1620"/>
        <w:gridCol w:w="2681"/>
        <w:gridCol w:w="2359"/>
      </w:tblGrid>
      <w:tr w:rsidR="002F6841" w:rsidTr="002F6841">
        <w:trPr>
          <w:jc w:val="center"/>
        </w:trPr>
        <w:tc>
          <w:tcPr>
            <w:tcW w:w="2383" w:type="dxa"/>
            <w:shd w:val="clear" w:color="auto" w:fill="E6E6E6" w:themeFill="background1" w:themeFillShade="E6"/>
            <w:vAlign w:val="center"/>
          </w:tcPr>
          <w:p w:rsidR="002F6841" w:rsidRDefault="002F6841">
            <w:pPr>
              <w:tabs>
                <w:tab w:val="center" w:pos="4200"/>
                <w:tab w:val="right" w:pos="8400"/>
              </w:tabs>
              <w:snapToGrid w:val="0"/>
              <w:spacing w:after="0"/>
              <w:jc w:val="center"/>
              <w:rPr>
                <w:b/>
                <w:kern w:val="2"/>
                <w:sz w:val="20"/>
              </w:rPr>
            </w:pPr>
            <w:r>
              <w:rPr>
                <w:b/>
                <w:kern w:val="2"/>
                <w:sz w:val="20"/>
              </w:rPr>
              <w:t>Key computation</w:t>
            </w:r>
          </w:p>
        </w:tc>
        <w:tc>
          <w:tcPr>
            <w:tcW w:w="1620" w:type="dxa"/>
            <w:shd w:val="clear" w:color="auto" w:fill="E6E6E6" w:themeFill="background1" w:themeFillShade="E6"/>
            <w:vAlign w:val="center"/>
          </w:tcPr>
          <w:p w:rsidR="002F6841" w:rsidRDefault="002F6841">
            <w:pPr>
              <w:tabs>
                <w:tab w:val="center" w:pos="4200"/>
                <w:tab w:val="right" w:pos="8400"/>
              </w:tabs>
              <w:snapToGrid w:val="0"/>
              <w:spacing w:after="0"/>
              <w:jc w:val="center"/>
              <w:rPr>
                <w:b/>
                <w:kern w:val="2"/>
                <w:sz w:val="20"/>
              </w:rPr>
            </w:pPr>
            <w:r>
              <w:rPr>
                <w:b/>
                <w:kern w:val="2"/>
                <w:sz w:val="20"/>
              </w:rPr>
              <w:t>Formula</w:t>
            </w:r>
          </w:p>
        </w:tc>
        <w:tc>
          <w:tcPr>
            <w:tcW w:w="2681" w:type="dxa"/>
            <w:shd w:val="clear" w:color="auto" w:fill="E6E6E6" w:themeFill="background1" w:themeFillShade="E6"/>
            <w:vAlign w:val="center"/>
          </w:tcPr>
          <w:p w:rsidR="002F6841" w:rsidRDefault="002F6841">
            <w:pPr>
              <w:tabs>
                <w:tab w:val="center" w:pos="4200"/>
                <w:tab w:val="right" w:pos="8400"/>
              </w:tabs>
              <w:snapToGrid w:val="0"/>
              <w:spacing w:after="0"/>
              <w:jc w:val="center"/>
              <w:rPr>
                <w:rFonts w:eastAsiaTheme="minorEastAsia"/>
                <w:kern w:val="2"/>
                <w:sz w:val="20"/>
              </w:rPr>
            </w:pPr>
            <w:r>
              <w:rPr>
                <w:b/>
                <w:sz w:val="20"/>
                <w:lang w:val="en-US" w:eastAsia="zh-CN"/>
              </w:rPr>
              <w:t>Complexity roughly in #complex multi per user per data RE</w:t>
            </w:r>
          </w:p>
        </w:tc>
        <w:tc>
          <w:tcPr>
            <w:tcW w:w="2359" w:type="dxa"/>
            <w:shd w:val="clear" w:color="auto" w:fill="E6E6E6" w:themeFill="background1" w:themeFillShade="E6"/>
          </w:tcPr>
          <w:p w:rsidR="002F6841" w:rsidRDefault="002F6841">
            <w:pPr>
              <w:tabs>
                <w:tab w:val="center" w:pos="4200"/>
                <w:tab w:val="right" w:pos="8400"/>
              </w:tabs>
              <w:snapToGrid w:val="0"/>
              <w:spacing w:after="0"/>
              <w:jc w:val="center"/>
              <w:rPr>
                <w:b/>
                <w:sz w:val="20"/>
                <w:lang w:val="en-US" w:eastAsia="zh-CN"/>
              </w:rPr>
            </w:pPr>
            <w:r>
              <w:rPr>
                <w:b/>
                <w:sz w:val="20"/>
                <w:lang w:val="en-US" w:eastAsia="zh-CN"/>
              </w:rPr>
              <w:t>Approximation as single-term formulae</w:t>
            </w:r>
          </w:p>
        </w:tc>
      </w:tr>
      <w:tr w:rsidR="002F6841" w:rsidTr="00EC0E77">
        <w:trPr>
          <w:trHeight w:val="287"/>
          <w:jc w:val="center"/>
        </w:trPr>
        <w:tc>
          <w:tcPr>
            <w:tcW w:w="2383" w:type="dxa"/>
            <w:vAlign w:val="center"/>
          </w:tcPr>
          <w:p w:rsidR="002F6841" w:rsidRDefault="002F6841" w:rsidP="00EC0E77">
            <w:pPr>
              <w:tabs>
                <w:tab w:val="center" w:pos="4200"/>
                <w:tab w:val="right" w:pos="8400"/>
              </w:tabs>
              <w:snapToGrid w:val="0"/>
              <w:spacing w:after="0"/>
              <w:jc w:val="center"/>
              <w:rPr>
                <w:rFonts w:eastAsia="Arial Unicode MS"/>
                <w:bCs/>
                <w:position w:val="-30"/>
                <w:sz w:val="20"/>
              </w:rPr>
            </w:pPr>
            <w:r>
              <w:rPr>
                <w:rFonts w:eastAsia="Arial Unicode MS"/>
                <w:bCs/>
                <w:position w:val="-30"/>
                <w:sz w:val="20"/>
              </w:rPr>
              <w:t xml:space="preserve">LLR to </w:t>
            </w:r>
            <w:proofErr w:type="spellStart"/>
            <w:r>
              <w:rPr>
                <w:rFonts w:eastAsia="Arial Unicode MS"/>
                <w:bCs/>
                <w:position w:val="-30"/>
                <w:sz w:val="20"/>
              </w:rPr>
              <w:t>prob</w:t>
            </w:r>
            <w:proofErr w:type="spellEnd"/>
            <w:r>
              <w:rPr>
                <w:rFonts w:eastAsia="Arial Unicode MS"/>
                <w:bCs/>
                <w:position w:val="-30"/>
                <w:sz w:val="20"/>
              </w:rPr>
              <w:t xml:space="preserve"> conversion (for each outer iteration)</w:t>
            </w:r>
          </w:p>
        </w:tc>
        <w:tc>
          <w:tcPr>
            <w:tcW w:w="1620" w:type="dxa"/>
            <w:vAlign w:val="center"/>
          </w:tcPr>
          <w:p w:rsidR="002F6841" w:rsidRDefault="002F6841" w:rsidP="00EC0E77">
            <w:pPr>
              <w:tabs>
                <w:tab w:val="center" w:pos="4200"/>
                <w:tab w:val="right" w:pos="8400"/>
              </w:tabs>
              <w:snapToGrid w:val="0"/>
              <w:spacing w:after="0"/>
              <w:jc w:val="center"/>
              <w:rPr>
                <w:rFonts w:eastAsia="Arial Unicode MS"/>
                <w:bCs/>
                <w:position w:val="-30"/>
                <w:sz w:val="20"/>
              </w:rPr>
            </w:pPr>
            <w:r>
              <w:rPr>
                <w:rFonts w:eastAsia="Arial Unicode MS"/>
                <w:bCs/>
                <w:position w:val="-30"/>
                <w:sz w:val="20"/>
              </w:rPr>
              <w:t>(6)</w:t>
            </w:r>
          </w:p>
        </w:tc>
        <w:tc>
          <w:tcPr>
            <w:tcW w:w="2681" w:type="dxa"/>
            <w:vAlign w:val="center"/>
          </w:tcPr>
          <w:p w:rsidR="002F6841" w:rsidRDefault="002F6841" w:rsidP="00EC0E77">
            <w:pPr>
              <w:tabs>
                <w:tab w:val="center" w:pos="4200"/>
                <w:tab w:val="right" w:pos="8400"/>
              </w:tabs>
              <w:snapToGrid w:val="0"/>
              <w:spacing w:after="0"/>
              <w:jc w:val="center"/>
              <w:rPr>
                <w:i/>
                <w:position w:val="-30"/>
                <w:sz w:val="20"/>
              </w:rPr>
            </w:pPr>
            <w:r>
              <w:rPr>
                <w:i/>
                <w:position w:val="-30"/>
                <w:sz w:val="20"/>
              </w:rPr>
              <w:t>S*</w:t>
            </w:r>
            <w:r w:rsidRPr="0033436F">
              <w:rPr>
                <w:position w:val="-30"/>
                <w:sz w:val="20"/>
              </w:rPr>
              <w:t>log</w:t>
            </w:r>
            <w:r w:rsidRPr="0033436F">
              <w:rPr>
                <w:position w:val="-30"/>
                <w:sz w:val="20"/>
                <w:vertAlign w:val="subscript"/>
              </w:rPr>
              <w:t>2</w:t>
            </w:r>
            <w:r w:rsidRPr="0033436F">
              <w:rPr>
                <w:position w:val="-30"/>
                <w:sz w:val="20"/>
              </w:rPr>
              <w:t>(</w:t>
            </w:r>
            <w:r>
              <w:rPr>
                <w:i/>
                <w:position w:val="-30"/>
                <w:sz w:val="20"/>
              </w:rPr>
              <w:t>S</w:t>
            </w:r>
            <w:r w:rsidRPr="0033436F">
              <w:rPr>
                <w:position w:val="-30"/>
                <w:sz w:val="20"/>
              </w:rPr>
              <w:t>)</w:t>
            </w:r>
            <w:r w:rsidRPr="0033436F">
              <w:rPr>
                <w:rFonts w:eastAsia="SimSun" w:hint="eastAsia"/>
                <w:position w:val="-30"/>
                <w:sz w:val="20"/>
                <w:lang w:val="en-US" w:eastAsia="zh-CN"/>
              </w:rPr>
              <w:t>/</w:t>
            </w:r>
            <w:r>
              <w:rPr>
                <w:i/>
                <w:position w:val="-30"/>
                <w:sz w:val="20"/>
              </w:rPr>
              <w:t>L</w:t>
            </w:r>
          </w:p>
        </w:tc>
        <w:tc>
          <w:tcPr>
            <w:tcW w:w="2359" w:type="dxa"/>
            <w:vAlign w:val="center"/>
          </w:tcPr>
          <w:p w:rsidR="002F6841" w:rsidRPr="002F6841" w:rsidRDefault="002F6841" w:rsidP="00EC0E77">
            <w:pPr>
              <w:tabs>
                <w:tab w:val="center" w:pos="4200"/>
                <w:tab w:val="right" w:pos="8400"/>
              </w:tabs>
              <w:snapToGrid w:val="0"/>
              <w:spacing w:after="0"/>
              <w:jc w:val="center"/>
              <w:rPr>
                <w:position w:val="-30"/>
                <w:sz w:val="20"/>
              </w:rPr>
            </w:pPr>
            <w:r w:rsidRPr="002F6841">
              <w:rPr>
                <w:i/>
                <w:position w:val="-30"/>
                <w:sz w:val="20"/>
              </w:rPr>
              <w:t>O</w:t>
            </w:r>
            <w:r>
              <w:rPr>
                <w:position w:val="-30"/>
                <w:sz w:val="20"/>
              </w:rPr>
              <w:t>(</w:t>
            </w:r>
            <w:r>
              <w:rPr>
                <w:i/>
                <w:position w:val="-30"/>
                <w:sz w:val="20"/>
              </w:rPr>
              <w:t>S*</w:t>
            </w:r>
            <w:r w:rsidRPr="0033436F">
              <w:rPr>
                <w:position w:val="-30"/>
                <w:sz w:val="20"/>
              </w:rPr>
              <w:t>log</w:t>
            </w:r>
            <w:r w:rsidRPr="0033436F">
              <w:rPr>
                <w:position w:val="-30"/>
                <w:sz w:val="20"/>
                <w:vertAlign w:val="subscript"/>
              </w:rPr>
              <w:t>2</w:t>
            </w:r>
            <w:r w:rsidRPr="0033436F">
              <w:rPr>
                <w:position w:val="-30"/>
                <w:sz w:val="20"/>
              </w:rPr>
              <w:t>(</w:t>
            </w:r>
            <w:r>
              <w:rPr>
                <w:i/>
                <w:position w:val="-30"/>
                <w:sz w:val="20"/>
              </w:rPr>
              <w:t>S</w:t>
            </w:r>
            <w:r w:rsidRPr="0033436F">
              <w:rPr>
                <w:position w:val="-30"/>
                <w:sz w:val="20"/>
              </w:rPr>
              <w:t>)</w:t>
            </w:r>
            <w:r w:rsidRPr="0033436F">
              <w:rPr>
                <w:rFonts w:eastAsia="SimSun" w:hint="eastAsia"/>
                <w:position w:val="-30"/>
                <w:sz w:val="20"/>
                <w:lang w:val="en-US" w:eastAsia="zh-CN"/>
              </w:rPr>
              <w:t>/</w:t>
            </w:r>
            <w:r>
              <w:rPr>
                <w:i/>
                <w:position w:val="-30"/>
                <w:sz w:val="20"/>
              </w:rPr>
              <w:t>L</w:t>
            </w:r>
            <w:r>
              <w:rPr>
                <w:position w:val="-30"/>
                <w:sz w:val="20"/>
              </w:rPr>
              <w:t>)</w:t>
            </w:r>
          </w:p>
        </w:tc>
      </w:tr>
      <w:tr w:rsidR="002F6841" w:rsidRPr="008C576D" w:rsidTr="00EC0E77">
        <w:trPr>
          <w:trHeight w:val="341"/>
          <w:jc w:val="center"/>
        </w:trPr>
        <w:tc>
          <w:tcPr>
            <w:tcW w:w="2383" w:type="dxa"/>
            <w:vAlign w:val="center"/>
          </w:tcPr>
          <w:p w:rsidR="002F6841" w:rsidRDefault="002F6841" w:rsidP="00EC0E77">
            <w:pPr>
              <w:tabs>
                <w:tab w:val="center" w:pos="4200"/>
                <w:tab w:val="right" w:pos="8400"/>
              </w:tabs>
              <w:snapToGrid w:val="0"/>
              <w:spacing w:after="0"/>
              <w:jc w:val="center"/>
              <w:rPr>
                <w:rFonts w:eastAsia="Arial Unicode MS"/>
                <w:bCs/>
                <w:position w:val="-30"/>
                <w:sz w:val="20"/>
              </w:rPr>
            </w:pPr>
            <w:r>
              <w:rPr>
                <w:rFonts w:eastAsia="Arial Unicode MS"/>
                <w:bCs/>
                <w:position w:val="-30"/>
                <w:sz w:val="20"/>
              </w:rPr>
              <w:t>Soft symbol reconstruction</w:t>
            </w:r>
          </w:p>
        </w:tc>
        <w:tc>
          <w:tcPr>
            <w:tcW w:w="1620" w:type="dxa"/>
            <w:vAlign w:val="center"/>
          </w:tcPr>
          <w:p w:rsidR="002F6841" w:rsidRDefault="002F6841" w:rsidP="00EC0E77">
            <w:pPr>
              <w:tabs>
                <w:tab w:val="center" w:pos="4200"/>
                <w:tab w:val="right" w:pos="8400"/>
              </w:tabs>
              <w:snapToGrid w:val="0"/>
              <w:spacing w:after="0"/>
              <w:jc w:val="center"/>
              <w:rPr>
                <w:bCs/>
                <w:kern w:val="2"/>
                <w:sz w:val="20"/>
              </w:rPr>
            </w:pPr>
            <w:r>
              <w:rPr>
                <w:rFonts w:eastAsia="Arial Unicode MS"/>
                <w:bCs/>
                <w:position w:val="-30"/>
                <w:sz w:val="20"/>
              </w:rPr>
              <w:t>(7) + (8) +(10)</w:t>
            </w:r>
          </w:p>
        </w:tc>
        <w:tc>
          <w:tcPr>
            <w:tcW w:w="2681" w:type="dxa"/>
            <w:vAlign w:val="center"/>
          </w:tcPr>
          <w:p w:rsidR="002F6841" w:rsidRPr="008C576D" w:rsidRDefault="002F6841" w:rsidP="00EC0E77">
            <w:pPr>
              <w:tabs>
                <w:tab w:val="center" w:pos="4200"/>
                <w:tab w:val="right" w:pos="8400"/>
              </w:tabs>
              <w:snapToGrid w:val="0"/>
              <w:spacing w:after="0"/>
              <w:jc w:val="center"/>
              <w:rPr>
                <w:rFonts w:eastAsia="SimSun"/>
                <w:i/>
                <w:iCs/>
                <w:position w:val="-30"/>
                <w:sz w:val="20"/>
                <w:lang w:val="fr-FR" w:eastAsia="zh-CN"/>
              </w:rPr>
            </w:pPr>
            <w:r w:rsidRPr="008C576D">
              <w:rPr>
                <w:position w:val="-30"/>
                <w:sz w:val="20"/>
                <w:lang w:val="fr-FR"/>
              </w:rPr>
              <w:t>4</w:t>
            </w:r>
            <w:r w:rsidRPr="008C576D">
              <w:rPr>
                <w:i/>
                <w:position w:val="-30"/>
                <w:sz w:val="20"/>
                <w:lang w:val="fr-FR"/>
              </w:rPr>
              <w:t>* d</w:t>
            </w:r>
            <w:r w:rsidRPr="008C576D">
              <w:rPr>
                <w:position w:val="-30"/>
                <w:sz w:val="20"/>
                <w:vertAlign w:val="subscript"/>
                <w:lang w:val="fr-FR"/>
              </w:rPr>
              <w:t>u</w:t>
            </w:r>
            <w:r w:rsidRPr="008C576D">
              <w:rPr>
                <w:rFonts w:eastAsia="SimSun" w:hint="eastAsia"/>
                <w:position w:val="-30"/>
                <w:sz w:val="20"/>
                <w:lang w:val="fr-FR" w:eastAsia="zh-CN"/>
              </w:rPr>
              <w:t>*</w:t>
            </w:r>
            <w:r w:rsidRPr="008C576D">
              <w:rPr>
                <w:rFonts w:eastAsia="SimSun"/>
                <w:i/>
                <w:iCs/>
                <w:position w:val="-30"/>
                <w:sz w:val="20"/>
                <w:lang w:val="fr-FR" w:eastAsia="zh-CN"/>
              </w:rPr>
              <w:t>S</w:t>
            </w:r>
            <w:r w:rsidRPr="008C576D">
              <w:rPr>
                <w:rFonts w:eastAsia="SimSun" w:hint="eastAsia"/>
                <w:i/>
                <w:iCs/>
                <w:position w:val="-30"/>
                <w:sz w:val="20"/>
                <w:lang w:val="fr-FR" w:eastAsia="zh-CN"/>
              </w:rPr>
              <w:t>/L</w:t>
            </w:r>
            <w:r w:rsidRPr="008C576D">
              <w:rPr>
                <w:rFonts w:eastAsia="SimSun"/>
                <w:iCs/>
                <w:position w:val="-30"/>
                <w:sz w:val="20"/>
                <w:lang w:val="fr-FR" w:eastAsia="zh-CN"/>
              </w:rPr>
              <w:t xml:space="preserve">+ </w:t>
            </w:r>
            <w:r w:rsidRPr="008C576D">
              <w:rPr>
                <w:rFonts w:eastAsiaTheme="minorEastAsia" w:hint="eastAsia"/>
                <w:position w:val="-14"/>
                <w:sz w:val="20"/>
                <w:lang w:val="fr-FR" w:eastAsia="zh-CN"/>
              </w:rPr>
              <w:t>(</w:t>
            </w:r>
            <w:r w:rsidRPr="008C576D">
              <w:rPr>
                <w:rFonts w:eastAsiaTheme="minorEastAsia"/>
                <w:i/>
                <w:position w:val="-14"/>
                <w:sz w:val="20"/>
                <w:lang w:val="fr-FR"/>
              </w:rPr>
              <w:t>N</w:t>
            </w:r>
            <w:r w:rsidRPr="008C576D">
              <w:rPr>
                <w:rFonts w:eastAsiaTheme="minorEastAsia"/>
                <w:position w:val="-14"/>
                <w:sz w:val="20"/>
                <w:vertAlign w:val="subscript"/>
                <w:lang w:val="fr-FR"/>
              </w:rPr>
              <w:t>rx</w:t>
            </w:r>
            <w:r w:rsidRPr="008C576D">
              <w:rPr>
                <w:rFonts w:eastAsiaTheme="minorEastAsia"/>
                <w:position w:val="-14"/>
                <w:sz w:val="20"/>
                <w:vertAlign w:val="superscript"/>
                <w:lang w:val="fr-FR"/>
              </w:rPr>
              <w:t>3</w:t>
            </w:r>
            <w:r w:rsidRPr="008C576D">
              <w:rPr>
                <w:rFonts w:eastAsiaTheme="minorEastAsia" w:hint="eastAsia"/>
                <w:i/>
                <w:iCs/>
                <w:position w:val="-14"/>
                <w:sz w:val="20"/>
                <w:lang w:val="fr-FR" w:eastAsia="zh-CN"/>
              </w:rPr>
              <w:t>+</w:t>
            </w:r>
            <w:r w:rsidRPr="00773770">
              <w:rPr>
                <w:rFonts w:eastAsiaTheme="minorEastAsia" w:hint="eastAsia"/>
                <w:iCs/>
                <w:position w:val="-14"/>
                <w:sz w:val="20"/>
                <w:lang w:val="fr-FR" w:eastAsia="zh-CN"/>
              </w:rPr>
              <w:t>3/2</w:t>
            </w:r>
            <w:r w:rsidRPr="008C576D">
              <w:rPr>
                <w:rFonts w:eastAsiaTheme="minorEastAsia" w:hint="eastAsia"/>
                <w:i/>
                <w:iCs/>
                <w:position w:val="-14"/>
                <w:sz w:val="20"/>
                <w:lang w:val="fr-FR" w:eastAsia="zh-CN"/>
              </w:rPr>
              <w:t>*d</w:t>
            </w:r>
            <w:r w:rsidRPr="008C576D">
              <w:rPr>
                <w:rFonts w:eastAsiaTheme="minorEastAsia"/>
                <w:position w:val="-14"/>
                <w:sz w:val="20"/>
                <w:vertAlign w:val="subscript"/>
                <w:lang w:val="fr-FR" w:eastAsia="zh-CN"/>
              </w:rPr>
              <w:t>f</w:t>
            </w:r>
            <w:r w:rsidRPr="008C576D">
              <w:rPr>
                <w:rFonts w:eastAsiaTheme="minorEastAsia" w:hint="eastAsia"/>
                <w:i/>
                <w:iCs/>
                <w:position w:val="-14"/>
                <w:sz w:val="20"/>
                <w:lang w:val="fr-FR" w:eastAsia="zh-CN"/>
              </w:rPr>
              <w:t>*N</w:t>
            </w:r>
            <w:r w:rsidRPr="008C576D">
              <w:rPr>
                <w:rFonts w:eastAsiaTheme="minorEastAsia" w:hint="eastAsia"/>
                <w:i/>
                <w:iCs/>
                <w:position w:val="-14"/>
                <w:sz w:val="20"/>
                <w:vertAlign w:val="subscript"/>
                <w:lang w:val="fr-FR" w:eastAsia="zh-CN"/>
              </w:rPr>
              <w:t>rx</w:t>
            </w:r>
            <w:r w:rsidRPr="008C576D">
              <w:rPr>
                <w:rFonts w:eastAsiaTheme="minorEastAsia" w:hint="eastAsia"/>
                <w:i/>
                <w:iCs/>
                <w:position w:val="-14"/>
                <w:sz w:val="20"/>
                <w:vertAlign w:val="superscript"/>
                <w:lang w:val="fr-FR" w:eastAsia="zh-CN"/>
              </w:rPr>
              <w:t>2</w:t>
            </w:r>
            <w:r w:rsidRPr="008C576D">
              <w:rPr>
                <w:rFonts w:eastAsiaTheme="minorEastAsia" w:hint="eastAsia"/>
                <w:i/>
                <w:iCs/>
                <w:position w:val="-14"/>
                <w:sz w:val="20"/>
                <w:lang w:val="fr-FR" w:eastAsia="zh-CN"/>
              </w:rPr>
              <w:t>+</w:t>
            </w:r>
            <w:r w:rsidRPr="00773770">
              <w:rPr>
                <w:rFonts w:eastAsiaTheme="minorEastAsia" w:hint="eastAsia"/>
                <w:iCs/>
                <w:position w:val="-14"/>
                <w:sz w:val="20"/>
                <w:lang w:val="fr-FR" w:eastAsia="zh-CN"/>
              </w:rPr>
              <w:t>7/2</w:t>
            </w:r>
            <w:r w:rsidRPr="008C576D">
              <w:rPr>
                <w:rFonts w:eastAsiaTheme="minorEastAsia" w:hint="eastAsia"/>
                <w:i/>
                <w:iCs/>
                <w:position w:val="-14"/>
                <w:sz w:val="20"/>
                <w:lang w:val="fr-FR" w:eastAsia="zh-CN"/>
              </w:rPr>
              <w:t>*d</w:t>
            </w:r>
            <w:r w:rsidRPr="008C576D">
              <w:rPr>
                <w:rFonts w:eastAsiaTheme="minorEastAsia"/>
                <w:position w:val="-14"/>
                <w:sz w:val="20"/>
                <w:vertAlign w:val="subscript"/>
                <w:lang w:val="fr-FR" w:eastAsia="zh-CN"/>
              </w:rPr>
              <w:t>f</w:t>
            </w:r>
            <w:r w:rsidRPr="008C576D">
              <w:rPr>
                <w:rFonts w:eastAsiaTheme="minorEastAsia" w:hint="eastAsia"/>
                <w:i/>
                <w:iCs/>
                <w:position w:val="-14"/>
                <w:sz w:val="20"/>
                <w:lang w:val="fr-FR" w:eastAsia="zh-CN"/>
              </w:rPr>
              <w:t>*N</w:t>
            </w:r>
            <w:r w:rsidRPr="008C576D">
              <w:rPr>
                <w:rFonts w:eastAsiaTheme="minorEastAsia" w:hint="eastAsia"/>
                <w:i/>
                <w:iCs/>
                <w:position w:val="-14"/>
                <w:sz w:val="20"/>
                <w:vertAlign w:val="subscript"/>
                <w:lang w:val="fr-FR" w:eastAsia="zh-CN"/>
              </w:rPr>
              <w:t>rx</w:t>
            </w:r>
            <w:r w:rsidRPr="008C576D">
              <w:rPr>
                <w:rFonts w:eastAsiaTheme="minorEastAsia" w:hint="eastAsia"/>
                <w:iCs/>
                <w:position w:val="-14"/>
                <w:sz w:val="20"/>
                <w:lang w:val="fr-FR" w:eastAsia="zh-CN"/>
              </w:rPr>
              <w:t>)</w:t>
            </w:r>
            <w:r w:rsidRPr="008C576D">
              <w:rPr>
                <w:rFonts w:eastAsiaTheme="minorEastAsia" w:hint="eastAsia"/>
                <w:position w:val="-14"/>
                <w:sz w:val="20"/>
                <w:lang w:val="fr-FR" w:eastAsia="zh-CN"/>
              </w:rPr>
              <w:t>/</w:t>
            </w:r>
            <w:r w:rsidRPr="008C576D">
              <w:rPr>
                <w:rFonts w:eastAsiaTheme="minorEastAsia" w:hint="eastAsia"/>
                <w:i/>
                <w:iCs/>
                <w:position w:val="-14"/>
                <w:sz w:val="20"/>
                <w:lang w:val="fr-FR" w:eastAsia="zh-CN"/>
              </w:rPr>
              <w:t>K</w:t>
            </w:r>
          </w:p>
        </w:tc>
        <w:tc>
          <w:tcPr>
            <w:tcW w:w="2359" w:type="dxa"/>
            <w:vAlign w:val="center"/>
          </w:tcPr>
          <w:p w:rsidR="002F6841" w:rsidRPr="008C576D" w:rsidRDefault="002F6841" w:rsidP="00EC0E77">
            <w:pPr>
              <w:tabs>
                <w:tab w:val="center" w:pos="4200"/>
                <w:tab w:val="right" w:pos="8400"/>
              </w:tabs>
              <w:snapToGrid w:val="0"/>
              <w:spacing w:after="0"/>
              <w:jc w:val="center"/>
              <w:rPr>
                <w:position w:val="-30"/>
                <w:sz w:val="20"/>
                <w:lang w:val="fr-FR"/>
              </w:rPr>
            </w:pPr>
            <w:proofErr w:type="gramStart"/>
            <w:r w:rsidRPr="002F6841">
              <w:rPr>
                <w:i/>
                <w:position w:val="-30"/>
                <w:sz w:val="20"/>
                <w:lang w:val="fr-FR"/>
              </w:rPr>
              <w:t>O</w:t>
            </w:r>
            <w:r>
              <w:rPr>
                <w:position w:val="-30"/>
                <w:sz w:val="20"/>
                <w:lang w:val="fr-FR"/>
              </w:rPr>
              <w:t>(</w:t>
            </w:r>
            <w:proofErr w:type="gramEnd"/>
            <w:r w:rsidR="00640A6A">
              <w:rPr>
                <w:position w:val="-30"/>
                <w:sz w:val="20"/>
                <w:lang w:val="fr-FR"/>
              </w:rPr>
              <w:t>6</w:t>
            </w:r>
            <w:r w:rsidRPr="008C576D">
              <w:rPr>
                <w:i/>
                <w:position w:val="-30"/>
                <w:sz w:val="20"/>
                <w:lang w:val="fr-FR"/>
              </w:rPr>
              <w:t>* d</w:t>
            </w:r>
            <w:r w:rsidRPr="008C576D">
              <w:rPr>
                <w:position w:val="-30"/>
                <w:sz w:val="20"/>
                <w:vertAlign w:val="subscript"/>
                <w:lang w:val="fr-FR"/>
              </w:rPr>
              <w:t>u</w:t>
            </w:r>
            <w:r w:rsidRPr="008C576D">
              <w:rPr>
                <w:rFonts w:eastAsia="SimSun" w:hint="eastAsia"/>
                <w:position w:val="-30"/>
                <w:sz w:val="20"/>
                <w:lang w:val="fr-FR" w:eastAsia="zh-CN"/>
              </w:rPr>
              <w:t>*</w:t>
            </w:r>
            <w:r w:rsidRPr="008C576D">
              <w:rPr>
                <w:rFonts w:eastAsia="SimSun"/>
                <w:i/>
                <w:iCs/>
                <w:position w:val="-30"/>
                <w:sz w:val="20"/>
                <w:lang w:val="fr-FR" w:eastAsia="zh-CN"/>
              </w:rPr>
              <w:t>S</w:t>
            </w:r>
            <w:r w:rsidRPr="008C576D">
              <w:rPr>
                <w:rFonts w:eastAsia="SimSun" w:hint="eastAsia"/>
                <w:i/>
                <w:iCs/>
                <w:position w:val="-30"/>
                <w:sz w:val="20"/>
                <w:lang w:val="fr-FR" w:eastAsia="zh-CN"/>
              </w:rPr>
              <w:t>/L</w:t>
            </w:r>
            <w:r>
              <w:rPr>
                <w:position w:val="-30"/>
                <w:sz w:val="20"/>
                <w:lang w:val="fr-FR"/>
              </w:rPr>
              <w:t>)</w:t>
            </w:r>
          </w:p>
        </w:tc>
      </w:tr>
      <w:tr w:rsidR="002F6841" w:rsidTr="00EC0E77">
        <w:trPr>
          <w:trHeight w:val="350"/>
          <w:jc w:val="center"/>
        </w:trPr>
        <w:tc>
          <w:tcPr>
            <w:tcW w:w="2383" w:type="dxa"/>
            <w:vAlign w:val="center"/>
          </w:tcPr>
          <w:p w:rsidR="002F6841" w:rsidRDefault="002F6841" w:rsidP="00EC0E77">
            <w:pPr>
              <w:tabs>
                <w:tab w:val="center" w:pos="4200"/>
                <w:tab w:val="right" w:pos="8400"/>
              </w:tabs>
              <w:snapToGrid w:val="0"/>
              <w:spacing w:after="0"/>
              <w:jc w:val="center"/>
              <w:rPr>
                <w:rFonts w:eastAsia="SimSun"/>
                <w:sz w:val="20"/>
                <w:lang w:val="en-US" w:eastAsia="zh-CN"/>
              </w:rPr>
            </w:pPr>
            <w:r>
              <w:rPr>
                <w:rFonts w:eastAsia="SimSun"/>
                <w:sz w:val="20"/>
                <w:lang w:val="en-US" w:eastAsia="zh-CN"/>
              </w:rPr>
              <w:t>Message passing</w:t>
            </w:r>
          </w:p>
        </w:tc>
        <w:tc>
          <w:tcPr>
            <w:tcW w:w="1620" w:type="dxa"/>
            <w:vAlign w:val="center"/>
          </w:tcPr>
          <w:p w:rsidR="002F6841" w:rsidRDefault="002F6841" w:rsidP="00EC0E77">
            <w:pPr>
              <w:tabs>
                <w:tab w:val="center" w:pos="4200"/>
                <w:tab w:val="right" w:pos="8400"/>
              </w:tabs>
              <w:snapToGrid w:val="0"/>
              <w:spacing w:after="0"/>
              <w:jc w:val="center"/>
              <w:rPr>
                <w:sz w:val="20"/>
              </w:rPr>
            </w:pPr>
            <w:r>
              <w:rPr>
                <w:rFonts w:eastAsia="SimSun" w:hint="eastAsia"/>
                <w:sz w:val="20"/>
                <w:lang w:val="en-US" w:eastAsia="zh-CN"/>
              </w:rPr>
              <w:t>(</w:t>
            </w:r>
            <w:r>
              <w:rPr>
                <w:rFonts w:eastAsia="SimSun"/>
                <w:sz w:val="20"/>
                <w:lang w:val="en-US" w:eastAsia="zh-CN"/>
              </w:rPr>
              <w:t>9</w:t>
            </w:r>
            <w:r>
              <w:rPr>
                <w:rFonts w:eastAsia="SimSun" w:hint="eastAsia"/>
                <w:sz w:val="20"/>
                <w:lang w:val="en-US" w:eastAsia="zh-CN"/>
              </w:rPr>
              <w:t>)</w:t>
            </w:r>
          </w:p>
        </w:tc>
        <w:tc>
          <w:tcPr>
            <w:tcW w:w="2681" w:type="dxa"/>
            <w:vAlign w:val="center"/>
          </w:tcPr>
          <w:p w:rsidR="002F6841" w:rsidRDefault="002F6841" w:rsidP="00EC0E77">
            <w:pPr>
              <w:tabs>
                <w:tab w:val="center" w:pos="4200"/>
                <w:tab w:val="right" w:pos="8400"/>
              </w:tabs>
              <w:snapToGrid w:val="0"/>
              <w:spacing w:after="0"/>
              <w:jc w:val="center"/>
              <w:rPr>
                <w:rFonts w:eastAsiaTheme="minorEastAsia"/>
                <w:position w:val="-12"/>
                <w:sz w:val="20"/>
              </w:rPr>
            </w:pPr>
            <w:r>
              <w:rPr>
                <w:rFonts w:eastAsia="SimSun"/>
                <w:position w:val="-30"/>
                <w:sz w:val="20"/>
                <w:lang w:val="en-US" w:eastAsia="zh-CN"/>
              </w:rPr>
              <w:t>4</w:t>
            </w:r>
            <w:r>
              <w:rPr>
                <w:i/>
                <w:position w:val="-30"/>
                <w:sz w:val="20"/>
              </w:rPr>
              <w:t>* d</w:t>
            </w:r>
            <w:r>
              <w:rPr>
                <w:position w:val="-30"/>
                <w:sz w:val="20"/>
                <w:vertAlign w:val="subscript"/>
              </w:rPr>
              <w:t>u</w:t>
            </w:r>
            <w:r>
              <w:rPr>
                <w:rFonts w:eastAsia="SimSun"/>
                <w:position w:val="-30"/>
                <w:sz w:val="20"/>
                <w:lang w:val="en-US" w:eastAsia="zh-CN"/>
              </w:rPr>
              <w:t>/</w:t>
            </w:r>
            <w:r>
              <w:rPr>
                <w:rFonts w:eastAsia="SimSun"/>
                <w:i/>
                <w:iCs/>
                <w:position w:val="-30"/>
                <w:sz w:val="20"/>
                <w:lang w:val="en-US" w:eastAsia="zh-CN"/>
              </w:rPr>
              <w:t>L</w:t>
            </w:r>
          </w:p>
        </w:tc>
        <w:tc>
          <w:tcPr>
            <w:tcW w:w="2359" w:type="dxa"/>
            <w:vAlign w:val="center"/>
          </w:tcPr>
          <w:p w:rsidR="002F6841" w:rsidRDefault="002F6841" w:rsidP="00EC0E77">
            <w:pPr>
              <w:tabs>
                <w:tab w:val="center" w:pos="4200"/>
                <w:tab w:val="right" w:pos="8400"/>
              </w:tabs>
              <w:snapToGrid w:val="0"/>
              <w:spacing w:after="0"/>
              <w:jc w:val="center"/>
              <w:rPr>
                <w:rFonts w:eastAsia="SimSun"/>
                <w:position w:val="-30"/>
                <w:sz w:val="20"/>
                <w:lang w:val="en-US" w:eastAsia="zh-CN"/>
              </w:rPr>
            </w:pPr>
            <w:r w:rsidRPr="002F6841">
              <w:rPr>
                <w:rFonts w:eastAsia="SimSun"/>
                <w:i/>
                <w:position w:val="-30"/>
                <w:sz w:val="20"/>
                <w:lang w:val="en-US" w:eastAsia="zh-CN"/>
              </w:rPr>
              <w:t>O</w:t>
            </w:r>
            <w:r>
              <w:rPr>
                <w:rFonts w:eastAsia="SimSun"/>
                <w:position w:val="-30"/>
                <w:sz w:val="20"/>
                <w:lang w:val="en-US" w:eastAsia="zh-CN"/>
              </w:rPr>
              <w:t>(4</w:t>
            </w:r>
            <w:r>
              <w:rPr>
                <w:i/>
                <w:position w:val="-30"/>
                <w:sz w:val="20"/>
              </w:rPr>
              <w:t>* d</w:t>
            </w:r>
            <w:r>
              <w:rPr>
                <w:position w:val="-30"/>
                <w:sz w:val="20"/>
                <w:vertAlign w:val="subscript"/>
              </w:rPr>
              <w:t>u</w:t>
            </w:r>
            <w:r>
              <w:rPr>
                <w:rFonts w:eastAsia="SimSun"/>
                <w:position w:val="-30"/>
                <w:sz w:val="20"/>
                <w:lang w:val="en-US" w:eastAsia="zh-CN"/>
              </w:rPr>
              <w:t>/</w:t>
            </w:r>
            <w:r>
              <w:rPr>
                <w:rFonts w:eastAsia="SimSun"/>
                <w:i/>
                <w:iCs/>
                <w:position w:val="-30"/>
                <w:sz w:val="20"/>
                <w:lang w:val="en-US" w:eastAsia="zh-CN"/>
              </w:rPr>
              <w:t>L</w:t>
            </w:r>
            <w:r>
              <w:rPr>
                <w:rFonts w:eastAsia="SimSun"/>
                <w:position w:val="-30"/>
                <w:sz w:val="20"/>
                <w:lang w:val="en-US" w:eastAsia="zh-CN"/>
              </w:rPr>
              <w:t>)</w:t>
            </w:r>
          </w:p>
        </w:tc>
      </w:tr>
      <w:tr w:rsidR="002F6841" w:rsidTr="00EC0E77">
        <w:trPr>
          <w:trHeight w:val="359"/>
          <w:jc w:val="center"/>
        </w:trPr>
        <w:tc>
          <w:tcPr>
            <w:tcW w:w="2383" w:type="dxa"/>
            <w:vAlign w:val="center"/>
          </w:tcPr>
          <w:p w:rsidR="002F6841" w:rsidRDefault="002F6841" w:rsidP="00EC0E77">
            <w:pPr>
              <w:tabs>
                <w:tab w:val="center" w:pos="4200"/>
                <w:tab w:val="right" w:pos="8400"/>
              </w:tabs>
              <w:snapToGrid w:val="0"/>
              <w:spacing w:after="0"/>
              <w:jc w:val="center"/>
              <w:rPr>
                <w:rFonts w:eastAsia="SimSun"/>
                <w:sz w:val="20"/>
                <w:lang w:val="en-US" w:eastAsia="zh-CN"/>
              </w:rPr>
            </w:pPr>
            <w:r>
              <w:rPr>
                <w:rFonts w:eastAsia="SimSun"/>
                <w:sz w:val="20"/>
                <w:lang w:val="en-US" w:eastAsia="zh-CN"/>
              </w:rPr>
              <w:t>Message passing</w:t>
            </w:r>
          </w:p>
        </w:tc>
        <w:tc>
          <w:tcPr>
            <w:tcW w:w="1620" w:type="dxa"/>
            <w:vAlign w:val="center"/>
          </w:tcPr>
          <w:p w:rsidR="002F6841" w:rsidRDefault="002F6841" w:rsidP="00EC0E77">
            <w:pPr>
              <w:tabs>
                <w:tab w:val="center" w:pos="4200"/>
                <w:tab w:val="right" w:pos="8400"/>
              </w:tabs>
              <w:snapToGrid w:val="0"/>
              <w:spacing w:after="0"/>
              <w:jc w:val="center"/>
              <w:rPr>
                <w:rFonts w:eastAsia="SimSun"/>
                <w:sz w:val="20"/>
                <w:lang w:val="en-US" w:eastAsia="zh-CN"/>
              </w:rPr>
            </w:pPr>
            <w:r>
              <w:rPr>
                <w:rFonts w:eastAsia="SimSun" w:hint="eastAsia"/>
                <w:sz w:val="20"/>
                <w:lang w:val="en-US" w:eastAsia="zh-CN"/>
              </w:rPr>
              <w:t>(</w:t>
            </w:r>
            <w:r>
              <w:rPr>
                <w:rFonts w:eastAsia="SimSun"/>
                <w:sz w:val="20"/>
                <w:lang w:val="en-US" w:eastAsia="zh-CN"/>
              </w:rPr>
              <w:t>11</w:t>
            </w:r>
            <w:r>
              <w:rPr>
                <w:rFonts w:eastAsia="SimSun" w:hint="eastAsia"/>
                <w:sz w:val="20"/>
                <w:lang w:val="en-US" w:eastAsia="zh-CN"/>
              </w:rPr>
              <w:t>)</w:t>
            </w:r>
          </w:p>
        </w:tc>
        <w:tc>
          <w:tcPr>
            <w:tcW w:w="2681" w:type="dxa"/>
            <w:vAlign w:val="center"/>
          </w:tcPr>
          <w:p w:rsidR="002F6841" w:rsidRDefault="002F6841" w:rsidP="00EC0E77">
            <w:pPr>
              <w:tabs>
                <w:tab w:val="center" w:pos="4200"/>
                <w:tab w:val="right" w:pos="8400"/>
              </w:tabs>
              <w:snapToGrid w:val="0"/>
              <w:spacing w:after="0"/>
              <w:jc w:val="center"/>
              <w:rPr>
                <w:rFonts w:eastAsiaTheme="minorEastAsia"/>
                <w:i/>
                <w:position w:val="-14"/>
                <w:sz w:val="20"/>
              </w:rPr>
            </w:pPr>
            <w:r>
              <w:rPr>
                <w:rFonts w:eastAsia="SimSun"/>
                <w:position w:val="-30"/>
                <w:sz w:val="20"/>
                <w:lang w:val="en-US" w:eastAsia="zh-CN"/>
              </w:rPr>
              <w:t>4</w:t>
            </w:r>
            <w:r>
              <w:rPr>
                <w:i/>
                <w:position w:val="-30"/>
                <w:sz w:val="20"/>
              </w:rPr>
              <w:t>* d</w:t>
            </w:r>
            <w:r>
              <w:rPr>
                <w:position w:val="-30"/>
                <w:sz w:val="20"/>
                <w:vertAlign w:val="subscript"/>
              </w:rPr>
              <w:t>u</w:t>
            </w:r>
            <w:r>
              <w:rPr>
                <w:rFonts w:eastAsia="SimSun" w:hint="eastAsia"/>
                <w:position w:val="-30"/>
                <w:sz w:val="20"/>
                <w:lang w:val="en-US" w:eastAsia="zh-CN"/>
              </w:rPr>
              <w:t>/</w:t>
            </w:r>
            <w:r>
              <w:rPr>
                <w:rFonts w:eastAsia="SimSun" w:hint="eastAsia"/>
                <w:i/>
                <w:iCs/>
                <w:position w:val="-30"/>
                <w:sz w:val="20"/>
                <w:lang w:val="en-US" w:eastAsia="zh-CN"/>
              </w:rPr>
              <w:t>L</w:t>
            </w:r>
          </w:p>
        </w:tc>
        <w:tc>
          <w:tcPr>
            <w:tcW w:w="2359" w:type="dxa"/>
            <w:vAlign w:val="center"/>
          </w:tcPr>
          <w:p w:rsidR="002F6841" w:rsidRDefault="002F6841" w:rsidP="00EC0E77">
            <w:pPr>
              <w:tabs>
                <w:tab w:val="center" w:pos="4200"/>
                <w:tab w:val="right" w:pos="8400"/>
              </w:tabs>
              <w:snapToGrid w:val="0"/>
              <w:spacing w:after="0"/>
              <w:jc w:val="center"/>
              <w:rPr>
                <w:rFonts w:eastAsia="SimSun"/>
                <w:position w:val="-30"/>
                <w:sz w:val="20"/>
                <w:lang w:val="en-US" w:eastAsia="zh-CN"/>
              </w:rPr>
            </w:pPr>
            <w:r w:rsidRPr="002F6841">
              <w:rPr>
                <w:rFonts w:eastAsia="SimSun"/>
                <w:i/>
                <w:position w:val="-30"/>
                <w:sz w:val="20"/>
                <w:lang w:val="en-US" w:eastAsia="zh-CN"/>
              </w:rPr>
              <w:t>O</w:t>
            </w:r>
            <w:r>
              <w:rPr>
                <w:rFonts w:eastAsia="SimSun"/>
                <w:position w:val="-30"/>
                <w:sz w:val="20"/>
                <w:lang w:val="en-US" w:eastAsia="zh-CN"/>
              </w:rPr>
              <w:t>(4</w:t>
            </w:r>
            <w:r>
              <w:rPr>
                <w:i/>
                <w:position w:val="-30"/>
                <w:sz w:val="20"/>
              </w:rPr>
              <w:t>* d</w:t>
            </w:r>
            <w:r>
              <w:rPr>
                <w:position w:val="-30"/>
                <w:sz w:val="20"/>
                <w:vertAlign w:val="subscript"/>
              </w:rPr>
              <w:t>u</w:t>
            </w:r>
            <w:r>
              <w:rPr>
                <w:rFonts w:eastAsia="SimSun"/>
                <w:position w:val="-30"/>
                <w:sz w:val="20"/>
                <w:lang w:val="en-US" w:eastAsia="zh-CN"/>
              </w:rPr>
              <w:t>/</w:t>
            </w:r>
            <w:r>
              <w:rPr>
                <w:rFonts w:eastAsia="SimSun"/>
                <w:i/>
                <w:iCs/>
                <w:position w:val="-30"/>
                <w:sz w:val="20"/>
                <w:lang w:val="en-US" w:eastAsia="zh-CN"/>
              </w:rPr>
              <w:t>L</w:t>
            </w:r>
            <w:r>
              <w:rPr>
                <w:rFonts w:eastAsia="SimSun"/>
                <w:position w:val="-30"/>
                <w:sz w:val="20"/>
                <w:lang w:val="en-US" w:eastAsia="zh-CN"/>
              </w:rPr>
              <w:t>)</w:t>
            </w:r>
          </w:p>
        </w:tc>
      </w:tr>
    </w:tbl>
    <w:p w:rsidR="00A3267A" w:rsidRDefault="00A3267A">
      <w:pPr>
        <w:widowControl w:val="0"/>
        <w:snapToGrid w:val="0"/>
        <w:spacing w:afterLines="50"/>
        <w:rPr>
          <w:sz w:val="20"/>
          <w:lang w:val="en-US"/>
        </w:rPr>
      </w:pPr>
    </w:p>
    <w:p w:rsidR="00A3267A" w:rsidRDefault="004612D2">
      <w:pPr>
        <w:pStyle w:val="Heading2"/>
      </w:pPr>
      <w:r>
        <w:t>Channel decoder</w:t>
      </w:r>
    </w:p>
    <w:p w:rsidR="003B62D1" w:rsidRDefault="004612D2" w:rsidP="001E6404">
      <w:pPr>
        <w:pStyle w:val="LGTdoc"/>
        <w:spacing w:beforeLines="50" w:afterLines="0" w:line="240" w:lineRule="auto"/>
        <w:rPr>
          <w:rFonts w:eastAsiaTheme="minorEastAsia"/>
          <w:sz w:val="20"/>
          <w:szCs w:val="20"/>
          <w:lang w:val="en-US"/>
        </w:rPr>
      </w:pPr>
      <w:r>
        <w:rPr>
          <w:rFonts w:eastAsiaTheme="minorEastAsia"/>
          <w:sz w:val="20"/>
          <w:szCs w:val="20"/>
          <w:lang w:val="en-US" w:eastAsia="zh-CN"/>
        </w:rPr>
        <w:t xml:space="preserve">For LDPC, the decoding complexity quite depends on the </w:t>
      </w:r>
      <w:r>
        <w:rPr>
          <w:rFonts w:eastAsiaTheme="minorEastAsia" w:hint="eastAsia"/>
          <w:sz w:val="20"/>
          <w:szCs w:val="20"/>
        </w:rPr>
        <w:t>average column</w:t>
      </w:r>
      <w:r>
        <w:rPr>
          <w:rFonts w:eastAsiaTheme="minorEastAsia"/>
          <w:sz w:val="20"/>
          <w:szCs w:val="20"/>
        </w:rPr>
        <w:t xml:space="preserve"> weight, denoted as </w:t>
      </w:r>
      <w:proofErr w:type="spellStart"/>
      <w:r>
        <w:rPr>
          <w:rFonts w:eastAsiaTheme="minorEastAsia" w:hint="eastAsia"/>
          <w:i/>
          <w:sz w:val="20"/>
          <w:szCs w:val="20"/>
        </w:rPr>
        <w:t>d</w:t>
      </w:r>
      <w:r>
        <w:rPr>
          <w:rFonts w:eastAsiaTheme="minorEastAsia" w:hint="eastAsia"/>
          <w:sz w:val="20"/>
          <w:szCs w:val="20"/>
          <w:vertAlign w:val="subscript"/>
        </w:rPr>
        <w:t>v</w:t>
      </w:r>
      <w:proofErr w:type="spellEnd"/>
      <w:r>
        <w:rPr>
          <w:rFonts w:eastAsiaTheme="minorEastAsia"/>
          <w:sz w:val="20"/>
          <w:szCs w:val="20"/>
        </w:rPr>
        <w:t>,</w:t>
      </w:r>
      <w:r>
        <w:rPr>
          <w:rFonts w:eastAsiaTheme="minorEastAsia" w:hint="eastAsia"/>
          <w:sz w:val="20"/>
          <w:szCs w:val="20"/>
        </w:rPr>
        <w:t xml:space="preserve"> and </w:t>
      </w:r>
      <w:r>
        <w:rPr>
          <w:rFonts w:eastAsiaTheme="minorEastAsia"/>
          <w:sz w:val="20"/>
          <w:szCs w:val="20"/>
        </w:rPr>
        <w:t xml:space="preserve">the average </w:t>
      </w:r>
      <w:r>
        <w:rPr>
          <w:rFonts w:eastAsiaTheme="minorEastAsia" w:hint="eastAsia"/>
          <w:sz w:val="20"/>
          <w:szCs w:val="20"/>
        </w:rPr>
        <w:lastRenderedPageBreak/>
        <w:t>row weight</w:t>
      </w:r>
      <w:r>
        <w:rPr>
          <w:rFonts w:eastAsiaTheme="minorEastAsia"/>
          <w:sz w:val="20"/>
          <w:szCs w:val="20"/>
        </w:rPr>
        <w:t xml:space="preserve">, denoted as </w:t>
      </w:r>
      <w:r>
        <w:rPr>
          <w:i/>
          <w:sz w:val="20"/>
          <w:szCs w:val="20"/>
        </w:rPr>
        <w:t>d</w:t>
      </w:r>
      <w:r>
        <w:rPr>
          <w:sz w:val="20"/>
          <w:szCs w:val="20"/>
          <w:vertAlign w:val="subscript"/>
        </w:rPr>
        <w:t>c</w:t>
      </w:r>
      <w:r>
        <w:rPr>
          <w:rFonts w:eastAsiaTheme="minorEastAsia"/>
          <w:sz w:val="20"/>
          <w:szCs w:val="20"/>
        </w:rPr>
        <w:t xml:space="preserve"> of the proto matrix. Table 9 lists several</w:t>
      </w:r>
      <w:r>
        <w:rPr>
          <w:rFonts w:eastAsiaTheme="minorEastAsia"/>
          <w:sz w:val="20"/>
          <w:szCs w:val="20"/>
          <w:lang w:val="en-US" w:eastAsia="zh-CN"/>
        </w:rPr>
        <w:t xml:space="preserve"> values of </w:t>
      </w:r>
      <w:proofErr w:type="spellStart"/>
      <w:r>
        <w:rPr>
          <w:rFonts w:eastAsiaTheme="minorEastAsia" w:hint="eastAsia"/>
          <w:i/>
          <w:sz w:val="20"/>
          <w:szCs w:val="20"/>
          <w:lang w:val="en-US" w:eastAsia="zh-CN"/>
        </w:rPr>
        <w:t>d</w:t>
      </w:r>
      <w:r>
        <w:rPr>
          <w:rFonts w:eastAsiaTheme="minorEastAsia" w:hint="eastAsia"/>
          <w:sz w:val="20"/>
          <w:szCs w:val="20"/>
          <w:vertAlign w:val="subscript"/>
          <w:lang w:val="en-US" w:eastAsia="zh-CN"/>
        </w:rPr>
        <w:t>v</w:t>
      </w:r>
      <w:proofErr w:type="spellEnd"/>
      <w:r>
        <w:rPr>
          <w:rFonts w:eastAsiaTheme="minorEastAsia"/>
          <w:sz w:val="20"/>
          <w:szCs w:val="20"/>
          <w:lang w:val="en-US" w:eastAsia="zh-CN"/>
        </w:rPr>
        <w:t xml:space="preserve"> and </w:t>
      </w:r>
      <w:r>
        <w:rPr>
          <w:rFonts w:eastAsiaTheme="minorEastAsia"/>
          <w:i/>
          <w:sz w:val="20"/>
          <w:szCs w:val="20"/>
          <w:lang w:val="en-US" w:eastAsia="zh-CN"/>
        </w:rPr>
        <w:t>d</w:t>
      </w:r>
      <w:r>
        <w:rPr>
          <w:rFonts w:eastAsiaTheme="minorEastAsia"/>
          <w:sz w:val="20"/>
          <w:szCs w:val="20"/>
          <w:vertAlign w:val="subscript"/>
          <w:lang w:val="en-US" w:eastAsia="zh-CN"/>
        </w:rPr>
        <w:t>c</w:t>
      </w:r>
      <w:r>
        <w:rPr>
          <w:rFonts w:eastAsiaTheme="minorEastAsia"/>
          <w:sz w:val="20"/>
          <w:szCs w:val="20"/>
          <w:lang w:val="en-US" w:eastAsia="zh-CN"/>
        </w:rPr>
        <w:t xml:space="preserve"> which are the code rate dependent, e.g., links to (TBS, modulation, spreading factor</w:t>
      </w:r>
      <w:proofErr w:type="gramStart"/>
      <w:r>
        <w:rPr>
          <w:rFonts w:eastAsiaTheme="minorEastAsia"/>
          <w:sz w:val="20"/>
          <w:szCs w:val="20"/>
          <w:lang w:val="en-US" w:eastAsia="zh-CN"/>
        </w:rPr>
        <w:t>)</w:t>
      </w:r>
      <w:r w:rsidR="00362468">
        <w:rPr>
          <w:rFonts w:eastAsiaTheme="minorEastAsia" w:hint="eastAsia"/>
          <w:sz w:val="20"/>
          <w:szCs w:val="20"/>
          <w:lang w:val="en-US" w:eastAsia="zh-CN"/>
        </w:rPr>
        <w:t>[</w:t>
      </w:r>
      <w:proofErr w:type="gramEnd"/>
      <w:r w:rsidR="0036510C">
        <w:rPr>
          <w:rFonts w:eastAsiaTheme="minorEastAsia" w:hint="eastAsia"/>
          <w:sz w:val="20"/>
          <w:szCs w:val="20"/>
          <w:lang w:val="en-US" w:eastAsia="zh-CN"/>
        </w:rPr>
        <w:t>4</w:t>
      </w:r>
      <w:r w:rsidR="00362468">
        <w:rPr>
          <w:rFonts w:eastAsiaTheme="minorEastAsia" w:hint="eastAsia"/>
          <w:sz w:val="20"/>
          <w:szCs w:val="20"/>
          <w:lang w:val="en-US" w:eastAsia="zh-CN"/>
        </w:rPr>
        <w:t>]</w:t>
      </w:r>
      <w:r w:rsidR="00FD46C5">
        <w:rPr>
          <w:rFonts w:eastAsiaTheme="minorEastAsia" w:hint="eastAsia"/>
          <w:sz w:val="20"/>
          <w:szCs w:val="20"/>
          <w:lang w:val="en-US" w:eastAsia="zh-CN"/>
        </w:rPr>
        <w:t>.</w:t>
      </w:r>
    </w:p>
    <w:p w:rsidR="00A3267A" w:rsidRDefault="004612D2">
      <w:pPr>
        <w:pStyle w:val="TableCaption"/>
        <w:ind w:leftChars="440" w:left="1018" w:hangingChars="25" w:hanging="50"/>
        <w:jc w:val="center"/>
        <w:rPr>
          <w:rFonts w:eastAsiaTheme="minorEastAsia"/>
          <w:sz w:val="20"/>
          <w:szCs w:val="20"/>
          <w:lang w:val="en-GB"/>
        </w:rPr>
      </w:pPr>
      <w:r>
        <w:rPr>
          <w:rFonts w:eastAsiaTheme="minorEastAsia"/>
          <w:bCs/>
          <w:sz w:val="20"/>
          <w:szCs w:val="20"/>
          <w:lang w:val="en-GB"/>
        </w:rPr>
        <w:t>Table 9</w:t>
      </w:r>
      <w:r>
        <w:rPr>
          <w:rFonts w:eastAsiaTheme="minorEastAsia" w:hint="eastAsia"/>
          <w:bCs/>
          <w:sz w:val="20"/>
          <w:szCs w:val="20"/>
          <w:lang w:val="en-GB"/>
        </w:rPr>
        <w:t xml:space="preserve"> Average </w:t>
      </w:r>
      <w:r>
        <w:rPr>
          <w:rFonts w:eastAsiaTheme="minorEastAsia"/>
          <w:bCs/>
          <w:sz w:val="20"/>
          <w:szCs w:val="20"/>
          <w:lang w:val="en-GB"/>
        </w:rPr>
        <w:t>c</w:t>
      </w:r>
      <w:r>
        <w:rPr>
          <w:rFonts w:eastAsiaTheme="minorEastAsia" w:hint="eastAsia"/>
          <w:bCs/>
          <w:sz w:val="20"/>
          <w:szCs w:val="20"/>
          <w:lang w:val="en-GB"/>
        </w:rPr>
        <w:t>olumn/</w:t>
      </w:r>
      <w:r>
        <w:rPr>
          <w:rFonts w:eastAsiaTheme="minorEastAsia"/>
          <w:bCs/>
          <w:sz w:val="20"/>
          <w:szCs w:val="20"/>
          <w:lang w:val="en-GB"/>
        </w:rPr>
        <w:t>r</w:t>
      </w:r>
      <w:r>
        <w:rPr>
          <w:rFonts w:eastAsiaTheme="minorEastAsia" w:hint="eastAsia"/>
          <w:bCs/>
          <w:sz w:val="20"/>
          <w:szCs w:val="20"/>
          <w:lang w:val="en-GB"/>
        </w:rPr>
        <w:t>ow weight of NR LDPC BG2 matrix</w:t>
      </w:r>
    </w:p>
    <w:tbl>
      <w:tblPr>
        <w:tblStyle w:val="TableGrid"/>
        <w:tblW w:w="6701" w:type="dxa"/>
        <w:jc w:val="center"/>
        <w:tblInd w:w="244" w:type="dxa"/>
        <w:tblLayout w:type="fixed"/>
        <w:tblLook w:val="04A0"/>
      </w:tblPr>
      <w:tblGrid>
        <w:gridCol w:w="2561"/>
        <w:gridCol w:w="2052"/>
        <w:gridCol w:w="2088"/>
      </w:tblGrid>
      <w:tr w:rsidR="00A3267A">
        <w:trPr>
          <w:jc w:val="center"/>
        </w:trPr>
        <w:tc>
          <w:tcPr>
            <w:tcW w:w="2561" w:type="dxa"/>
            <w:shd w:val="clear" w:color="auto" w:fill="F2F2F2" w:themeFill="background1" w:themeFillShade="F2"/>
            <w:vAlign w:val="center"/>
          </w:tcPr>
          <w:p w:rsidR="00A3267A" w:rsidRDefault="004612D2">
            <w:pPr>
              <w:spacing w:after="0"/>
              <w:jc w:val="center"/>
              <w:rPr>
                <w:b/>
                <w:sz w:val="20"/>
              </w:rPr>
            </w:pPr>
            <w:r>
              <w:rPr>
                <w:rFonts w:eastAsiaTheme="minorEastAsia" w:hint="eastAsia"/>
                <w:b/>
                <w:bCs/>
                <w:sz w:val="20"/>
              </w:rPr>
              <w:t>(TBS,</w:t>
            </w:r>
            <w:r>
              <w:rPr>
                <w:rFonts w:eastAsiaTheme="minorEastAsia"/>
                <w:b/>
                <w:bCs/>
                <w:sz w:val="20"/>
              </w:rPr>
              <w:t xml:space="preserve"> </w:t>
            </w:r>
            <w:r>
              <w:rPr>
                <w:rFonts w:eastAsiaTheme="minorEastAsia" w:hint="eastAsia"/>
                <w:b/>
                <w:bCs/>
                <w:sz w:val="20"/>
              </w:rPr>
              <w:t>Modulation, SF)</w:t>
            </w:r>
          </w:p>
        </w:tc>
        <w:tc>
          <w:tcPr>
            <w:tcW w:w="2052" w:type="dxa"/>
            <w:shd w:val="clear" w:color="auto" w:fill="F2F2F2" w:themeFill="background1" w:themeFillShade="F2"/>
            <w:vAlign w:val="center"/>
          </w:tcPr>
          <w:p w:rsidR="00A3267A" w:rsidRDefault="004612D2">
            <w:pPr>
              <w:spacing w:before="120" w:after="0"/>
              <w:jc w:val="center"/>
              <w:rPr>
                <w:b/>
                <w:sz w:val="20"/>
              </w:rPr>
            </w:pPr>
            <w:proofErr w:type="spellStart"/>
            <w:r>
              <w:rPr>
                <w:b/>
                <w:i/>
                <w:sz w:val="20"/>
              </w:rPr>
              <w:t>d</w:t>
            </w:r>
            <w:r>
              <w:rPr>
                <w:b/>
                <w:sz w:val="20"/>
                <w:vertAlign w:val="subscript"/>
              </w:rPr>
              <w:t>v</w:t>
            </w:r>
            <w:proofErr w:type="spellEnd"/>
          </w:p>
        </w:tc>
        <w:tc>
          <w:tcPr>
            <w:tcW w:w="2088" w:type="dxa"/>
            <w:shd w:val="clear" w:color="auto" w:fill="F2F2F2" w:themeFill="background1" w:themeFillShade="F2"/>
            <w:vAlign w:val="center"/>
          </w:tcPr>
          <w:p w:rsidR="00A3267A" w:rsidRDefault="004612D2">
            <w:pPr>
              <w:spacing w:before="120" w:after="0"/>
              <w:jc w:val="center"/>
              <w:rPr>
                <w:b/>
                <w:sz w:val="20"/>
              </w:rPr>
            </w:pPr>
            <w:r>
              <w:rPr>
                <w:b/>
                <w:i/>
                <w:sz w:val="20"/>
              </w:rPr>
              <w:t>d</w:t>
            </w:r>
            <w:r>
              <w:rPr>
                <w:b/>
                <w:sz w:val="20"/>
                <w:vertAlign w:val="subscript"/>
              </w:rPr>
              <w:t>c</w:t>
            </w:r>
          </w:p>
        </w:tc>
      </w:tr>
      <w:tr w:rsidR="00A3267A">
        <w:trPr>
          <w:jc w:val="center"/>
        </w:trPr>
        <w:tc>
          <w:tcPr>
            <w:tcW w:w="2561" w:type="dxa"/>
            <w:vAlign w:val="center"/>
          </w:tcPr>
          <w:p w:rsidR="00A3267A" w:rsidRDefault="004612D2">
            <w:pPr>
              <w:spacing w:after="0"/>
              <w:jc w:val="center"/>
              <w:rPr>
                <w:sz w:val="20"/>
              </w:rPr>
            </w:pPr>
            <w:r>
              <w:rPr>
                <w:rFonts w:eastAsiaTheme="minorEastAsia" w:hint="eastAsia"/>
                <w:bCs/>
                <w:sz w:val="20"/>
              </w:rPr>
              <w:t>(10</w:t>
            </w:r>
            <w:r>
              <w:rPr>
                <w:rFonts w:eastAsiaTheme="minorEastAsia"/>
                <w:bCs/>
                <w:sz w:val="20"/>
              </w:rPr>
              <w:t xml:space="preserve"> bytes</w:t>
            </w:r>
            <w:r>
              <w:rPr>
                <w:rFonts w:eastAsiaTheme="minorEastAsia" w:hint="eastAsia"/>
                <w:bCs/>
                <w:sz w:val="20"/>
              </w:rPr>
              <w:t>,</w:t>
            </w:r>
            <w:r>
              <w:rPr>
                <w:rFonts w:eastAsiaTheme="minorEastAsia"/>
                <w:bCs/>
                <w:sz w:val="20"/>
              </w:rPr>
              <w:t xml:space="preserve"> </w:t>
            </w:r>
            <w:r>
              <w:rPr>
                <w:rFonts w:eastAsiaTheme="minorEastAsia" w:hint="eastAsia"/>
                <w:bCs/>
                <w:sz w:val="20"/>
              </w:rPr>
              <w:t>QPSK,</w:t>
            </w:r>
            <w:r>
              <w:rPr>
                <w:rFonts w:eastAsiaTheme="minorEastAsia"/>
                <w:bCs/>
                <w:sz w:val="20"/>
              </w:rPr>
              <w:t xml:space="preserve"> </w:t>
            </w:r>
            <w:r>
              <w:rPr>
                <w:rFonts w:eastAsiaTheme="minorEastAsia" w:hint="eastAsia"/>
                <w:bCs/>
                <w:sz w:val="20"/>
              </w:rPr>
              <w:t>2)</w:t>
            </w:r>
          </w:p>
        </w:tc>
        <w:tc>
          <w:tcPr>
            <w:tcW w:w="2052" w:type="dxa"/>
            <w:vAlign w:val="center"/>
          </w:tcPr>
          <w:p w:rsidR="00A3267A" w:rsidRDefault="004612D2">
            <w:pPr>
              <w:spacing w:before="120" w:after="0"/>
              <w:jc w:val="center"/>
              <w:rPr>
                <w:sz w:val="20"/>
              </w:rPr>
            </w:pPr>
            <w:r>
              <w:rPr>
                <w:sz w:val="20"/>
              </w:rPr>
              <w:t>3.79</w:t>
            </w:r>
          </w:p>
        </w:tc>
        <w:tc>
          <w:tcPr>
            <w:tcW w:w="2088" w:type="dxa"/>
            <w:vAlign w:val="center"/>
          </w:tcPr>
          <w:p w:rsidR="00A3267A" w:rsidRDefault="004612D2">
            <w:pPr>
              <w:spacing w:before="120" w:after="0"/>
              <w:jc w:val="center"/>
              <w:rPr>
                <w:sz w:val="20"/>
              </w:rPr>
            </w:pPr>
            <w:r>
              <w:rPr>
                <w:sz w:val="20"/>
              </w:rPr>
              <w:t>4.69</w:t>
            </w:r>
          </w:p>
        </w:tc>
      </w:tr>
      <w:tr w:rsidR="00A3267A">
        <w:trPr>
          <w:jc w:val="center"/>
        </w:trPr>
        <w:tc>
          <w:tcPr>
            <w:tcW w:w="2561" w:type="dxa"/>
            <w:vAlign w:val="center"/>
          </w:tcPr>
          <w:p w:rsidR="00A3267A" w:rsidRDefault="004612D2">
            <w:pPr>
              <w:spacing w:after="0"/>
              <w:jc w:val="center"/>
              <w:rPr>
                <w:sz w:val="20"/>
              </w:rPr>
            </w:pPr>
            <w:r>
              <w:rPr>
                <w:rFonts w:eastAsiaTheme="minorEastAsia" w:hint="eastAsia"/>
                <w:bCs/>
                <w:sz w:val="20"/>
              </w:rPr>
              <w:t>(20</w:t>
            </w:r>
            <w:r>
              <w:rPr>
                <w:rFonts w:eastAsiaTheme="minorEastAsia"/>
                <w:bCs/>
                <w:sz w:val="20"/>
              </w:rPr>
              <w:t xml:space="preserve"> bytes</w:t>
            </w:r>
            <w:r>
              <w:rPr>
                <w:rFonts w:eastAsiaTheme="minorEastAsia" w:hint="eastAsia"/>
                <w:bCs/>
                <w:sz w:val="20"/>
              </w:rPr>
              <w:t>,</w:t>
            </w:r>
            <w:r>
              <w:rPr>
                <w:rFonts w:eastAsiaTheme="minorEastAsia"/>
                <w:bCs/>
                <w:sz w:val="20"/>
              </w:rPr>
              <w:t xml:space="preserve"> </w:t>
            </w:r>
            <w:r>
              <w:rPr>
                <w:rFonts w:eastAsiaTheme="minorEastAsia" w:hint="eastAsia"/>
                <w:bCs/>
                <w:sz w:val="20"/>
              </w:rPr>
              <w:t>QPSK,</w:t>
            </w:r>
            <w:r>
              <w:rPr>
                <w:rFonts w:eastAsiaTheme="minorEastAsia"/>
                <w:bCs/>
                <w:sz w:val="20"/>
              </w:rPr>
              <w:t xml:space="preserve"> </w:t>
            </w:r>
            <w:r>
              <w:rPr>
                <w:rFonts w:eastAsiaTheme="minorEastAsia" w:hint="eastAsia"/>
                <w:bCs/>
                <w:sz w:val="20"/>
              </w:rPr>
              <w:t>2)</w:t>
            </w:r>
          </w:p>
        </w:tc>
        <w:tc>
          <w:tcPr>
            <w:tcW w:w="2052" w:type="dxa"/>
            <w:vAlign w:val="center"/>
          </w:tcPr>
          <w:p w:rsidR="00A3267A" w:rsidRDefault="004612D2">
            <w:pPr>
              <w:spacing w:before="120" w:after="0"/>
              <w:jc w:val="center"/>
              <w:rPr>
                <w:sz w:val="20"/>
              </w:rPr>
            </w:pPr>
            <w:r>
              <w:rPr>
                <w:sz w:val="20"/>
              </w:rPr>
              <w:t>3.77</w:t>
            </w:r>
          </w:p>
        </w:tc>
        <w:tc>
          <w:tcPr>
            <w:tcW w:w="2088" w:type="dxa"/>
            <w:vAlign w:val="center"/>
          </w:tcPr>
          <w:p w:rsidR="00A3267A" w:rsidRDefault="004612D2">
            <w:pPr>
              <w:spacing w:before="120" w:after="0"/>
              <w:jc w:val="center"/>
              <w:rPr>
                <w:sz w:val="20"/>
              </w:rPr>
            </w:pPr>
            <w:r>
              <w:rPr>
                <w:sz w:val="20"/>
              </w:rPr>
              <w:t>5.28</w:t>
            </w:r>
          </w:p>
        </w:tc>
      </w:tr>
      <w:tr w:rsidR="00A3267A">
        <w:trPr>
          <w:jc w:val="center"/>
        </w:trPr>
        <w:tc>
          <w:tcPr>
            <w:tcW w:w="2561" w:type="dxa"/>
            <w:vAlign w:val="center"/>
          </w:tcPr>
          <w:p w:rsidR="00A3267A" w:rsidRDefault="004612D2">
            <w:pPr>
              <w:spacing w:after="0"/>
              <w:jc w:val="center"/>
              <w:rPr>
                <w:sz w:val="20"/>
              </w:rPr>
            </w:pPr>
            <w:r>
              <w:rPr>
                <w:rFonts w:eastAsiaTheme="minorEastAsia" w:hint="eastAsia"/>
                <w:bCs/>
                <w:sz w:val="20"/>
              </w:rPr>
              <w:t>(20</w:t>
            </w:r>
            <w:r>
              <w:rPr>
                <w:rFonts w:eastAsiaTheme="minorEastAsia"/>
                <w:bCs/>
                <w:sz w:val="20"/>
              </w:rPr>
              <w:t xml:space="preserve"> bytes</w:t>
            </w:r>
            <w:r>
              <w:rPr>
                <w:rFonts w:eastAsiaTheme="minorEastAsia" w:hint="eastAsia"/>
                <w:bCs/>
                <w:sz w:val="20"/>
              </w:rPr>
              <w:t>,</w:t>
            </w:r>
            <w:r>
              <w:rPr>
                <w:rFonts w:eastAsiaTheme="minorEastAsia"/>
                <w:bCs/>
                <w:sz w:val="20"/>
              </w:rPr>
              <w:t xml:space="preserve"> </w:t>
            </w:r>
            <w:r>
              <w:rPr>
                <w:rFonts w:eastAsiaTheme="minorEastAsia" w:hint="eastAsia"/>
                <w:bCs/>
                <w:sz w:val="20"/>
              </w:rPr>
              <w:t>QPSK,</w:t>
            </w:r>
            <w:r>
              <w:rPr>
                <w:rFonts w:eastAsiaTheme="minorEastAsia"/>
                <w:bCs/>
                <w:sz w:val="20"/>
              </w:rPr>
              <w:t xml:space="preserve"> </w:t>
            </w:r>
            <w:r>
              <w:rPr>
                <w:rFonts w:eastAsiaTheme="minorEastAsia" w:hint="eastAsia"/>
                <w:bCs/>
                <w:sz w:val="20"/>
              </w:rPr>
              <w:t>4)</w:t>
            </w:r>
          </w:p>
        </w:tc>
        <w:tc>
          <w:tcPr>
            <w:tcW w:w="2052" w:type="dxa"/>
            <w:vAlign w:val="center"/>
          </w:tcPr>
          <w:p w:rsidR="00A3267A" w:rsidRDefault="004612D2">
            <w:pPr>
              <w:spacing w:before="120" w:after="0"/>
              <w:jc w:val="center"/>
              <w:rPr>
                <w:sz w:val="20"/>
              </w:rPr>
            </w:pPr>
            <w:r>
              <w:rPr>
                <w:sz w:val="20"/>
              </w:rPr>
              <w:t>3.43</w:t>
            </w:r>
          </w:p>
        </w:tc>
        <w:tc>
          <w:tcPr>
            <w:tcW w:w="2088" w:type="dxa"/>
            <w:vAlign w:val="center"/>
          </w:tcPr>
          <w:p w:rsidR="00A3267A" w:rsidRDefault="004612D2">
            <w:pPr>
              <w:spacing w:before="120" w:after="0"/>
              <w:jc w:val="center"/>
              <w:rPr>
                <w:sz w:val="20"/>
              </w:rPr>
            </w:pPr>
            <w:r>
              <w:rPr>
                <w:sz w:val="20"/>
              </w:rPr>
              <w:t>6.55</w:t>
            </w:r>
          </w:p>
        </w:tc>
      </w:tr>
    </w:tbl>
    <w:p w:rsidR="003B62D1" w:rsidRDefault="004612D2" w:rsidP="001E6404">
      <w:pPr>
        <w:pStyle w:val="LGTdoc"/>
        <w:spacing w:beforeLines="50" w:afterLines="0" w:line="240" w:lineRule="auto"/>
        <w:rPr>
          <w:rFonts w:eastAsiaTheme="minorEastAsia"/>
          <w:sz w:val="20"/>
          <w:szCs w:val="20"/>
          <w:lang w:val="en-US"/>
        </w:rPr>
      </w:pPr>
      <w:r>
        <w:rPr>
          <w:rFonts w:eastAsiaTheme="minorEastAsia"/>
          <w:sz w:val="20"/>
          <w:szCs w:val="20"/>
          <w:lang w:val="en-US"/>
        </w:rPr>
        <w:t xml:space="preserve">Table 10 shows the rough number of additions, table lookup, comparisons for different options of LDPC decoder implementation for a code block that has </w:t>
      </w:r>
      <w:r>
        <w:rPr>
          <w:rFonts w:eastAsiaTheme="minorEastAsia"/>
          <w:i/>
          <w:sz w:val="20"/>
          <w:szCs w:val="20"/>
          <w:lang w:val="en-US"/>
        </w:rPr>
        <w:t>K</w:t>
      </w:r>
      <w:r>
        <w:rPr>
          <w:rFonts w:eastAsiaTheme="minorEastAsia"/>
          <w:sz w:val="20"/>
          <w:szCs w:val="20"/>
          <w:vertAlign w:val="subscript"/>
          <w:lang w:val="en-US"/>
        </w:rPr>
        <w:t>bit</w:t>
      </w:r>
      <w:r>
        <w:rPr>
          <w:rFonts w:eastAsiaTheme="minorEastAsia"/>
          <w:sz w:val="20"/>
          <w:szCs w:val="20"/>
          <w:lang w:val="en-US"/>
        </w:rPr>
        <w:t xml:space="preserve"> of information bits and </w:t>
      </w:r>
      <w:proofErr w:type="spellStart"/>
      <w:r>
        <w:rPr>
          <w:rFonts w:eastAsiaTheme="minorEastAsia"/>
          <w:i/>
          <w:sz w:val="20"/>
          <w:szCs w:val="20"/>
          <w:lang w:val="en-US"/>
        </w:rPr>
        <w:t>N</w:t>
      </w:r>
      <w:r>
        <w:rPr>
          <w:rFonts w:eastAsiaTheme="minorEastAsia"/>
          <w:sz w:val="20"/>
          <w:szCs w:val="20"/>
          <w:vertAlign w:val="subscript"/>
          <w:lang w:val="en-US"/>
        </w:rPr>
        <w:t>bit</w:t>
      </w:r>
      <w:proofErr w:type="spellEnd"/>
      <w:r>
        <w:rPr>
          <w:rFonts w:eastAsiaTheme="minorEastAsia"/>
          <w:sz w:val="20"/>
          <w:szCs w:val="20"/>
          <w:lang w:val="en-US"/>
        </w:rPr>
        <w:t xml:space="preserve"> of encoded bits</w:t>
      </w:r>
      <w:r w:rsidR="00B822AC">
        <w:rPr>
          <w:rFonts w:eastAsiaTheme="minorEastAsia"/>
          <w:sz w:val="20"/>
          <w:szCs w:val="20"/>
          <w:lang w:val="en-US"/>
        </w:rPr>
        <w:t xml:space="preserve">. </w:t>
      </w:r>
      <w:r>
        <w:rPr>
          <w:rFonts w:eastAsiaTheme="minorEastAsia"/>
          <w:sz w:val="20"/>
          <w:szCs w:val="20"/>
          <w:lang w:val="en-US"/>
        </w:rPr>
        <w:t xml:space="preserve">Usually the number of decoding iterations for LDPC is set </w:t>
      </w:r>
      <w:proofErr w:type="spellStart"/>
      <w:r>
        <w:rPr>
          <w:rFonts w:eastAsiaTheme="minorEastAsia"/>
          <w:i/>
          <w:sz w:val="20"/>
          <w:szCs w:val="20"/>
          <w:lang w:val="en-US"/>
        </w:rPr>
        <w:t>N</w:t>
      </w:r>
      <w:r>
        <w:rPr>
          <w:rFonts w:eastAsiaTheme="minorEastAsia"/>
          <w:sz w:val="20"/>
          <w:szCs w:val="20"/>
          <w:vertAlign w:val="subscript"/>
          <w:lang w:val="en-US"/>
        </w:rPr>
        <w:t>inner_LDPC</w:t>
      </w:r>
      <w:proofErr w:type="spellEnd"/>
      <w:r>
        <w:rPr>
          <w:rFonts w:eastAsiaTheme="minorEastAsia"/>
          <w:sz w:val="20"/>
          <w:szCs w:val="20"/>
          <w:vertAlign w:val="subscript"/>
          <w:lang w:val="en-US"/>
        </w:rPr>
        <w:t xml:space="preserve"> </w:t>
      </w:r>
      <w:r>
        <w:rPr>
          <w:rFonts w:eastAsiaTheme="minorEastAsia"/>
          <w:sz w:val="20"/>
          <w:szCs w:val="20"/>
          <w:lang w:val="en-US"/>
        </w:rPr>
        <w:t xml:space="preserve">= </w:t>
      </w:r>
      <w:r w:rsidR="00CB7266">
        <w:rPr>
          <w:rFonts w:eastAsiaTheme="minorEastAsia"/>
          <w:sz w:val="20"/>
          <w:szCs w:val="20"/>
          <w:lang w:val="en-US"/>
        </w:rPr>
        <w:t>20</w:t>
      </w:r>
      <w:r>
        <w:rPr>
          <w:rFonts w:eastAsiaTheme="minorEastAsia"/>
          <w:sz w:val="20"/>
          <w:szCs w:val="20"/>
          <w:lang w:val="en-US"/>
        </w:rPr>
        <w:t>.</w:t>
      </w:r>
      <w:r w:rsidR="00392AF6">
        <w:rPr>
          <w:rFonts w:eastAsiaTheme="minorEastAsia"/>
          <w:sz w:val="20"/>
          <w:szCs w:val="20"/>
          <w:lang w:val="en-US"/>
        </w:rPr>
        <w:t xml:space="preserve"> For some types of receivers, </w:t>
      </w:r>
      <w:proofErr w:type="spellStart"/>
      <w:r w:rsidR="00392AF6">
        <w:rPr>
          <w:rFonts w:eastAsiaTheme="minorEastAsia"/>
          <w:i/>
          <w:sz w:val="20"/>
          <w:szCs w:val="20"/>
          <w:lang w:val="en-US"/>
        </w:rPr>
        <w:t>N</w:t>
      </w:r>
      <w:r w:rsidR="00392AF6">
        <w:rPr>
          <w:rFonts w:eastAsiaTheme="minorEastAsia"/>
          <w:sz w:val="20"/>
          <w:szCs w:val="20"/>
          <w:vertAlign w:val="subscript"/>
          <w:lang w:val="en-US"/>
        </w:rPr>
        <w:t>inner_LDPC</w:t>
      </w:r>
      <w:proofErr w:type="spellEnd"/>
      <w:r w:rsidR="00392AF6">
        <w:rPr>
          <w:rFonts w:eastAsiaTheme="minorEastAsia"/>
          <w:sz w:val="20"/>
          <w:szCs w:val="20"/>
          <w:vertAlign w:val="subscript"/>
          <w:lang w:val="en-US"/>
        </w:rPr>
        <w:t xml:space="preserve"> </w:t>
      </w:r>
      <w:r w:rsidR="00392AF6" w:rsidRPr="00392AF6">
        <w:rPr>
          <w:rFonts w:eastAsiaTheme="minorEastAsia"/>
          <w:sz w:val="20"/>
          <w:szCs w:val="20"/>
          <w:lang w:val="en-US"/>
        </w:rPr>
        <w:t xml:space="preserve">can be set a little </w:t>
      </w:r>
      <w:r w:rsidR="00EC0E77">
        <w:rPr>
          <w:rFonts w:eastAsiaTheme="minorEastAsia"/>
          <w:sz w:val="20"/>
          <w:szCs w:val="20"/>
          <w:lang w:val="en-US"/>
        </w:rPr>
        <w:t>smaller</w:t>
      </w:r>
      <w:r w:rsidR="00392AF6" w:rsidRPr="00392AF6">
        <w:rPr>
          <w:rFonts w:eastAsiaTheme="minorEastAsia"/>
          <w:sz w:val="20"/>
          <w:szCs w:val="20"/>
          <w:lang w:val="en-US"/>
        </w:rPr>
        <w:t>.</w:t>
      </w:r>
    </w:p>
    <w:p w:rsidR="00A3267A" w:rsidRDefault="004612D2">
      <w:pPr>
        <w:pStyle w:val="TableCaption"/>
        <w:ind w:left="2" w:hanging="2"/>
        <w:jc w:val="center"/>
        <w:rPr>
          <w:rFonts w:eastAsiaTheme="minorEastAsia"/>
          <w:bCs/>
          <w:sz w:val="20"/>
          <w:szCs w:val="20"/>
          <w:lang w:val="en-GB"/>
        </w:rPr>
      </w:pPr>
      <w:r>
        <w:rPr>
          <w:rFonts w:eastAsiaTheme="minorEastAsia"/>
          <w:bCs/>
          <w:sz w:val="20"/>
          <w:szCs w:val="20"/>
          <w:lang w:val="en-GB"/>
        </w:rPr>
        <w:t xml:space="preserve">Table 10 Approximate number of additions, table lookups and comparisons </w:t>
      </w:r>
    </w:p>
    <w:tbl>
      <w:tblPr>
        <w:tblStyle w:val="TableGrid"/>
        <w:tblW w:w="8913" w:type="dxa"/>
        <w:jc w:val="center"/>
        <w:tblInd w:w="-428" w:type="dxa"/>
        <w:tblLayout w:type="fixed"/>
        <w:tblLook w:val="04A0"/>
      </w:tblPr>
      <w:tblGrid>
        <w:gridCol w:w="1148"/>
        <w:gridCol w:w="1465"/>
        <w:gridCol w:w="3112"/>
        <w:gridCol w:w="3188"/>
      </w:tblGrid>
      <w:tr w:rsidR="00A3267A" w:rsidTr="00CC4856">
        <w:trPr>
          <w:trHeight w:val="559"/>
          <w:jc w:val="center"/>
        </w:trPr>
        <w:tc>
          <w:tcPr>
            <w:tcW w:w="2613" w:type="dxa"/>
            <w:gridSpan w:val="2"/>
            <w:shd w:val="clear" w:color="auto" w:fill="F2F2F2" w:themeFill="background1" w:themeFillShade="F2"/>
            <w:vAlign w:val="center"/>
          </w:tcPr>
          <w:p w:rsidR="00A3267A" w:rsidRDefault="004612D2">
            <w:pPr>
              <w:spacing w:after="0"/>
              <w:jc w:val="center"/>
              <w:rPr>
                <w:b/>
                <w:sz w:val="20"/>
              </w:rPr>
            </w:pPr>
            <w:r>
              <w:rPr>
                <w:b/>
                <w:sz w:val="20"/>
              </w:rPr>
              <w:t>Major processing</w:t>
            </w:r>
          </w:p>
        </w:tc>
        <w:tc>
          <w:tcPr>
            <w:tcW w:w="3112" w:type="dxa"/>
            <w:shd w:val="clear" w:color="auto" w:fill="F2F2F2" w:themeFill="background1" w:themeFillShade="F2"/>
          </w:tcPr>
          <w:p w:rsidR="00A3267A" w:rsidRDefault="004612D2">
            <w:pPr>
              <w:spacing w:after="0"/>
              <w:ind w:firstLineChars="50" w:firstLine="100"/>
              <w:jc w:val="center"/>
              <w:rPr>
                <w:b/>
                <w:sz w:val="20"/>
              </w:rPr>
            </w:pPr>
            <w:r>
              <w:rPr>
                <w:b/>
                <w:sz w:val="20"/>
              </w:rPr>
              <w:t>Optimal decoding:</w:t>
            </w:r>
          </w:p>
          <w:p w:rsidR="00A3267A" w:rsidRDefault="004612D2">
            <w:pPr>
              <w:spacing w:after="0"/>
              <w:jc w:val="center"/>
              <w:rPr>
                <w:b/>
                <w:sz w:val="20"/>
              </w:rPr>
            </w:pPr>
            <w:r>
              <w:rPr>
                <w:b/>
                <w:sz w:val="20"/>
              </w:rPr>
              <w:t>Log-BP + ideal kernel</w:t>
            </w:r>
          </w:p>
        </w:tc>
        <w:tc>
          <w:tcPr>
            <w:tcW w:w="3188" w:type="dxa"/>
            <w:shd w:val="clear" w:color="auto" w:fill="F2F2F2" w:themeFill="background1" w:themeFillShade="F2"/>
          </w:tcPr>
          <w:p w:rsidR="00A3267A" w:rsidRDefault="004612D2">
            <w:pPr>
              <w:spacing w:after="0"/>
              <w:ind w:firstLineChars="50" w:firstLine="100"/>
              <w:jc w:val="center"/>
              <w:rPr>
                <w:b/>
                <w:sz w:val="20"/>
              </w:rPr>
            </w:pPr>
            <w:r>
              <w:rPr>
                <w:b/>
                <w:sz w:val="20"/>
              </w:rPr>
              <w:t>Sub-optimal decoding:</w:t>
            </w:r>
          </w:p>
          <w:p w:rsidR="00A3267A" w:rsidRDefault="004612D2">
            <w:pPr>
              <w:spacing w:after="0"/>
              <w:jc w:val="center"/>
              <w:rPr>
                <w:b/>
                <w:sz w:val="20"/>
              </w:rPr>
            </w:pPr>
            <w:r>
              <w:rPr>
                <w:b/>
                <w:sz w:val="20"/>
              </w:rPr>
              <w:t>Log-BP + Min-Sum + Offset</w:t>
            </w:r>
          </w:p>
        </w:tc>
      </w:tr>
      <w:tr w:rsidR="00A3267A" w:rsidTr="00CC4856">
        <w:trPr>
          <w:jc w:val="center"/>
        </w:trPr>
        <w:tc>
          <w:tcPr>
            <w:tcW w:w="2613" w:type="dxa"/>
            <w:gridSpan w:val="2"/>
          </w:tcPr>
          <w:p w:rsidR="00A3267A" w:rsidRDefault="004612D2">
            <w:pPr>
              <w:spacing w:after="0"/>
              <w:jc w:val="center"/>
              <w:rPr>
                <w:sz w:val="20"/>
              </w:rPr>
            </w:pPr>
            <w:r>
              <w:rPr>
                <w:sz w:val="20"/>
              </w:rPr>
              <w:t>Check node processing (per iteration per data block)</w:t>
            </w:r>
          </w:p>
        </w:tc>
        <w:tc>
          <w:tcPr>
            <w:tcW w:w="3112" w:type="dxa"/>
          </w:tcPr>
          <w:p w:rsidR="00A3267A" w:rsidRDefault="004612D2">
            <w:pPr>
              <w:spacing w:after="0"/>
              <w:jc w:val="center"/>
              <w:rPr>
                <w:sz w:val="20"/>
              </w:rPr>
            </w:pPr>
            <w:r>
              <w:rPr>
                <w:sz w:val="20"/>
              </w:rPr>
              <w:t xml:space="preserve">#Add : </w:t>
            </w:r>
            <w:proofErr w:type="spellStart"/>
            <w:r>
              <w:rPr>
                <w:i/>
                <w:sz w:val="20"/>
              </w:rPr>
              <w:t>d</w:t>
            </w:r>
            <w:r>
              <w:rPr>
                <w:sz w:val="20"/>
                <w:vertAlign w:val="subscript"/>
              </w:rPr>
              <w:t>v</w:t>
            </w:r>
            <w:proofErr w:type="spellEnd"/>
            <w:r>
              <w:rPr>
                <w:sz w:val="20"/>
              </w:rPr>
              <w:t>*</w:t>
            </w:r>
            <w:proofErr w:type="spellStart"/>
            <w:r>
              <w:rPr>
                <w:i/>
                <w:sz w:val="20"/>
              </w:rPr>
              <w:t>N</w:t>
            </w:r>
            <w:r>
              <w:rPr>
                <w:sz w:val="20"/>
                <w:vertAlign w:val="subscript"/>
              </w:rPr>
              <w:t>bit</w:t>
            </w:r>
            <w:proofErr w:type="spellEnd"/>
            <w:r>
              <w:rPr>
                <w:sz w:val="20"/>
                <w:vertAlign w:val="subscript"/>
              </w:rPr>
              <w:t xml:space="preserve"> </w:t>
            </w:r>
            <w:r>
              <w:rPr>
                <w:sz w:val="20"/>
              </w:rPr>
              <w:t>+ (2</w:t>
            </w:r>
            <w:r>
              <w:rPr>
                <w:i/>
                <w:sz w:val="20"/>
              </w:rPr>
              <w:t>d</w:t>
            </w:r>
            <w:r>
              <w:rPr>
                <w:sz w:val="20"/>
                <w:vertAlign w:val="subscript"/>
              </w:rPr>
              <w:t xml:space="preserve">c </w:t>
            </w:r>
            <w:r>
              <w:rPr>
                <w:sz w:val="20"/>
              </w:rPr>
              <w:t>- 1)*(</w:t>
            </w:r>
            <w:proofErr w:type="spellStart"/>
            <w:r>
              <w:rPr>
                <w:i/>
                <w:sz w:val="20"/>
              </w:rPr>
              <w:t>N</w:t>
            </w:r>
            <w:r>
              <w:rPr>
                <w:sz w:val="20"/>
                <w:vertAlign w:val="subscript"/>
              </w:rPr>
              <w:t>bit</w:t>
            </w:r>
            <w:proofErr w:type="spellEnd"/>
            <w:r>
              <w:rPr>
                <w:sz w:val="20"/>
                <w:vertAlign w:val="subscript"/>
              </w:rPr>
              <w:t xml:space="preserve"> </w:t>
            </w:r>
            <w:r>
              <w:rPr>
                <w:sz w:val="20"/>
              </w:rPr>
              <w:t xml:space="preserve">- </w:t>
            </w:r>
            <w:r>
              <w:rPr>
                <w:i/>
                <w:sz w:val="20"/>
              </w:rPr>
              <w:t>K</w:t>
            </w:r>
            <w:r>
              <w:rPr>
                <w:sz w:val="20"/>
                <w:vertAlign w:val="subscript"/>
              </w:rPr>
              <w:t>bit</w:t>
            </w:r>
            <w:r>
              <w:rPr>
                <w:sz w:val="20"/>
              </w:rPr>
              <w:t>)</w:t>
            </w:r>
          </w:p>
          <w:p w:rsidR="00A3267A" w:rsidRDefault="004612D2">
            <w:pPr>
              <w:spacing w:after="0"/>
              <w:jc w:val="center"/>
              <w:rPr>
                <w:sz w:val="20"/>
              </w:rPr>
            </w:pPr>
            <w:r>
              <w:rPr>
                <w:sz w:val="20"/>
              </w:rPr>
              <w:t>#LUT : 2</w:t>
            </w:r>
            <w:r>
              <w:rPr>
                <w:i/>
                <w:sz w:val="20"/>
              </w:rPr>
              <w:t>d</w:t>
            </w:r>
            <w:r>
              <w:rPr>
                <w:sz w:val="20"/>
                <w:vertAlign w:val="subscript"/>
              </w:rPr>
              <w:t>c</w:t>
            </w:r>
            <w:r>
              <w:rPr>
                <w:sz w:val="20"/>
              </w:rPr>
              <w:t>*(</w:t>
            </w:r>
            <w:r>
              <w:rPr>
                <w:i/>
                <w:sz w:val="20"/>
              </w:rPr>
              <w:t xml:space="preserve"> </w:t>
            </w:r>
            <w:proofErr w:type="spellStart"/>
            <w:r>
              <w:rPr>
                <w:i/>
                <w:sz w:val="20"/>
              </w:rPr>
              <w:t>N</w:t>
            </w:r>
            <w:r>
              <w:rPr>
                <w:sz w:val="20"/>
                <w:vertAlign w:val="subscript"/>
              </w:rPr>
              <w:t>bit</w:t>
            </w:r>
            <w:proofErr w:type="spellEnd"/>
            <w:r>
              <w:rPr>
                <w:sz w:val="20"/>
                <w:vertAlign w:val="subscript"/>
              </w:rPr>
              <w:t xml:space="preserve"> </w:t>
            </w:r>
            <w:r>
              <w:rPr>
                <w:sz w:val="20"/>
              </w:rPr>
              <w:t xml:space="preserve">- </w:t>
            </w:r>
            <w:r>
              <w:rPr>
                <w:i/>
                <w:sz w:val="20"/>
              </w:rPr>
              <w:t>K</w:t>
            </w:r>
            <w:r>
              <w:rPr>
                <w:sz w:val="20"/>
                <w:vertAlign w:val="subscript"/>
              </w:rPr>
              <w:t>bit</w:t>
            </w:r>
            <w:r>
              <w:rPr>
                <w:sz w:val="20"/>
              </w:rPr>
              <w:t>)</w:t>
            </w:r>
          </w:p>
        </w:tc>
        <w:tc>
          <w:tcPr>
            <w:tcW w:w="3188" w:type="dxa"/>
          </w:tcPr>
          <w:p w:rsidR="00A3267A" w:rsidRDefault="004612D2">
            <w:pPr>
              <w:spacing w:after="0"/>
              <w:jc w:val="center"/>
              <w:rPr>
                <w:sz w:val="20"/>
              </w:rPr>
            </w:pPr>
            <w:r>
              <w:rPr>
                <w:sz w:val="20"/>
              </w:rPr>
              <w:t xml:space="preserve">#Add : </w:t>
            </w:r>
            <w:proofErr w:type="spellStart"/>
            <w:r>
              <w:rPr>
                <w:i/>
                <w:sz w:val="20"/>
              </w:rPr>
              <w:t>d</w:t>
            </w:r>
            <w:r>
              <w:rPr>
                <w:sz w:val="20"/>
                <w:vertAlign w:val="subscript"/>
              </w:rPr>
              <w:t>v</w:t>
            </w:r>
            <w:proofErr w:type="spellEnd"/>
            <w:r>
              <w:rPr>
                <w:sz w:val="20"/>
              </w:rPr>
              <w:t>*</w:t>
            </w:r>
            <w:proofErr w:type="spellStart"/>
            <w:r>
              <w:rPr>
                <w:i/>
                <w:sz w:val="20"/>
              </w:rPr>
              <w:t>N</w:t>
            </w:r>
            <w:r>
              <w:rPr>
                <w:sz w:val="20"/>
                <w:vertAlign w:val="subscript"/>
              </w:rPr>
              <w:t>bit</w:t>
            </w:r>
            <w:proofErr w:type="spellEnd"/>
            <w:r>
              <w:rPr>
                <w:sz w:val="20"/>
                <w:vertAlign w:val="subscript"/>
              </w:rPr>
              <w:t xml:space="preserve"> </w:t>
            </w:r>
            <w:r>
              <w:rPr>
                <w:sz w:val="20"/>
              </w:rPr>
              <w:t xml:space="preserve"> + 2*(</w:t>
            </w:r>
            <w:proofErr w:type="spellStart"/>
            <w:r>
              <w:rPr>
                <w:i/>
                <w:sz w:val="20"/>
              </w:rPr>
              <w:t>N</w:t>
            </w:r>
            <w:r>
              <w:rPr>
                <w:sz w:val="20"/>
                <w:vertAlign w:val="subscript"/>
              </w:rPr>
              <w:t>bit</w:t>
            </w:r>
            <w:proofErr w:type="spellEnd"/>
            <w:r>
              <w:rPr>
                <w:sz w:val="20"/>
                <w:vertAlign w:val="subscript"/>
              </w:rPr>
              <w:t xml:space="preserve"> </w:t>
            </w:r>
            <w:r>
              <w:rPr>
                <w:sz w:val="20"/>
              </w:rPr>
              <w:t xml:space="preserve">- </w:t>
            </w:r>
            <w:r>
              <w:rPr>
                <w:i/>
                <w:sz w:val="20"/>
              </w:rPr>
              <w:t>K</w:t>
            </w:r>
            <w:r>
              <w:rPr>
                <w:sz w:val="20"/>
                <w:vertAlign w:val="subscript"/>
              </w:rPr>
              <w:t>bit</w:t>
            </w:r>
            <w:r>
              <w:rPr>
                <w:sz w:val="20"/>
              </w:rPr>
              <w:t>)</w:t>
            </w:r>
          </w:p>
          <w:p w:rsidR="00A3267A" w:rsidRDefault="004612D2">
            <w:pPr>
              <w:spacing w:after="0"/>
              <w:jc w:val="center"/>
              <w:rPr>
                <w:sz w:val="20"/>
              </w:rPr>
            </w:pPr>
            <w:r>
              <w:rPr>
                <w:sz w:val="20"/>
              </w:rPr>
              <w:t>#Comp : (2</w:t>
            </w:r>
            <w:r>
              <w:rPr>
                <w:i/>
                <w:sz w:val="20"/>
              </w:rPr>
              <w:t>d</w:t>
            </w:r>
            <w:r>
              <w:rPr>
                <w:sz w:val="20"/>
                <w:vertAlign w:val="subscript"/>
              </w:rPr>
              <w:t xml:space="preserve">c </w:t>
            </w:r>
            <w:r>
              <w:rPr>
                <w:sz w:val="20"/>
              </w:rPr>
              <w:t>- 1)*(</w:t>
            </w:r>
            <w:r>
              <w:rPr>
                <w:i/>
                <w:sz w:val="20"/>
              </w:rPr>
              <w:t xml:space="preserve"> </w:t>
            </w:r>
            <w:proofErr w:type="spellStart"/>
            <w:r>
              <w:rPr>
                <w:i/>
                <w:sz w:val="20"/>
              </w:rPr>
              <w:t>N</w:t>
            </w:r>
            <w:r>
              <w:rPr>
                <w:sz w:val="20"/>
                <w:vertAlign w:val="subscript"/>
              </w:rPr>
              <w:t>bit</w:t>
            </w:r>
            <w:proofErr w:type="spellEnd"/>
            <w:r>
              <w:rPr>
                <w:sz w:val="20"/>
                <w:vertAlign w:val="subscript"/>
              </w:rPr>
              <w:t xml:space="preserve"> </w:t>
            </w:r>
            <w:r>
              <w:rPr>
                <w:sz w:val="20"/>
              </w:rPr>
              <w:t xml:space="preserve">- </w:t>
            </w:r>
            <w:r>
              <w:rPr>
                <w:i/>
                <w:sz w:val="20"/>
              </w:rPr>
              <w:t>K</w:t>
            </w:r>
            <w:r>
              <w:rPr>
                <w:sz w:val="20"/>
                <w:vertAlign w:val="subscript"/>
              </w:rPr>
              <w:t>bit</w:t>
            </w:r>
            <w:r>
              <w:rPr>
                <w:sz w:val="20"/>
              </w:rPr>
              <w:t>)</w:t>
            </w:r>
          </w:p>
        </w:tc>
      </w:tr>
      <w:tr w:rsidR="00A3267A" w:rsidTr="00CC4856">
        <w:trPr>
          <w:jc w:val="center"/>
        </w:trPr>
        <w:tc>
          <w:tcPr>
            <w:tcW w:w="2613" w:type="dxa"/>
            <w:gridSpan w:val="2"/>
          </w:tcPr>
          <w:p w:rsidR="00A3267A" w:rsidRDefault="004612D2">
            <w:pPr>
              <w:spacing w:after="0"/>
              <w:jc w:val="center"/>
              <w:rPr>
                <w:sz w:val="20"/>
              </w:rPr>
            </w:pPr>
            <w:r>
              <w:rPr>
                <w:sz w:val="20"/>
              </w:rPr>
              <w:t>Bit node processing (per iteration per data block)</w:t>
            </w:r>
          </w:p>
        </w:tc>
        <w:tc>
          <w:tcPr>
            <w:tcW w:w="3112" w:type="dxa"/>
          </w:tcPr>
          <w:p w:rsidR="00A3267A" w:rsidRDefault="004612D2">
            <w:pPr>
              <w:spacing w:after="0"/>
              <w:jc w:val="center"/>
              <w:rPr>
                <w:sz w:val="20"/>
              </w:rPr>
            </w:pPr>
            <w:r>
              <w:rPr>
                <w:sz w:val="20"/>
              </w:rPr>
              <w:t xml:space="preserve">#Add : </w:t>
            </w:r>
            <w:proofErr w:type="spellStart"/>
            <w:r>
              <w:rPr>
                <w:i/>
                <w:sz w:val="20"/>
              </w:rPr>
              <w:t>d</w:t>
            </w:r>
            <w:r>
              <w:rPr>
                <w:sz w:val="20"/>
                <w:vertAlign w:val="subscript"/>
              </w:rPr>
              <w:t>v</w:t>
            </w:r>
            <w:proofErr w:type="spellEnd"/>
            <w:r>
              <w:rPr>
                <w:sz w:val="20"/>
              </w:rPr>
              <w:t>*</w:t>
            </w:r>
            <w:proofErr w:type="spellStart"/>
            <w:r>
              <w:rPr>
                <w:i/>
                <w:sz w:val="20"/>
              </w:rPr>
              <w:t>N</w:t>
            </w:r>
            <w:r>
              <w:rPr>
                <w:sz w:val="20"/>
                <w:vertAlign w:val="subscript"/>
              </w:rPr>
              <w:t>bit</w:t>
            </w:r>
            <w:proofErr w:type="spellEnd"/>
          </w:p>
        </w:tc>
        <w:tc>
          <w:tcPr>
            <w:tcW w:w="3188" w:type="dxa"/>
          </w:tcPr>
          <w:p w:rsidR="00A3267A" w:rsidRDefault="004612D2">
            <w:pPr>
              <w:spacing w:after="0"/>
              <w:jc w:val="center"/>
              <w:rPr>
                <w:sz w:val="20"/>
              </w:rPr>
            </w:pPr>
            <w:r>
              <w:rPr>
                <w:sz w:val="20"/>
              </w:rPr>
              <w:t xml:space="preserve">#Add : </w:t>
            </w:r>
            <w:proofErr w:type="spellStart"/>
            <w:r>
              <w:rPr>
                <w:i/>
                <w:sz w:val="20"/>
              </w:rPr>
              <w:t>d</w:t>
            </w:r>
            <w:r>
              <w:rPr>
                <w:sz w:val="20"/>
                <w:vertAlign w:val="subscript"/>
              </w:rPr>
              <w:t>v</w:t>
            </w:r>
            <w:proofErr w:type="spellEnd"/>
            <w:r>
              <w:rPr>
                <w:sz w:val="20"/>
              </w:rPr>
              <w:t>*</w:t>
            </w:r>
            <w:proofErr w:type="spellStart"/>
            <w:r>
              <w:rPr>
                <w:i/>
                <w:sz w:val="20"/>
              </w:rPr>
              <w:t>N</w:t>
            </w:r>
            <w:r>
              <w:rPr>
                <w:sz w:val="20"/>
                <w:vertAlign w:val="subscript"/>
              </w:rPr>
              <w:t>bit</w:t>
            </w:r>
            <w:proofErr w:type="spellEnd"/>
          </w:p>
        </w:tc>
      </w:tr>
      <w:tr w:rsidR="00CC4856" w:rsidTr="00CC4856">
        <w:trPr>
          <w:jc w:val="center"/>
        </w:trPr>
        <w:tc>
          <w:tcPr>
            <w:tcW w:w="1148" w:type="dxa"/>
            <w:vMerge w:val="restart"/>
          </w:tcPr>
          <w:p w:rsidR="00CC4856" w:rsidRPr="00CC4856" w:rsidRDefault="00CC4856">
            <w:pPr>
              <w:spacing w:after="0"/>
              <w:jc w:val="center"/>
              <w:rPr>
                <w:sz w:val="20"/>
              </w:rPr>
            </w:pPr>
            <w:r w:rsidRPr="00CC4856">
              <w:rPr>
                <w:sz w:val="20"/>
              </w:rPr>
              <w:t>Total (with multiple inner iterations) per coded bits, in #additions</w:t>
            </w:r>
          </w:p>
        </w:tc>
        <w:tc>
          <w:tcPr>
            <w:tcW w:w="1465" w:type="dxa"/>
          </w:tcPr>
          <w:p w:rsidR="00CC4856" w:rsidRDefault="00CC4856">
            <w:pPr>
              <w:spacing w:after="0"/>
              <w:jc w:val="center"/>
              <w:rPr>
                <w:sz w:val="20"/>
              </w:rPr>
            </w:pPr>
            <w:r>
              <w:rPr>
                <w:sz w:val="20"/>
              </w:rPr>
              <w:t>#Addition</w:t>
            </w:r>
          </w:p>
        </w:tc>
        <w:tc>
          <w:tcPr>
            <w:tcW w:w="3112" w:type="dxa"/>
          </w:tcPr>
          <w:p w:rsidR="00CC4856" w:rsidRDefault="00CC4856">
            <w:pPr>
              <w:spacing w:after="0"/>
              <w:jc w:val="center"/>
              <w:rPr>
                <w:sz w:val="20"/>
              </w:rPr>
            </w:pPr>
            <w:r>
              <w:rPr>
                <w:sz w:val="20"/>
              </w:rPr>
              <w:t>(2</w:t>
            </w:r>
            <w:r>
              <w:rPr>
                <w:i/>
                <w:sz w:val="20"/>
              </w:rPr>
              <w:t>d</w:t>
            </w:r>
            <w:r>
              <w:rPr>
                <w:sz w:val="20"/>
                <w:vertAlign w:val="subscript"/>
              </w:rPr>
              <w:t>v</w:t>
            </w:r>
            <w:r>
              <w:rPr>
                <w:sz w:val="20"/>
              </w:rPr>
              <w:t>*</w:t>
            </w:r>
            <w:proofErr w:type="spellStart"/>
            <w:r>
              <w:rPr>
                <w:i/>
                <w:sz w:val="20"/>
              </w:rPr>
              <w:t>N</w:t>
            </w:r>
            <w:r>
              <w:rPr>
                <w:sz w:val="20"/>
                <w:vertAlign w:val="subscript"/>
              </w:rPr>
              <w:t>bit</w:t>
            </w:r>
            <w:proofErr w:type="spellEnd"/>
            <w:r>
              <w:rPr>
                <w:sz w:val="20"/>
              </w:rPr>
              <w:t xml:space="preserve"> + (2</w:t>
            </w:r>
            <w:r>
              <w:rPr>
                <w:i/>
                <w:sz w:val="20"/>
              </w:rPr>
              <w:t>d</w:t>
            </w:r>
            <w:r>
              <w:rPr>
                <w:sz w:val="20"/>
                <w:vertAlign w:val="subscript"/>
              </w:rPr>
              <w:t xml:space="preserve">c </w:t>
            </w:r>
            <w:r>
              <w:rPr>
                <w:sz w:val="20"/>
              </w:rPr>
              <w:t>- 1)*(</w:t>
            </w:r>
            <w:proofErr w:type="spellStart"/>
            <w:r>
              <w:rPr>
                <w:i/>
                <w:sz w:val="20"/>
              </w:rPr>
              <w:t>N</w:t>
            </w:r>
            <w:r>
              <w:rPr>
                <w:sz w:val="20"/>
                <w:vertAlign w:val="subscript"/>
              </w:rPr>
              <w:t>bit</w:t>
            </w:r>
            <w:proofErr w:type="spellEnd"/>
            <w:r>
              <w:rPr>
                <w:sz w:val="20"/>
                <w:vertAlign w:val="subscript"/>
              </w:rPr>
              <w:t xml:space="preserve"> </w:t>
            </w:r>
            <w:r>
              <w:rPr>
                <w:sz w:val="20"/>
              </w:rPr>
              <w:t xml:space="preserve">- </w:t>
            </w:r>
            <w:r>
              <w:rPr>
                <w:i/>
                <w:sz w:val="20"/>
              </w:rPr>
              <w:t>K</w:t>
            </w:r>
            <w:r>
              <w:rPr>
                <w:sz w:val="20"/>
                <w:vertAlign w:val="subscript"/>
              </w:rPr>
              <w:t>bit</w:t>
            </w:r>
            <w:r>
              <w:rPr>
                <w:sz w:val="20"/>
              </w:rPr>
              <w:t>))*</w:t>
            </w:r>
            <w:r>
              <w:rPr>
                <w:rFonts w:eastAsiaTheme="minorEastAsia"/>
                <w:i/>
                <w:sz w:val="20"/>
                <w:lang w:val="en-US"/>
              </w:rPr>
              <w:t xml:space="preserve"> </w:t>
            </w:r>
            <w:proofErr w:type="spellStart"/>
            <w:r>
              <w:rPr>
                <w:rFonts w:eastAsiaTheme="minorEastAsia"/>
                <w:i/>
                <w:sz w:val="20"/>
                <w:lang w:val="en-US"/>
              </w:rPr>
              <w:t>N</w:t>
            </w:r>
            <w:r>
              <w:rPr>
                <w:rFonts w:eastAsiaTheme="minorEastAsia"/>
                <w:sz w:val="20"/>
                <w:vertAlign w:val="subscript"/>
                <w:lang w:val="en-US"/>
              </w:rPr>
              <w:t>inner_LDPC</w:t>
            </w:r>
            <w:proofErr w:type="spellEnd"/>
            <w:r>
              <w:rPr>
                <w:rFonts w:eastAsiaTheme="minorEastAsia"/>
                <w:sz w:val="20"/>
                <w:lang w:val="en-US"/>
              </w:rPr>
              <w:t>/</w:t>
            </w:r>
            <w:r>
              <w:rPr>
                <w:i/>
                <w:sz w:val="20"/>
              </w:rPr>
              <w:t xml:space="preserve"> </w:t>
            </w:r>
            <w:proofErr w:type="spellStart"/>
            <w:r>
              <w:rPr>
                <w:i/>
                <w:sz w:val="20"/>
              </w:rPr>
              <w:t>N</w:t>
            </w:r>
            <w:r>
              <w:rPr>
                <w:sz w:val="20"/>
                <w:vertAlign w:val="subscript"/>
              </w:rPr>
              <w:t>bit</w:t>
            </w:r>
            <w:proofErr w:type="spellEnd"/>
          </w:p>
        </w:tc>
        <w:tc>
          <w:tcPr>
            <w:tcW w:w="3188" w:type="dxa"/>
          </w:tcPr>
          <w:p w:rsidR="00CC4856" w:rsidRDefault="00CC4856">
            <w:pPr>
              <w:spacing w:after="0"/>
              <w:jc w:val="center"/>
              <w:rPr>
                <w:sz w:val="20"/>
              </w:rPr>
            </w:pPr>
            <w:r>
              <w:rPr>
                <w:sz w:val="20"/>
              </w:rPr>
              <w:t>(2</w:t>
            </w:r>
            <w:r>
              <w:rPr>
                <w:i/>
                <w:sz w:val="20"/>
              </w:rPr>
              <w:t>d</w:t>
            </w:r>
            <w:r>
              <w:rPr>
                <w:sz w:val="20"/>
                <w:vertAlign w:val="subscript"/>
              </w:rPr>
              <w:t>v</w:t>
            </w:r>
            <w:r>
              <w:rPr>
                <w:sz w:val="20"/>
              </w:rPr>
              <w:t>*</w:t>
            </w:r>
            <w:proofErr w:type="spellStart"/>
            <w:r>
              <w:rPr>
                <w:i/>
                <w:sz w:val="20"/>
              </w:rPr>
              <w:t>N</w:t>
            </w:r>
            <w:r>
              <w:rPr>
                <w:sz w:val="20"/>
                <w:vertAlign w:val="subscript"/>
              </w:rPr>
              <w:t>bit</w:t>
            </w:r>
            <w:proofErr w:type="spellEnd"/>
            <w:r>
              <w:rPr>
                <w:sz w:val="20"/>
                <w:vertAlign w:val="subscript"/>
              </w:rPr>
              <w:t xml:space="preserve"> </w:t>
            </w:r>
            <w:r>
              <w:rPr>
                <w:sz w:val="20"/>
              </w:rPr>
              <w:t xml:space="preserve"> + 2*(</w:t>
            </w:r>
            <w:proofErr w:type="spellStart"/>
            <w:r>
              <w:rPr>
                <w:i/>
                <w:sz w:val="20"/>
              </w:rPr>
              <w:t>N</w:t>
            </w:r>
            <w:r>
              <w:rPr>
                <w:sz w:val="20"/>
                <w:vertAlign w:val="subscript"/>
              </w:rPr>
              <w:t>bit</w:t>
            </w:r>
            <w:proofErr w:type="spellEnd"/>
            <w:r>
              <w:rPr>
                <w:sz w:val="20"/>
                <w:vertAlign w:val="subscript"/>
              </w:rPr>
              <w:t xml:space="preserve"> </w:t>
            </w:r>
            <w:r>
              <w:rPr>
                <w:sz w:val="20"/>
              </w:rPr>
              <w:t xml:space="preserve">- </w:t>
            </w:r>
            <w:r>
              <w:rPr>
                <w:i/>
                <w:sz w:val="20"/>
              </w:rPr>
              <w:t>K</w:t>
            </w:r>
            <w:r>
              <w:rPr>
                <w:sz w:val="20"/>
                <w:vertAlign w:val="subscript"/>
              </w:rPr>
              <w:t>bit</w:t>
            </w:r>
            <w:r>
              <w:rPr>
                <w:sz w:val="20"/>
              </w:rPr>
              <w:t>))*</w:t>
            </w:r>
            <w:r>
              <w:rPr>
                <w:rFonts w:eastAsiaTheme="minorEastAsia"/>
                <w:i/>
                <w:sz w:val="20"/>
                <w:lang w:val="en-US"/>
              </w:rPr>
              <w:t xml:space="preserve"> </w:t>
            </w:r>
            <w:proofErr w:type="spellStart"/>
            <w:r>
              <w:rPr>
                <w:rFonts w:eastAsiaTheme="minorEastAsia"/>
                <w:i/>
                <w:sz w:val="20"/>
                <w:lang w:val="en-US"/>
              </w:rPr>
              <w:t>N</w:t>
            </w:r>
            <w:r>
              <w:rPr>
                <w:rFonts w:eastAsiaTheme="minorEastAsia"/>
                <w:sz w:val="20"/>
                <w:vertAlign w:val="subscript"/>
                <w:lang w:val="en-US"/>
              </w:rPr>
              <w:t>inner_LDPC</w:t>
            </w:r>
            <w:proofErr w:type="spellEnd"/>
            <w:r>
              <w:rPr>
                <w:i/>
                <w:sz w:val="20"/>
              </w:rPr>
              <w:t>/</w:t>
            </w:r>
            <w:proofErr w:type="spellStart"/>
            <w:r>
              <w:rPr>
                <w:i/>
                <w:sz w:val="20"/>
              </w:rPr>
              <w:t>N</w:t>
            </w:r>
            <w:r>
              <w:rPr>
                <w:sz w:val="20"/>
                <w:vertAlign w:val="subscript"/>
              </w:rPr>
              <w:t>bit</w:t>
            </w:r>
            <w:proofErr w:type="spellEnd"/>
          </w:p>
        </w:tc>
      </w:tr>
      <w:tr w:rsidR="00CC4856" w:rsidTr="00CC4856">
        <w:trPr>
          <w:jc w:val="center"/>
        </w:trPr>
        <w:tc>
          <w:tcPr>
            <w:tcW w:w="1148" w:type="dxa"/>
            <w:vMerge/>
            <w:vAlign w:val="center"/>
          </w:tcPr>
          <w:p w:rsidR="00CC4856" w:rsidRDefault="00CC4856">
            <w:pPr>
              <w:spacing w:after="0"/>
              <w:jc w:val="center"/>
              <w:rPr>
                <w:sz w:val="20"/>
              </w:rPr>
            </w:pPr>
          </w:p>
        </w:tc>
        <w:tc>
          <w:tcPr>
            <w:tcW w:w="1465" w:type="dxa"/>
          </w:tcPr>
          <w:p w:rsidR="00CC4856" w:rsidRDefault="00CC4856">
            <w:pPr>
              <w:spacing w:after="0"/>
              <w:jc w:val="center"/>
              <w:rPr>
                <w:sz w:val="20"/>
              </w:rPr>
            </w:pPr>
            <w:r>
              <w:rPr>
                <w:sz w:val="20"/>
              </w:rPr>
              <w:t>#Comparison</w:t>
            </w:r>
          </w:p>
        </w:tc>
        <w:tc>
          <w:tcPr>
            <w:tcW w:w="3112" w:type="dxa"/>
          </w:tcPr>
          <w:p w:rsidR="00CC4856" w:rsidRDefault="00CC4856">
            <w:pPr>
              <w:spacing w:after="0"/>
              <w:jc w:val="center"/>
              <w:rPr>
                <w:sz w:val="20"/>
              </w:rPr>
            </w:pPr>
          </w:p>
        </w:tc>
        <w:tc>
          <w:tcPr>
            <w:tcW w:w="3188" w:type="dxa"/>
          </w:tcPr>
          <w:p w:rsidR="00CC4856" w:rsidRDefault="00CC4856">
            <w:pPr>
              <w:spacing w:after="0"/>
              <w:jc w:val="center"/>
              <w:rPr>
                <w:sz w:val="20"/>
              </w:rPr>
            </w:pPr>
            <w:r>
              <w:rPr>
                <w:sz w:val="20"/>
              </w:rPr>
              <w:t>(2</w:t>
            </w:r>
            <w:r>
              <w:rPr>
                <w:i/>
                <w:sz w:val="20"/>
              </w:rPr>
              <w:t>d</w:t>
            </w:r>
            <w:r>
              <w:rPr>
                <w:sz w:val="20"/>
                <w:vertAlign w:val="subscript"/>
              </w:rPr>
              <w:t xml:space="preserve">c </w:t>
            </w:r>
            <w:r>
              <w:rPr>
                <w:sz w:val="20"/>
              </w:rPr>
              <w:t>- 1)*(</w:t>
            </w:r>
            <w:r>
              <w:rPr>
                <w:i/>
                <w:sz w:val="20"/>
              </w:rPr>
              <w:t xml:space="preserve"> </w:t>
            </w:r>
            <w:proofErr w:type="spellStart"/>
            <w:r>
              <w:rPr>
                <w:i/>
                <w:sz w:val="20"/>
              </w:rPr>
              <w:t>N</w:t>
            </w:r>
            <w:r>
              <w:rPr>
                <w:sz w:val="20"/>
                <w:vertAlign w:val="subscript"/>
              </w:rPr>
              <w:t>bit</w:t>
            </w:r>
            <w:proofErr w:type="spellEnd"/>
            <w:r>
              <w:rPr>
                <w:sz w:val="20"/>
                <w:vertAlign w:val="subscript"/>
              </w:rPr>
              <w:t xml:space="preserve"> </w:t>
            </w:r>
            <w:r>
              <w:rPr>
                <w:sz w:val="20"/>
              </w:rPr>
              <w:t xml:space="preserve">- </w:t>
            </w:r>
            <w:r>
              <w:rPr>
                <w:i/>
                <w:sz w:val="20"/>
              </w:rPr>
              <w:t>K</w:t>
            </w:r>
            <w:r>
              <w:rPr>
                <w:sz w:val="20"/>
                <w:vertAlign w:val="subscript"/>
              </w:rPr>
              <w:t>bit</w:t>
            </w:r>
            <w:r>
              <w:rPr>
                <w:sz w:val="20"/>
              </w:rPr>
              <w:t>)*</w:t>
            </w:r>
            <w:r>
              <w:rPr>
                <w:rFonts w:eastAsiaTheme="minorEastAsia"/>
                <w:i/>
                <w:sz w:val="20"/>
                <w:lang w:val="en-US"/>
              </w:rPr>
              <w:t xml:space="preserve"> </w:t>
            </w:r>
            <w:proofErr w:type="spellStart"/>
            <w:r>
              <w:rPr>
                <w:rFonts w:eastAsiaTheme="minorEastAsia"/>
                <w:i/>
                <w:sz w:val="20"/>
                <w:lang w:val="en-US"/>
              </w:rPr>
              <w:t>N</w:t>
            </w:r>
            <w:r>
              <w:rPr>
                <w:rFonts w:eastAsiaTheme="minorEastAsia"/>
                <w:sz w:val="20"/>
                <w:vertAlign w:val="subscript"/>
                <w:lang w:val="en-US"/>
              </w:rPr>
              <w:t>inner_LDPC</w:t>
            </w:r>
            <w:proofErr w:type="spellEnd"/>
            <w:r>
              <w:rPr>
                <w:i/>
                <w:sz w:val="20"/>
              </w:rPr>
              <w:t xml:space="preserve"> /</w:t>
            </w:r>
            <w:proofErr w:type="spellStart"/>
            <w:r>
              <w:rPr>
                <w:i/>
                <w:sz w:val="20"/>
              </w:rPr>
              <w:t>N</w:t>
            </w:r>
            <w:r>
              <w:rPr>
                <w:sz w:val="20"/>
                <w:vertAlign w:val="subscript"/>
              </w:rPr>
              <w:t>bit</w:t>
            </w:r>
            <w:proofErr w:type="spellEnd"/>
          </w:p>
        </w:tc>
      </w:tr>
      <w:tr w:rsidR="00CC4856" w:rsidTr="00CC4856">
        <w:trPr>
          <w:trHeight w:val="422"/>
          <w:jc w:val="center"/>
        </w:trPr>
        <w:tc>
          <w:tcPr>
            <w:tcW w:w="1148" w:type="dxa"/>
            <w:vMerge/>
            <w:vAlign w:val="center"/>
          </w:tcPr>
          <w:p w:rsidR="00CC4856" w:rsidRDefault="00CC4856">
            <w:pPr>
              <w:spacing w:after="0"/>
              <w:jc w:val="center"/>
              <w:rPr>
                <w:sz w:val="20"/>
              </w:rPr>
            </w:pPr>
          </w:p>
        </w:tc>
        <w:tc>
          <w:tcPr>
            <w:tcW w:w="1465" w:type="dxa"/>
          </w:tcPr>
          <w:p w:rsidR="00CC4856" w:rsidRDefault="00CC4856">
            <w:pPr>
              <w:spacing w:after="0"/>
              <w:jc w:val="center"/>
              <w:rPr>
                <w:sz w:val="20"/>
              </w:rPr>
            </w:pPr>
            <w:r>
              <w:rPr>
                <w:sz w:val="20"/>
              </w:rPr>
              <w:t>#LUT</w:t>
            </w:r>
          </w:p>
        </w:tc>
        <w:tc>
          <w:tcPr>
            <w:tcW w:w="3112" w:type="dxa"/>
          </w:tcPr>
          <w:p w:rsidR="00CC4856" w:rsidRDefault="00CC4856">
            <w:pPr>
              <w:spacing w:after="0"/>
              <w:jc w:val="center"/>
              <w:rPr>
                <w:sz w:val="20"/>
              </w:rPr>
            </w:pPr>
            <w:r>
              <w:rPr>
                <w:sz w:val="20"/>
              </w:rPr>
              <w:t>2</w:t>
            </w:r>
            <w:r>
              <w:rPr>
                <w:i/>
                <w:sz w:val="20"/>
              </w:rPr>
              <w:t>d</w:t>
            </w:r>
            <w:r>
              <w:rPr>
                <w:sz w:val="20"/>
                <w:vertAlign w:val="subscript"/>
              </w:rPr>
              <w:t>c</w:t>
            </w:r>
            <w:r>
              <w:rPr>
                <w:sz w:val="20"/>
              </w:rPr>
              <w:t>*(</w:t>
            </w:r>
            <w:r>
              <w:rPr>
                <w:i/>
                <w:sz w:val="20"/>
              </w:rPr>
              <w:t xml:space="preserve"> </w:t>
            </w:r>
            <w:proofErr w:type="spellStart"/>
            <w:r>
              <w:rPr>
                <w:i/>
                <w:sz w:val="20"/>
              </w:rPr>
              <w:t>N</w:t>
            </w:r>
            <w:r>
              <w:rPr>
                <w:sz w:val="20"/>
                <w:vertAlign w:val="subscript"/>
              </w:rPr>
              <w:t>bit</w:t>
            </w:r>
            <w:proofErr w:type="spellEnd"/>
            <w:r>
              <w:rPr>
                <w:sz w:val="20"/>
                <w:vertAlign w:val="subscript"/>
              </w:rPr>
              <w:t xml:space="preserve"> </w:t>
            </w:r>
            <w:r>
              <w:rPr>
                <w:sz w:val="20"/>
              </w:rPr>
              <w:t xml:space="preserve">- </w:t>
            </w:r>
            <w:r>
              <w:rPr>
                <w:i/>
                <w:sz w:val="20"/>
              </w:rPr>
              <w:t>K</w:t>
            </w:r>
            <w:r>
              <w:rPr>
                <w:sz w:val="20"/>
                <w:vertAlign w:val="subscript"/>
              </w:rPr>
              <w:t>bit</w:t>
            </w:r>
            <w:r>
              <w:rPr>
                <w:sz w:val="20"/>
              </w:rPr>
              <w:t>)*</w:t>
            </w:r>
            <w:r>
              <w:rPr>
                <w:rFonts w:eastAsiaTheme="minorEastAsia"/>
                <w:i/>
                <w:sz w:val="20"/>
                <w:lang w:val="en-US"/>
              </w:rPr>
              <w:t xml:space="preserve"> </w:t>
            </w:r>
            <w:proofErr w:type="spellStart"/>
            <w:r>
              <w:rPr>
                <w:rFonts w:eastAsiaTheme="minorEastAsia"/>
                <w:i/>
                <w:sz w:val="20"/>
                <w:lang w:val="en-US"/>
              </w:rPr>
              <w:t>N</w:t>
            </w:r>
            <w:r>
              <w:rPr>
                <w:rFonts w:eastAsiaTheme="minorEastAsia"/>
                <w:sz w:val="20"/>
                <w:vertAlign w:val="subscript"/>
                <w:lang w:val="en-US"/>
              </w:rPr>
              <w:t>inner_LDPC</w:t>
            </w:r>
            <w:proofErr w:type="spellEnd"/>
            <w:r>
              <w:rPr>
                <w:i/>
                <w:sz w:val="20"/>
              </w:rPr>
              <w:t xml:space="preserve"> /</w:t>
            </w:r>
            <w:proofErr w:type="spellStart"/>
            <w:r>
              <w:rPr>
                <w:i/>
                <w:sz w:val="20"/>
              </w:rPr>
              <w:t>N</w:t>
            </w:r>
            <w:r>
              <w:rPr>
                <w:sz w:val="20"/>
                <w:vertAlign w:val="subscript"/>
              </w:rPr>
              <w:t>bit</w:t>
            </w:r>
            <w:proofErr w:type="spellEnd"/>
          </w:p>
        </w:tc>
        <w:tc>
          <w:tcPr>
            <w:tcW w:w="3188" w:type="dxa"/>
          </w:tcPr>
          <w:p w:rsidR="00CC4856" w:rsidRDefault="00CC4856">
            <w:pPr>
              <w:spacing w:after="0"/>
              <w:jc w:val="center"/>
              <w:rPr>
                <w:sz w:val="20"/>
              </w:rPr>
            </w:pPr>
          </w:p>
        </w:tc>
      </w:tr>
      <w:tr w:rsidR="00CC4856" w:rsidTr="00702BBB">
        <w:trPr>
          <w:trHeight w:val="180"/>
          <w:jc w:val="center"/>
        </w:trPr>
        <w:tc>
          <w:tcPr>
            <w:tcW w:w="2613" w:type="dxa"/>
            <w:gridSpan w:val="2"/>
            <w:vAlign w:val="center"/>
          </w:tcPr>
          <w:p w:rsidR="00CC4856" w:rsidRDefault="00CC4856" w:rsidP="00CC4856">
            <w:pPr>
              <w:spacing w:after="0"/>
              <w:jc w:val="center"/>
              <w:rPr>
                <w:sz w:val="20"/>
              </w:rPr>
            </w:pPr>
            <w:r>
              <w:rPr>
                <w:sz w:val="20"/>
              </w:rPr>
              <w:t>Approximate t</w:t>
            </w:r>
            <w:r w:rsidRPr="00CC4856">
              <w:rPr>
                <w:sz w:val="20"/>
              </w:rPr>
              <w:t>otal (converted to #complex multi.)</w:t>
            </w:r>
          </w:p>
        </w:tc>
        <w:tc>
          <w:tcPr>
            <w:tcW w:w="3112" w:type="dxa"/>
          </w:tcPr>
          <w:p w:rsidR="00CC4856" w:rsidRPr="00EC2670" w:rsidRDefault="00A96925">
            <w:pPr>
              <w:spacing w:after="0"/>
              <w:jc w:val="center"/>
              <w:rPr>
                <w:rFonts w:eastAsiaTheme="minorEastAsia"/>
                <w:sz w:val="20"/>
                <w:lang w:eastAsia="zh-CN"/>
              </w:rPr>
            </w:pPr>
            <w:r>
              <w:rPr>
                <w:rFonts w:eastAsiaTheme="minorEastAsia"/>
                <w:sz w:val="20"/>
                <w:lang w:eastAsia="zh-CN"/>
              </w:rPr>
              <w:t>-</w:t>
            </w:r>
          </w:p>
        </w:tc>
        <w:tc>
          <w:tcPr>
            <w:tcW w:w="3188" w:type="dxa"/>
          </w:tcPr>
          <w:p w:rsidR="00CC4856" w:rsidRDefault="00686C52" w:rsidP="00F64A9B">
            <w:pPr>
              <w:spacing w:after="0"/>
              <w:jc w:val="center"/>
              <w:rPr>
                <w:sz w:val="20"/>
              </w:rPr>
            </w:pPr>
            <w:r>
              <w:rPr>
                <w:i/>
                <w:sz w:val="20"/>
              </w:rPr>
              <w:t>O</w:t>
            </w:r>
            <w:r w:rsidR="00CC4856" w:rsidRPr="00686C52">
              <w:rPr>
                <w:sz w:val="20"/>
              </w:rPr>
              <w:t>(</w:t>
            </w:r>
            <w:r w:rsidRPr="00686C52">
              <w:rPr>
                <w:sz w:val="20"/>
              </w:rPr>
              <w:t>4</w:t>
            </w:r>
            <w:r w:rsidR="00CC4856">
              <w:rPr>
                <w:sz w:val="20"/>
              </w:rPr>
              <w:t>*</w:t>
            </w:r>
            <w:proofErr w:type="spellStart"/>
            <w:r w:rsidR="00CC4856" w:rsidRPr="00E67E6E">
              <w:rPr>
                <w:i/>
                <w:sz w:val="20"/>
              </w:rPr>
              <w:t>d</w:t>
            </w:r>
            <w:r w:rsidR="00CC4856">
              <w:rPr>
                <w:i/>
                <w:sz w:val="20"/>
                <w:vertAlign w:val="subscript"/>
              </w:rPr>
              <w:t>v</w:t>
            </w:r>
            <w:proofErr w:type="spellEnd"/>
            <w:r w:rsidR="00CC4856">
              <w:rPr>
                <w:sz w:val="20"/>
              </w:rPr>
              <w:t xml:space="preserve"> *</w:t>
            </w:r>
            <w:r w:rsidR="00CC4856">
              <w:rPr>
                <w:rFonts w:eastAsiaTheme="minorEastAsia"/>
                <w:i/>
                <w:sz w:val="20"/>
                <w:lang w:val="en-US"/>
              </w:rPr>
              <w:t xml:space="preserve"> </w:t>
            </w:r>
            <w:proofErr w:type="spellStart"/>
            <w:r w:rsidR="00CC4856" w:rsidRPr="00E67E6E">
              <w:rPr>
                <w:rFonts w:eastAsiaTheme="minorEastAsia"/>
                <w:i/>
                <w:sz w:val="20"/>
                <w:lang w:val="en-US"/>
              </w:rPr>
              <w:t>N</w:t>
            </w:r>
            <w:r w:rsidR="00CC4856" w:rsidRPr="00686C52">
              <w:rPr>
                <w:rFonts w:eastAsiaTheme="minorEastAsia"/>
                <w:sz w:val="20"/>
                <w:vertAlign w:val="subscript"/>
                <w:lang w:val="en-US"/>
              </w:rPr>
              <w:t>inner_LDPC</w:t>
            </w:r>
            <w:proofErr w:type="spellEnd"/>
            <w:r w:rsidR="00F64A9B" w:rsidRPr="00F64A9B">
              <w:rPr>
                <w:rFonts w:eastAsiaTheme="minorEastAsia"/>
                <w:sz w:val="20"/>
                <w:lang w:val="en-US"/>
              </w:rPr>
              <w:t>/</w:t>
            </w:r>
            <w:r w:rsidR="00F64A9B" w:rsidRPr="00F64A9B">
              <w:rPr>
                <w:rFonts w:ascii="Symbol" w:eastAsiaTheme="minorEastAsia" w:hAnsi="Symbol"/>
                <w:i/>
                <w:sz w:val="20"/>
                <w:lang w:val="en-US"/>
              </w:rPr>
              <w:t></w:t>
            </w:r>
            <w:r w:rsidRPr="00F64A9B">
              <w:rPr>
                <w:rFonts w:eastAsiaTheme="minorEastAsia"/>
                <w:sz w:val="20"/>
                <w:lang w:val="en-US"/>
              </w:rPr>
              <w:t>)</w:t>
            </w:r>
          </w:p>
        </w:tc>
      </w:tr>
    </w:tbl>
    <w:p w:rsidR="000820AD" w:rsidRDefault="004612D2" w:rsidP="001E6404">
      <w:pPr>
        <w:pStyle w:val="LGTdoc"/>
        <w:spacing w:beforeLines="50" w:afterLines="0" w:line="240" w:lineRule="auto"/>
        <w:rPr>
          <w:rFonts w:eastAsiaTheme="minorEastAsia"/>
          <w:sz w:val="20"/>
          <w:szCs w:val="20"/>
          <w:lang w:val="en-US"/>
        </w:rPr>
      </w:pPr>
      <w:r>
        <w:rPr>
          <w:rFonts w:eastAsiaTheme="minorEastAsia"/>
          <w:sz w:val="20"/>
          <w:szCs w:val="20"/>
          <w:lang w:val="en-US"/>
        </w:rPr>
        <w:t xml:space="preserve">Since min-sum is widely used in real receiver implementation, we focus on its complexity analysis. To simplify the analysis, we assume that binary addition and binary comparison have the similar complexity. </w:t>
      </w:r>
      <w:r w:rsidR="00B822AC">
        <w:rPr>
          <w:rFonts w:eastAsiaTheme="minorEastAsia"/>
          <w:sz w:val="20"/>
          <w:szCs w:val="20"/>
          <w:lang w:val="en-US"/>
        </w:rPr>
        <w:t xml:space="preserve">Assuming </w:t>
      </w:r>
      <w:proofErr w:type="spellStart"/>
      <w:r w:rsidR="00B822AC" w:rsidRPr="00CB7266">
        <w:rPr>
          <w:rFonts w:eastAsiaTheme="minorEastAsia"/>
          <w:i/>
          <w:sz w:val="20"/>
          <w:szCs w:val="20"/>
          <w:lang w:val="en-US"/>
        </w:rPr>
        <w:t>d</w:t>
      </w:r>
      <w:r w:rsidR="00B822AC" w:rsidRPr="00CB7266">
        <w:rPr>
          <w:rFonts w:eastAsiaTheme="minorEastAsia"/>
          <w:sz w:val="20"/>
          <w:szCs w:val="20"/>
          <w:vertAlign w:val="subscript"/>
          <w:lang w:val="en-US"/>
        </w:rPr>
        <w:t>v</w:t>
      </w:r>
      <w:proofErr w:type="spellEnd"/>
      <w:r w:rsidR="00B822AC">
        <w:rPr>
          <w:rFonts w:eastAsiaTheme="minorEastAsia"/>
          <w:sz w:val="20"/>
          <w:szCs w:val="20"/>
          <w:lang w:val="en-US"/>
        </w:rPr>
        <w:t xml:space="preserve"> = 3.43, </w:t>
      </w:r>
      <w:r w:rsidR="00B822AC" w:rsidRPr="00CB7266">
        <w:rPr>
          <w:rFonts w:eastAsiaTheme="minorEastAsia"/>
          <w:i/>
          <w:sz w:val="20"/>
          <w:szCs w:val="20"/>
          <w:lang w:val="en-US"/>
        </w:rPr>
        <w:t>d</w:t>
      </w:r>
      <w:r w:rsidR="00B822AC" w:rsidRPr="00CB7266">
        <w:rPr>
          <w:rFonts w:eastAsiaTheme="minorEastAsia"/>
          <w:sz w:val="20"/>
          <w:szCs w:val="20"/>
          <w:vertAlign w:val="subscript"/>
          <w:lang w:val="en-US"/>
        </w:rPr>
        <w:t>c</w:t>
      </w:r>
      <w:r w:rsidR="00B822AC">
        <w:rPr>
          <w:rFonts w:eastAsiaTheme="minorEastAsia"/>
          <w:sz w:val="20"/>
          <w:szCs w:val="20"/>
          <w:lang w:val="en-US"/>
        </w:rPr>
        <w:t xml:space="preserve"> = 6.55, </w:t>
      </w:r>
      <w:r w:rsidR="00B822AC" w:rsidRPr="00CB7266">
        <w:rPr>
          <w:rFonts w:eastAsiaTheme="minorEastAsia"/>
          <w:i/>
          <w:sz w:val="20"/>
          <w:szCs w:val="20"/>
          <w:lang w:val="en-US"/>
        </w:rPr>
        <w:t>K</w:t>
      </w:r>
      <w:r w:rsidR="00B822AC" w:rsidRPr="00CB7266">
        <w:rPr>
          <w:rFonts w:eastAsiaTheme="minorEastAsia"/>
          <w:sz w:val="20"/>
          <w:szCs w:val="20"/>
          <w:vertAlign w:val="subscript"/>
          <w:lang w:val="en-US"/>
        </w:rPr>
        <w:t>bit</w:t>
      </w:r>
      <w:r w:rsidR="00B822AC">
        <w:rPr>
          <w:rFonts w:eastAsiaTheme="minorEastAsia"/>
          <w:sz w:val="20"/>
          <w:szCs w:val="20"/>
          <w:lang w:val="en-US"/>
        </w:rPr>
        <w:t xml:space="preserve"> = 176, </w:t>
      </w:r>
      <w:proofErr w:type="spellStart"/>
      <w:r w:rsidR="00B822AC" w:rsidRPr="00CB7266">
        <w:rPr>
          <w:rFonts w:eastAsiaTheme="minorEastAsia"/>
          <w:i/>
          <w:sz w:val="20"/>
          <w:szCs w:val="20"/>
          <w:lang w:val="en-US"/>
        </w:rPr>
        <w:t>N</w:t>
      </w:r>
      <w:r w:rsidR="00B822AC" w:rsidRPr="00CB7266">
        <w:rPr>
          <w:rFonts w:eastAsiaTheme="minorEastAsia"/>
          <w:sz w:val="20"/>
          <w:szCs w:val="20"/>
          <w:vertAlign w:val="subscript"/>
          <w:lang w:val="en-US"/>
        </w:rPr>
        <w:t>bit</w:t>
      </w:r>
      <w:proofErr w:type="spellEnd"/>
      <w:r w:rsidR="00B822AC">
        <w:rPr>
          <w:rFonts w:eastAsiaTheme="minorEastAsia"/>
          <w:sz w:val="20"/>
          <w:szCs w:val="20"/>
          <w:lang w:val="en-US"/>
        </w:rPr>
        <w:t xml:space="preserve"> = 432. </w:t>
      </w:r>
      <w:r w:rsidR="00E67E6E">
        <w:rPr>
          <w:rFonts w:eastAsiaTheme="minorEastAsia"/>
          <w:sz w:val="20"/>
          <w:szCs w:val="20"/>
          <w:lang w:val="en-US"/>
        </w:rPr>
        <w:t>T</w:t>
      </w:r>
      <w:r>
        <w:rPr>
          <w:rFonts w:eastAsiaTheme="minorEastAsia"/>
          <w:sz w:val="20"/>
          <w:szCs w:val="20"/>
          <w:lang w:val="en-US"/>
        </w:rPr>
        <w:t xml:space="preserve">he total complexity </w:t>
      </w:r>
      <w:r w:rsidR="00B822AC">
        <w:rPr>
          <w:rFonts w:eastAsiaTheme="minorEastAsia"/>
          <w:sz w:val="20"/>
          <w:szCs w:val="20"/>
          <w:lang w:val="en-US"/>
        </w:rPr>
        <w:t>can be approximated as</w:t>
      </w:r>
      <w:r>
        <w:rPr>
          <w:rFonts w:eastAsiaTheme="minorEastAsia"/>
          <w:sz w:val="20"/>
          <w:szCs w:val="20"/>
          <w:lang w:val="en-US"/>
        </w:rPr>
        <w:t xml:space="preserve"> </w:t>
      </w:r>
      <w:proofErr w:type="gramStart"/>
      <w:r w:rsidR="00B822AC">
        <w:rPr>
          <w:i/>
          <w:sz w:val="20"/>
        </w:rPr>
        <w:t>O</w:t>
      </w:r>
      <w:r w:rsidR="00B822AC" w:rsidRPr="00686C52">
        <w:rPr>
          <w:sz w:val="20"/>
        </w:rPr>
        <w:t>(</w:t>
      </w:r>
      <w:proofErr w:type="gramEnd"/>
      <w:r w:rsidR="00B822AC" w:rsidRPr="00686C52">
        <w:rPr>
          <w:sz w:val="20"/>
        </w:rPr>
        <w:t>4</w:t>
      </w:r>
      <w:r w:rsidR="00B822AC">
        <w:rPr>
          <w:sz w:val="20"/>
        </w:rPr>
        <w:t>*</w:t>
      </w:r>
      <w:proofErr w:type="spellStart"/>
      <w:r w:rsidR="00B822AC" w:rsidRPr="00E67E6E">
        <w:rPr>
          <w:i/>
          <w:sz w:val="20"/>
        </w:rPr>
        <w:t>d</w:t>
      </w:r>
      <w:r w:rsidR="00B822AC">
        <w:rPr>
          <w:i/>
          <w:sz w:val="20"/>
          <w:vertAlign w:val="subscript"/>
        </w:rPr>
        <w:t>v</w:t>
      </w:r>
      <w:proofErr w:type="spellEnd"/>
      <w:r w:rsidR="00B822AC">
        <w:rPr>
          <w:sz w:val="20"/>
        </w:rPr>
        <w:t xml:space="preserve"> *</w:t>
      </w:r>
      <w:r w:rsidR="00B822AC">
        <w:rPr>
          <w:rFonts w:eastAsiaTheme="minorEastAsia"/>
          <w:i/>
          <w:sz w:val="20"/>
          <w:lang w:val="en-US"/>
        </w:rPr>
        <w:t xml:space="preserve"> </w:t>
      </w:r>
      <w:proofErr w:type="spellStart"/>
      <w:r w:rsidR="00B822AC" w:rsidRPr="00E67E6E">
        <w:rPr>
          <w:rFonts w:eastAsiaTheme="minorEastAsia"/>
          <w:i/>
          <w:sz w:val="20"/>
          <w:lang w:val="en-US"/>
        </w:rPr>
        <w:t>N</w:t>
      </w:r>
      <w:r w:rsidR="00B822AC" w:rsidRPr="00686C52">
        <w:rPr>
          <w:rFonts w:eastAsiaTheme="minorEastAsia"/>
          <w:sz w:val="20"/>
          <w:vertAlign w:val="subscript"/>
          <w:lang w:val="en-US"/>
        </w:rPr>
        <w:t>inner_LDPC</w:t>
      </w:r>
      <w:proofErr w:type="spellEnd"/>
      <w:r w:rsidR="00B822AC" w:rsidRPr="00F64A9B">
        <w:rPr>
          <w:rFonts w:eastAsiaTheme="minorEastAsia"/>
          <w:sz w:val="20"/>
          <w:lang w:val="en-US"/>
        </w:rPr>
        <w:t>/</w:t>
      </w:r>
      <w:r w:rsidR="00B822AC" w:rsidRPr="00F64A9B">
        <w:rPr>
          <w:rFonts w:ascii="Symbol" w:eastAsiaTheme="minorEastAsia" w:hAnsi="Symbol"/>
          <w:i/>
          <w:sz w:val="20"/>
          <w:lang w:val="en-US"/>
        </w:rPr>
        <w:t></w:t>
      </w:r>
      <w:r w:rsidR="00B822AC" w:rsidRPr="00F64A9B">
        <w:rPr>
          <w:rFonts w:eastAsiaTheme="minorEastAsia"/>
          <w:sz w:val="20"/>
          <w:lang w:val="en-US"/>
        </w:rPr>
        <w:t>)</w:t>
      </w:r>
      <w:r w:rsidR="00B822AC">
        <w:rPr>
          <w:rFonts w:eastAsiaTheme="minorEastAsia"/>
          <w:sz w:val="20"/>
          <w:lang w:val="en-US"/>
        </w:rPr>
        <w:t xml:space="preserve"> </w:t>
      </w:r>
      <w:r w:rsidR="00B822AC">
        <w:rPr>
          <w:sz w:val="20"/>
        </w:rPr>
        <w:t xml:space="preserve">if counted as the number of complex multiplications where </w:t>
      </w:r>
      <w:r w:rsidR="00B822AC" w:rsidRPr="00B822AC">
        <w:rPr>
          <w:rFonts w:ascii="Symbol" w:hAnsi="Symbol"/>
          <w:i/>
          <w:sz w:val="20"/>
        </w:rPr>
        <w:t></w:t>
      </w:r>
      <w:r w:rsidR="00B822AC">
        <w:rPr>
          <w:sz w:val="20"/>
        </w:rPr>
        <w:t xml:space="preserve"> is the conversion factor from real addition to complex multiplication</w:t>
      </w:r>
      <w:r>
        <w:rPr>
          <w:sz w:val="20"/>
        </w:rPr>
        <w:t>.</w:t>
      </w:r>
      <w:r w:rsidR="00B822AC">
        <w:rPr>
          <w:sz w:val="20"/>
        </w:rPr>
        <w:t xml:space="preserve"> Usually one complex multiplication is about the complexity of 3 real multiplications and 5 real additions. Assuming one real multiplication has the similar complexity of 6 real additions. One complex multiplication is about the same complexity of 3*6 + 5 = 23 real additions which can be round-up to 25.</w:t>
      </w:r>
    </w:p>
    <w:p w:rsidR="00A3267A" w:rsidRDefault="00A3267A">
      <w:pPr>
        <w:snapToGrid w:val="0"/>
        <w:spacing w:afterLines="50"/>
        <w:rPr>
          <w:rFonts w:eastAsiaTheme="minorEastAsia"/>
          <w:sz w:val="20"/>
          <w:lang w:val="en-US" w:eastAsia="zh-CN"/>
        </w:rPr>
      </w:pPr>
    </w:p>
    <w:p w:rsidR="00A3267A" w:rsidRDefault="004612D2">
      <w:pPr>
        <w:pStyle w:val="Heading2"/>
      </w:pPr>
      <w:r>
        <w:t>User detection</w:t>
      </w:r>
    </w:p>
    <w:p w:rsidR="00A3267A" w:rsidRDefault="004612D2">
      <w:pPr>
        <w:snapToGrid w:val="0"/>
        <w:rPr>
          <w:sz w:val="20"/>
          <w:lang w:val="en-US" w:eastAsia="zh-CN"/>
        </w:rPr>
      </w:pPr>
      <w:r>
        <w:rPr>
          <w:sz w:val="20"/>
          <w:lang w:val="en-US" w:eastAsia="zh-CN"/>
        </w:rPr>
        <w:t xml:space="preserve">Assuming DMRS having </w:t>
      </w:r>
      <w:r>
        <w:rPr>
          <w:i/>
          <w:sz w:val="20"/>
          <w:lang w:val="en-US" w:eastAsia="zh-CN"/>
        </w:rPr>
        <w:t>N</w:t>
      </w:r>
      <w:r>
        <w:rPr>
          <w:sz w:val="20"/>
          <w:vertAlign w:val="subscript"/>
          <w:lang w:val="en-US" w:eastAsia="zh-CN"/>
        </w:rPr>
        <w:t>AP</w:t>
      </w:r>
      <w:r>
        <w:rPr>
          <w:sz w:val="20"/>
          <w:lang w:val="en-US" w:eastAsia="zh-CN"/>
        </w:rPr>
        <w:t xml:space="preserve"> pre-configured DMRS ports, UE detection is performed by correlating the received signal on DMRS resource elements and the DMRS sequence hypotheses. For each port of hypothesis, </w:t>
      </w:r>
      <w:proofErr w:type="spellStart"/>
      <w:r>
        <w:rPr>
          <w:i/>
          <w:sz w:val="20"/>
          <w:lang w:val="en-US" w:eastAsia="zh-CN"/>
        </w:rPr>
        <w:t>N</w:t>
      </w:r>
      <w:r>
        <w:rPr>
          <w:sz w:val="20"/>
          <w:vertAlign w:val="subscript"/>
          <w:lang w:val="en-US" w:eastAsia="zh-CN"/>
        </w:rPr>
        <w:t>Len_DMRS</w:t>
      </w:r>
      <w:proofErr w:type="spellEnd"/>
      <w:r>
        <w:rPr>
          <w:sz w:val="20"/>
          <w:lang w:val="en-US" w:eastAsia="zh-CN"/>
        </w:rPr>
        <w:t xml:space="preserve"> *</w:t>
      </w:r>
      <w:proofErr w:type="spellStart"/>
      <w:r>
        <w:rPr>
          <w:i/>
          <w:sz w:val="20"/>
          <w:lang w:val="en-US" w:eastAsia="zh-CN"/>
        </w:rPr>
        <w:t>N</w:t>
      </w:r>
      <w:r>
        <w:rPr>
          <w:sz w:val="20"/>
          <w:vertAlign w:val="subscript"/>
          <w:lang w:val="en-US" w:eastAsia="zh-CN"/>
        </w:rPr>
        <w:t>rx</w:t>
      </w:r>
      <w:proofErr w:type="spellEnd"/>
      <w:r>
        <w:rPr>
          <w:sz w:val="20"/>
          <w:lang w:val="en-US" w:eastAsia="zh-CN"/>
        </w:rPr>
        <w:t xml:space="preserve"> complex correlations (or multiplications) are needed, where </w:t>
      </w:r>
      <w:proofErr w:type="spellStart"/>
      <w:r>
        <w:rPr>
          <w:i/>
          <w:sz w:val="20"/>
          <w:lang w:val="en-US" w:eastAsia="zh-CN"/>
        </w:rPr>
        <w:t>N</w:t>
      </w:r>
      <w:r>
        <w:rPr>
          <w:sz w:val="20"/>
          <w:vertAlign w:val="subscript"/>
          <w:lang w:val="en-US" w:eastAsia="zh-CN"/>
        </w:rPr>
        <w:t>Len_DMRS</w:t>
      </w:r>
      <w:proofErr w:type="spellEnd"/>
      <w:r>
        <w:rPr>
          <w:sz w:val="20"/>
          <w:lang w:val="en-US" w:eastAsia="zh-CN"/>
        </w:rPr>
        <w:t xml:space="preserve"> is the length of DMRS </w:t>
      </w:r>
      <w:r w:rsidR="001F3CB8">
        <w:rPr>
          <w:sz w:val="20"/>
          <w:lang w:val="en-US" w:eastAsia="zh-CN"/>
        </w:rPr>
        <w:t xml:space="preserve">entire </w:t>
      </w:r>
      <w:r>
        <w:rPr>
          <w:sz w:val="20"/>
          <w:lang w:val="en-US" w:eastAsia="zh-CN"/>
        </w:rPr>
        <w:t>sequence</w:t>
      </w:r>
      <w:r w:rsidR="001F3CB8">
        <w:rPr>
          <w:sz w:val="20"/>
          <w:lang w:val="en-US" w:eastAsia="zh-CN"/>
        </w:rPr>
        <w:t>, considering the number of OFDM symbols for DMRS.</w:t>
      </w:r>
      <w:r>
        <w:rPr>
          <w:sz w:val="20"/>
          <w:lang w:val="en-US" w:eastAsia="zh-CN"/>
        </w:rPr>
        <w:t xml:space="preserve"> </w:t>
      </w:r>
      <w:proofErr w:type="spellStart"/>
      <w:r>
        <w:rPr>
          <w:i/>
          <w:sz w:val="20"/>
          <w:lang w:val="en-US" w:eastAsia="zh-CN"/>
        </w:rPr>
        <w:t>N</w:t>
      </w:r>
      <w:r>
        <w:rPr>
          <w:sz w:val="20"/>
          <w:vertAlign w:val="subscript"/>
          <w:lang w:val="en-US" w:eastAsia="zh-CN"/>
        </w:rPr>
        <w:t>rx</w:t>
      </w:r>
      <w:proofErr w:type="spellEnd"/>
      <w:r>
        <w:rPr>
          <w:sz w:val="20"/>
          <w:lang w:val="en-US" w:eastAsia="zh-CN"/>
        </w:rPr>
        <w:t xml:space="preserve"> is the number of receive antennas. Hence, roughly </w:t>
      </w:r>
      <w:r>
        <w:rPr>
          <w:i/>
          <w:sz w:val="20"/>
          <w:lang w:val="en-US" w:eastAsia="zh-CN"/>
        </w:rPr>
        <w:t>N</w:t>
      </w:r>
      <w:r>
        <w:rPr>
          <w:sz w:val="20"/>
          <w:vertAlign w:val="subscript"/>
          <w:lang w:val="en-US" w:eastAsia="zh-CN"/>
        </w:rPr>
        <w:t>AP</w:t>
      </w:r>
      <w:r>
        <w:rPr>
          <w:sz w:val="20"/>
          <w:lang w:val="en-US" w:eastAsia="zh-CN"/>
        </w:rPr>
        <w:t>*</w:t>
      </w:r>
      <w:proofErr w:type="spellStart"/>
      <w:r>
        <w:rPr>
          <w:i/>
          <w:sz w:val="20"/>
          <w:lang w:val="en-US" w:eastAsia="zh-CN"/>
        </w:rPr>
        <w:t>N</w:t>
      </w:r>
      <w:r>
        <w:rPr>
          <w:sz w:val="20"/>
          <w:vertAlign w:val="subscript"/>
          <w:lang w:val="en-US" w:eastAsia="zh-CN"/>
        </w:rPr>
        <w:t>Len_DMRS</w:t>
      </w:r>
      <w:proofErr w:type="spellEnd"/>
      <w:r>
        <w:rPr>
          <w:sz w:val="20"/>
          <w:lang w:val="en-US" w:eastAsia="zh-CN"/>
        </w:rPr>
        <w:t xml:space="preserve"> *</w:t>
      </w:r>
      <w:proofErr w:type="spellStart"/>
      <w:r>
        <w:rPr>
          <w:i/>
          <w:sz w:val="20"/>
          <w:lang w:val="en-US" w:eastAsia="zh-CN"/>
        </w:rPr>
        <w:t>N</w:t>
      </w:r>
      <w:r>
        <w:rPr>
          <w:sz w:val="20"/>
          <w:vertAlign w:val="subscript"/>
          <w:lang w:val="en-US" w:eastAsia="zh-CN"/>
        </w:rPr>
        <w:t>rx</w:t>
      </w:r>
      <w:proofErr w:type="spellEnd"/>
      <w:r>
        <w:rPr>
          <w:sz w:val="20"/>
          <w:lang w:val="en-US" w:eastAsia="zh-CN"/>
        </w:rPr>
        <w:t xml:space="preserve"> complex correlations are needed for UE detection. </w:t>
      </w:r>
      <w:r w:rsidR="001F3CB8">
        <w:rPr>
          <w:rFonts w:eastAsiaTheme="minorEastAsia" w:hint="eastAsia"/>
          <w:sz w:val="20"/>
          <w:lang w:val="en-US" w:eastAsia="zh-CN"/>
        </w:rPr>
        <w:t xml:space="preserve">Correlated results from each antenna will then be averaged, squared and summed up to obtain a UE detection parameter </w:t>
      </w:r>
      <w:r w:rsidR="001F3CB8">
        <w:rPr>
          <w:rFonts w:eastAsiaTheme="minorEastAsia" w:hint="eastAsia"/>
          <w:i/>
          <w:sz w:val="20"/>
          <w:lang w:val="en-US" w:eastAsia="zh-CN"/>
        </w:rPr>
        <w:t>T</w:t>
      </w:r>
      <w:r w:rsidR="001F3CB8">
        <w:rPr>
          <w:rFonts w:eastAsiaTheme="minorEastAsia" w:hint="eastAsia"/>
          <w:sz w:val="20"/>
          <w:vertAlign w:val="subscript"/>
          <w:lang w:val="en-US" w:eastAsia="zh-CN"/>
        </w:rPr>
        <w:t xml:space="preserve">D </w:t>
      </w:r>
      <w:r w:rsidR="001F3CB8">
        <w:rPr>
          <w:rFonts w:eastAsiaTheme="minorEastAsia" w:hint="eastAsia"/>
          <w:sz w:val="20"/>
          <w:lang w:val="en-US" w:eastAsia="zh-CN"/>
        </w:rPr>
        <w:t>= ||</w:t>
      </w:r>
      <w:r w:rsidR="001F3CB8">
        <w:rPr>
          <w:rFonts w:eastAsiaTheme="minorEastAsia" w:hint="eastAsia"/>
          <w:i/>
          <w:sz w:val="20"/>
          <w:lang w:val="en-US" w:eastAsia="zh-CN"/>
        </w:rPr>
        <w:t>h</w:t>
      </w:r>
      <w:r w:rsidR="001F3CB8">
        <w:rPr>
          <w:rFonts w:eastAsiaTheme="minorEastAsia" w:hint="eastAsia"/>
          <w:sz w:val="20"/>
          <w:vertAlign w:val="subscript"/>
          <w:lang w:val="en-US" w:eastAsia="zh-CN"/>
        </w:rPr>
        <w:t>1</w:t>
      </w:r>
      <w:r w:rsidR="001F3CB8">
        <w:rPr>
          <w:rFonts w:eastAsiaTheme="minorEastAsia" w:hint="eastAsia"/>
          <w:sz w:val="20"/>
          <w:lang w:val="en-US" w:eastAsia="zh-CN"/>
        </w:rPr>
        <w:t>||</w:t>
      </w:r>
      <w:r w:rsidR="001F3CB8" w:rsidRPr="00B87F45">
        <w:rPr>
          <w:rFonts w:eastAsiaTheme="minorEastAsia"/>
          <w:sz w:val="21"/>
          <w:vertAlign w:val="superscript"/>
          <w:lang w:val="en-US" w:eastAsia="zh-CN"/>
        </w:rPr>
        <w:t>2</w:t>
      </w:r>
      <w:r w:rsidR="001F3CB8">
        <w:rPr>
          <w:rFonts w:eastAsiaTheme="minorEastAsia" w:hint="eastAsia"/>
          <w:sz w:val="20"/>
          <w:lang w:val="en-US" w:eastAsia="zh-CN"/>
        </w:rPr>
        <w:t>+ ||</w:t>
      </w:r>
      <w:r w:rsidR="001F3CB8">
        <w:rPr>
          <w:rFonts w:eastAsiaTheme="minorEastAsia" w:hint="eastAsia"/>
          <w:i/>
          <w:sz w:val="20"/>
          <w:lang w:val="en-US" w:eastAsia="zh-CN"/>
        </w:rPr>
        <w:t>h</w:t>
      </w:r>
      <w:r w:rsidR="001F3CB8">
        <w:rPr>
          <w:rFonts w:eastAsiaTheme="minorEastAsia" w:hint="eastAsia"/>
          <w:sz w:val="20"/>
          <w:vertAlign w:val="subscript"/>
          <w:lang w:val="en-US" w:eastAsia="zh-CN"/>
        </w:rPr>
        <w:t>2</w:t>
      </w:r>
      <w:r w:rsidR="001F3CB8">
        <w:rPr>
          <w:rFonts w:eastAsiaTheme="minorEastAsia" w:hint="eastAsia"/>
          <w:sz w:val="20"/>
          <w:lang w:eastAsia="zh-CN"/>
        </w:rPr>
        <w:t>||</w:t>
      </w:r>
      <w:r w:rsidR="001F3CB8" w:rsidRPr="00B87F45">
        <w:rPr>
          <w:rFonts w:eastAsiaTheme="minorEastAsia"/>
          <w:sz w:val="20"/>
          <w:vertAlign w:val="superscript"/>
          <w:lang w:eastAsia="zh-CN"/>
        </w:rPr>
        <w:t>2</w:t>
      </w:r>
      <w:r w:rsidR="001F3CB8">
        <w:rPr>
          <w:rFonts w:eastAsiaTheme="minorEastAsia" w:hint="eastAsia"/>
          <w:sz w:val="20"/>
          <w:lang w:eastAsia="zh-CN"/>
        </w:rPr>
        <w:t>+...</w:t>
      </w:r>
      <w:r w:rsidR="001F3CB8">
        <w:rPr>
          <w:rFonts w:eastAsiaTheme="minorEastAsia" w:hint="eastAsia"/>
          <w:sz w:val="20"/>
          <w:lang w:val="en-US" w:eastAsia="zh-CN"/>
        </w:rPr>
        <w:t xml:space="preserve"> +||</w:t>
      </w:r>
      <w:proofErr w:type="spellStart"/>
      <w:r w:rsidR="001F3CB8">
        <w:rPr>
          <w:rFonts w:eastAsiaTheme="minorEastAsia" w:hint="eastAsia"/>
          <w:i/>
          <w:sz w:val="20"/>
          <w:lang w:val="en-US" w:eastAsia="zh-CN"/>
        </w:rPr>
        <w:t>h</w:t>
      </w:r>
      <w:r w:rsidR="001F3CB8" w:rsidRPr="001F3CB8">
        <w:rPr>
          <w:rFonts w:eastAsiaTheme="minorEastAsia"/>
          <w:i/>
          <w:sz w:val="20"/>
          <w:vertAlign w:val="subscript"/>
          <w:lang w:val="en-US" w:eastAsia="zh-CN"/>
        </w:rPr>
        <w:t>N</w:t>
      </w:r>
      <w:r w:rsidR="001F3CB8">
        <w:rPr>
          <w:rFonts w:eastAsiaTheme="minorEastAsia" w:hint="eastAsia"/>
          <w:sz w:val="20"/>
          <w:vertAlign w:val="subscript"/>
          <w:lang w:val="en-US" w:eastAsia="zh-CN"/>
        </w:rPr>
        <w:t>rx</w:t>
      </w:r>
      <w:proofErr w:type="spellEnd"/>
      <w:r w:rsidR="001F3CB8">
        <w:rPr>
          <w:rFonts w:eastAsiaTheme="minorEastAsia" w:hint="eastAsia"/>
          <w:sz w:val="20"/>
          <w:lang w:eastAsia="zh-CN"/>
        </w:rPr>
        <w:t>||</w:t>
      </w:r>
      <w:r w:rsidR="001F3CB8" w:rsidRPr="00B87F45">
        <w:rPr>
          <w:rFonts w:eastAsiaTheme="minorEastAsia"/>
          <w:sz w:val="20"/>
          <w:vertAlign w:val="superscript"/>
          <w:lang w:eastAsia="zh-CN"/>
        </w:rPr>
        <w:t>2</w:t>
      </w:r>
      <w:r w:rsidR="001F3CB8">
        <w:rPr>
          <w:rFonts w:eastAsiaTheme="minorEastAsia" w:hint="eastAsia"/>
          <w:sz w:val="20"/>
          <w:lang w:eastAsia="zh-CN"/>
        </w:rPr>
        <w:t xml:space="preserve"> to </w:t>
      </w:r>
      <w:r w:rsidR="001F3CB8">
        <w:rPr>
          <w:rFonts w:eastAsiaTheme="minorEastAsia" w:hint="eastAsia"/>
          <w:sz w:val="20"/>
          <w:lang w:eastAsia="zh-CN"/>
        </w:rPr>
        <w:lastRenderedPageBreak/>
        <w:t xml:space="preserve">facilitate user detection, where an additional </w:t>
      </w:r>
      <w:r w:rsidR="001F3CB8">
        <w:rPr>
          <w:i/>
          <w:sz w:val="20"/>
          <w:lang w:val="en-US" w:eastAsia="zh-CN"/>
        </w:rPr>
        <w:t>N</w:t>
      </w:r>
      <w:r w:rsidR="001F3CB8">
        <w:rPr>
          <w:sz w:val="20"/>
          <w:vertAlign w:val="subscript"/>
          <w:lang w:val="en-US" w:eastAsia="zh-CN"/>
        </w:rPr>
        <w:t>AP</w:t>
      </w:r>
      <w:r w:rsidR="001F3CB8">
        <w:rPr>
          <w:sz w:val="20"/>
          <w:lang w:val="en-US" w:eastAsia="zh-CN"/>
        </w:rPr>
        <w:t xml:space="preserve"> *</w:t>
      </w:r>
      <w:proofErr w:type="spellStart"/>
      <w:r w:rsidR="001F3CB8">
        <w:rPr>
          <w:i/>
          <w:sz w:val="20"/>
          <w:lang w:val="en-US" w:eastAsia="zh-CN"/>
        </w:rPr>
        <w:t>N</w:t>
      </w:r>
      <w:r w:rsidR="001F3CB8">
        <w:rPr>
          <w:sz w:val="20"/>
          <w:vertAlign w:val="subscript"/>
          <w:lang w:val="en-US" w:eastAsia="zh-CN"/>
        </w:rPr>
        <w:t>rx</w:t>
      </w:r>
      <w:proofErr w:type="spellEnd"/>
      <w:r w:rsidR="001F3CB8">
        <w:rPr>
          <w:rFonts w:eastAsiaTheme="minorEastAsia" w:hint="eastAsia"/>
          <w:sz w:val="20"/>
          <w:lang w:eastAsia="zh-CN"/>
        </w:rPr>
        <w:t xml:space="preserve"> is needed</w:t>
      </w:r>
      <w:r w:rsidR="001F3CB8">
        <w:rPr>
          <w:rFonts w:eastAsiaTheme="minorEastAsia" w:hint="eastAsia"/>
          <w:sz w:val="20"/>
          <w:lang w:val="en-US" w:eastAsia="zh-CN"/>
        </w:rPr>
        <w:t>.</w:t>
      </w:r>
      <w:r>
        <w:rPr>
          <w:sz w:val="20"/>
          <w:lang w:val="en-US" w:eastAsia="zh-CN"/>
        </w:rPr>
        <w:t xml:space="preserve">Per active UE wise, </w:t>
      </w:r>
      <w:r w:rsidR="00A86C3C">
        <w:rPr>
          <w:sz w:val="20"/>
          <w:lang w:val="en-US" w:eastAsia="zh-CN"/>
        </w:rPr>
        <w:t xml:space="preserve">approximately </w:t>
      </w:r>
      <w:r w:rsidR="00A86C3C" w:rsidRPr="00A17FEE">
        <w:rPr>
          <w:i/>
          <w:sz w:val="20"/>
          <w:lang w:val="en-US" w:eastAsia="zh-CN"/>
        </w:rPr>
        <w:t>O</w:t>
      </w:r>
      <w:r w:rsidR="00A86C3C">
        <w:rPr>
          <w:sz w:val="20"/>
          <w:lang w:val="en-US" w:eastAsia="zh-CN"/>
        </w:rPr>
        <w:t>(</w:t>
      </w:r>
      <w:r>
        <w:rPr>
          <w:i/>
          <w:sz w:val="20"/>
          <w:lang w:val="en-US" w:eastAsia="zh-CN"/>
        </w:rPr>
        <w:t>N</w:t>
      </w:r>
      <w:r>
        <w:rPr>
          <w:sz w:val="20"/>
          <w:vertAlign w:val="subscript"/>
          <w:lang w:val="en-US" w:eastAsia="zh-CN"/>
        </w:rPr>
        <w:t>AP</w:t>
      </w:r>
      <w:r>
        <w:rPr>
          <w:sz w:val="20"/>
          <w:lang w:val="en-US" w:eastAsia="zh-CN"/>
        </w:rPr>
        <w:t>*</w:t>
      </w:r>
      <w:proofErr w:type="spellStart"/>
      <w:r>
        <w:rPr>
          <w:i/>
          <w:sz w:val="20"/>
          <w:lang w:val="en-US" w:eastAsia="zh-CN"/>
        </w:rPr>
        <w:t>N</w:t>
      </w:r>
      <w:r>
        <w:rPr>
          <w:sz w:val="20"/>
          <w:vertAlign w:val="subscript"/>
          <w:lang w:val="en-US" w:eastAsia="zh-CN"/>
        </w:rPr>
        <w:t>Len_DMRS</w:t>
      </w:r>
      <w:proofErr w:type="spellEnd"/>
      <w:r>
        <w:rPr>
          <w:sz w:val="20"/>
          <w:lang w:val="en-US" w:eastAsia="zh-CN"/>
        </w:rPr>
        <w:t xml:space="preserve"> *</w:t>
      </w:r>
      <w:proofErr w:type="spellStart"/>
      <w:r>
        <w:rPr>
          <w:i/>
          <w:sz w:val="20"/>
          <w:lang w:val="en-US" w:eastAsia="zh-CN"/>
        </w:rPr>
        <w:t>N</w:t>
      </w:r>
      <w:r>
        <w:rPr>
          <w:sz w:val="20"/>
          <w:vertAlign w:val="subscript"/>
          <w:lang w:val="en-US" w:eastAsia="zh-CN"/>
        </w:rPr>
        <w:t>rx</w:t>
      </w:r>
      <w:proofErr w:type="spellEnd"/>
      <w:r>
        <w:rPr>
          <w:sz w:val="20"/>
          <w:lang w:val="en-US" w:eastAsia="zh-CN"/>
        </w:rPr>
        <w:t>/</w:t>
      </w:r>
      <w:r w:rsidR="005F278C">
        <w:rPr>
          <w:rFonts w:asciiTheme="minorEastAsia" w:eastAsiaTheme="minorEastAsia" w:hAnsiTheme="minorEastAsia" w:hint="eastAsia"/>
          <w:sz w:val="20"/>
          <w:lang w:val="en-US" w:eastAsia="zh-CN"/>
        </w:rPr>
        <w:t>(</w:t>
      </w:r>
      <w:r w:rsidR="0053206F" w:rsidRPr="0053206F">
        <w:rPr>
          <w:i/>
          <w:sz w:val="20"/>
          <w:lang w:val="en-US" w:eastAsia="zh-CN"/>
        </w:rPr>
        <w:t xml:space="preserve"> </w:t>
      </w:r>
      <w:r w:rsidR="0053206F">
        <w:rPr>
          <w:i/>
          <w:sz w:val="20"/>
          <w:lang w:val="en-US" w:eastAsia="zh-CN"/>
        </w:rPr>
        <w:t>K</w:t>
      </w:r>
      <w:r w:rsidR="0053206F" w:rsidRPr="00702BBB">
        <w:rPr>
          <w:rFonts w:asciiTheme="minorEastAsia" w:eastAsiaTheme="minorEastAsia" w:hAnsiTheme="minorEastAsia" w:hint="eastAsia"/>
          <w:sz w:val="20"/>
          <w:lang w:val="en-US" w:eastAsia="zh-CN"/>
        </w:rPr>
        <w:t>*</w:t>
      </w:r>
      <w:r w:rsidR="0053206F" w:rsidRPr="00966CFC">
        <w:rPr>
          <w:rFonts w:eastAsiaTheme="minorEastAsia"/>
          <w:i/>
          <w:sz w:val="20"/>
          <w:lang w:val="en-US"/>
        </w:rPr>
        <w:t xml:space="preserve"> </w:t>
      </w:r>
      <w:r w:rsidR="0053206F" w:rsidRPr="00B87F45">
        <w:rPr>
          <w:rFonts w:eastAsiaTheme="minorEastAsia"/>
          <w:i/>
          <w:sz w:val="20"/>
          <w:lang w:val="en-US"/>
        </w:rPr>
        <w:t>N</w:t>
      </w:r>
      <w:r w:rsidR="0053206F" w:rsidRPr="00B87F45">
        <w:rPr>
          <w:rFonts w:eastAsiaTheme="minorEastAsia"/>
          <w:sz w:val="20"/>
          <w:vertAlign w:val="superscript"/>
          <w:lang w:val="en-US"/>
        </w:rPr>
        <w:t>PRB</w:t>
      </w:r>
      <w:r w:rsidR="0053206F" w:rsidRPr="00B87F45">
        <w:rPr>
          <w:rFonts w:eastAsiaTheme="minorEastAsia"/>
          <w:i/>
          <w:sz w:val="20"/>
          <w:lang w:val="en-US"/>
        </w:rPr>
        <w:t xml:space="preserve"> </w:t>
      </w:r>
      <w:r w:rsidR="0053206F">
        <w:rPr>
          <w:rFonts w:eastAsiaTheme="minorEastAsia" w:hint="eastAsia"/>
          <w:i/>
          <w:sz w:val="20"/>
          <w:lang w:val="en-US" w:eastAsia="zh-CN"/>
        </w:rPr>
        <w:t>*</w:t>
      </w:r>
      <w:proofErr w:type="spellStart"/>
      <w:r w:rsidR="0053206F" w:rsidRPr="00B87F45">
        <w:rPr>
          <w:rFonts w:eastAsiaTheme="minorEastAsia"/>
          <w:i/>
          <w:sz w:val="20"/>
          <w:lang w:val="en-US"/>
        </w:rPr>
        <w:t>N</w:t>
      </w:r>
      <w:r w:rsidR="0053206F" w:rsidRPr="00B87F45">
        <w:rPr>
          <w:rFonts w:eastAsiaTheme="minorEastAsia"/>
          <w:sz w:val="20"/>
          <w:vertAlign w:val="superscript"/>
          <w:lang w:val="en-US"/>
        </w:rPr>
        <w:t>PRB</w:t>
      </w:r>
      <w:r w:rsidR="0053206F" w:rsidRPr="00B87F45">
        <w:rPr>
          <w:rFonts w:eastAsiaTheme="minorEastAsia"/>
          <w:sz w:val="20"/>
          <w:vertAlign w:val="subscript"/>
          <w:lang w:val="en-US"/>
        </w:rPr>
        <w:t>data</w:t>
      </w:r>
      <w:proofErr w:type="spellEnd"/>
      <w:r w:rsidR="0053206F" w:rsidRPr="00B87F45">
        <w:rPr>
          <w:rFonts w:eastAsiaTheme="minorEastAsia"/>
          <w:sz w:val="20"/>
          <w:vertAlign w:val="subscript"/>
          <w:lang w:val="en-US"/>
        </w:rPr>
        <w:t>-RE</w:t>
      </w:r>
      <w:r w:rsidR="0053206F">
        <w:rPr>
          <w:rFonts w:asciiTheme="minorEastAsia" w:eastAsiaTheme="minorEastAsia" w:hAnsiTheme="minorEastAsia" w:hint="eastAsia"/>
          <w:sz w:val="20"/>
          <w:lang w:val="en-US" w:eastAsia="zh-CN"/>
        </w:rPr>
        <w:t>)</w:t>
      </w:r>
      <w:r w:rsidR="00A86C3C">
        <w:rPr>
          <w:rFonts w:asciiTheme="minorEastAsia" w:eastAsiaTheme="minorEastAsia" w:hAnsiTheme="minorEastAsia"/>
          <w:sz w:val="20"/>
          <w:lang w:val="en-US" w:eastAsia="zh-CN"/>
        </w:rPr>
        <w:t>)</w:t>
      </w:r>
      <w:r>
        <w:rPr>
          <w:i/>
          <w:sz w:val="20"/>
          <w:lang w:val="en-US" w:eastAsia="zh-CN"/>
        </w:rPr>
        <w:t xml:space="preserve"> </w:t>
      </w:r>
      <w:r>
        <w:rPr>
          <w:sz w:val="20"/>
          <w:lang w:val="en-US" w:eastAsia="zh-CN"/>
        </w:rPr>
        <w:t>complex multiplications are needed</w:t>
      </w:r>
      <w:r>
        <w:rPr>
          <w:i/>
          <w:sz w:val="20"/>
          <w:lang w:val="en-US" w:eastAsia="zh-CN"/>
        </w:rPr>
        <w:t>.</w:t>
      </w:r>
    </w:p>
    <w:p w:rsidR="00A3267A" w:rsidRDefault="004612D2">
      <w:pPr>
        <w:pStyle w:val="Heading2"/>
      </w:pPr>
      <w:r>
        <w:t>Channel estimation</w:t>
      </w:r>
    </w:p>
    <w:p w:rsidR="00587CF6" w:rsidRDefault="0072119C" w:rsidP="0072119C">
      <w:pPr>
        <w:snapToGrid w:val="0"/>
        <w:rPr>
          <w:rFonts w:eastAsiaTheme="minorEastAsia"/>
          <w:sz w:val="20"/>
        </w:rPr>
      </w:pPr>
      <w:r>
        <w:rPr>
          <w:sz w:val="20"/>
          <w:lang w:val="en-US" w:eastAsia="zh-CN"/>
        </w:rPr>
        <w:t xml:space="preserve">DMRS based channel estimation </w:t>
      </w:r>
      <w:r w:rsidR="003B6738">
        <w:rPr>
          <w:sz w:val="20"/>
          <w:lang w:val="en-US" w:eastAsia="zh-CN"/>
        </w:rPr>
        <w:t>can be done b</w:t>
      </w:r>
      <w:r>
        <w:rPr>
          <w:sz w:val="20"/>
          <w:lang w:val="en-US" w:eastAsia="zh-CN"/>
        </w:rPr>
        <w:t>y correlating</w:t>
      </w:r>
      <w:r w:rsidRPr="00B87F45">
        <w:rPr>
          <w:sz w:val="20"/>
          <w:lang w:val="en-US" w:eastAsia="zh-CN"/>
        </w:rPr>
        <w:t xml:space="preserve"> OCC code </w:t>
      </w:r>
      <w:r>
        <w:rPr>
          <w:sz w:val="20"/>
          <w:lang w:val="en-US" w:eastAsia="zh-CN"/>
        </w:rPr>
        <w:t>with the received signal in the position of DMRS ports</w:t>
      </w:r>
      <w:r w:rsidR="00574ACD">
        <w:rPr>
          <w:sz w:val="20"/>
          <w:lang w:val="en-US" w:eastAsia="zh-CN"/>
        </w:rPr>
        <w:t xml:space="preserve">. </w:t>
      </w:r>
      <w:r w:rsidRPr="00B87F45">
        <w:rPr>
          <w:sz w:val="20"/>
          <w:lang w:val="en-US" w:eastAsia="zh-CN"/>
        </w:rPr>
        <w:t>T</w:t>
      </w:r>
      <w:r w:rsidR="00574ACD">
        <w:rPr>
          <w:sz w:val="20"/>
          <w:lang w:val="en-US" w:eastAsia="zh-CN"/>
        </w:rPr>
        <w:t>o estimate the channel of each RE</w:t>
      </w:r>
      <w:r w:rsidRPr="00B87F45">
        <w:rPr>
          <w:sz w:val="20"/>
          <w:lang w:val="en-US" w:eastAsia="zh-CN"/>
        </w:rPr>
        <w:t>,</w:t>
      </w:r>
      <w:r>
        <w:rPr>
          <w:rFonts w:eastAsiaTheme="minorEastAsia" w:hint="eastAsia"/>
          <w:sz w:val="20"/>
          <w:lang w:val="en-US" w:eastAsia="zh-CN"/>
        </w:rPr>
        <w:t xml:space="preserve"> </w:t>
      </w:r>
      <w:r w:rsidRPr="00B87F45">
        <w:rPr>
          <w:sz w:val="20"/>
          <w:lang w:val="en-US" w:eastAsia="zh-CN"/>
        </w:rPr>
        <w:t>MMSE interpolation</w:t>
      </w:r>
      <w:r w:rsidR="00574ACD">
        <w:rPr>
          <w:sz w:val="20"/>
          <w:lang w:val="en-US" w:eastAsia="zh-CN"/>
        </w:rPr>
        <w:t xml:space="preserve"> </w:t>
      </w:r>
      <w:r w:rsidRPr="00B87F45">
        <w:rPr>
          <w:sz w:val="20"/>
          <w:lang w:val="en-US" w:eastAsia="zh-CN"/>
        </w:rPr>
        <w:t>(</w:t>
      </w:r>
      <w:r w:rsidR="00574ACD">
        <w:rPr>
          <w:sz w:val="20"/>
          <w:lang w:val="en-US" w:eastAsia="zh-CN"/>
        </w:rPr>
        <w:t xml:space="preserve">e.g., </w:t>
      </w:r>
      <w:r w:rsidRPr="00B87F45">
        <w:rPr>
          <w:sz w:val="20"/>
          <w:lang w:val="en-US" w:eastAsia="zh-CN"/>
        </w:rPr>
        <w:t xml:space="preserve">Wiener filtering) or polynomial </w:t>
      </w:r>
      <w:r>
        <w:rPr>
          <w:rFonts w:eastAsiaTheme="minorEastAsia" w:hint="eastAsia"/>
          <w:sz w:val="20"/>
          <w:lang w:val="en-US" w:eastAsia="zh-CN"/>
        </w:rPr>
        <w:t xml:space="preserve">fitting </w:t>
      </w:r>
      <w:r w:rsidRPr="00B87F45">
        <w:rPr>
          <w:sz w:val="20"/>
          <w:lang w:val="en-US" w:eastAsia="zh-CN"/>
        </w:rPr>
        <w:t xml:space="preserve">is needed. For </w:t>
      </w:r>
      <w:proofErr w:type="spellStart"/>
      <w:r>
        <w:rPr>
          <w:rFonts w:eastAsiaTheme="minorEastAsia" w:hint="eastAsia"/>
          <w:sz w:val="20"/>
          <w:lang w:val="en-US" w:eastAsia="zh-CN"/>
        </w:rPr>
        <w:t>u</w:t>
      </w:r>
      <w:r w:rsidRPr="00B87F45">
        <w:rPr>
          <w:sz w:val="20"/>
          <w:lang w:val="en-US" w:eastAsia="zh-CN"/>
        </w:rPr>
        <w:t>RLLC</w:t>
      </w:r>
      <w:proofErr w:type="spellEnd"/>
      <w:r w:rsidRPr="00B87F45">
        <w:rPr>
          <w:sz w:val="20"/>
          <w:lang w:val="en-US" w:eastAsia="zh-CN"/>
        </w:rPr>
        <w:t>/</w:t>
      </w:r>
      <w:proofErr w:type="spellStart"/>
      <w:r w:rsidRPr="00B87F45">
        <w:rPr>
          <w:sz w:val="20"/>
          <w:lang w:val="en-US" w:eastAsia="zh-CN"/>
        </w:rPr>
        <w:t>eMBB</w:t>
      </w:r>
      <w:proofErr w:type="spellEnd"/>
      <w:r w:rsidRPr="00B87F45">
        <w:rPr>
          <w:sz w:val="20"/>
          <w:lang w:val="en-US" w:eastAsia="zh-CN"/>
        </w:rPr>
        <w:t xml:space="preserve"> scenarios with</w:t>
      </w:r>
      <w:r>
        <w:rPr>
          <w:rFonts w:eastAsiaTheme="minorEastAsia" w:hint="eastAsia"/>
          <w:sz w:val="20"/>
          <w:lang w:val="en-US" w:eastAsia="zh-CN"/>
        </w:rPr>
        <w:t xml:space="preserve"> wider bandwidth</w:t>
      </w:r>
      <w:r w:rsidRPr="00B87F45">
        <w:rPr>
          <w:sz w:val="20"/>
          <w:lang w:val="en-US" w:eastAsia="zh-CN"/>
        </w:rPr>
        <w:t xml:space="preserve">, MMSE interpolation is </w:t>
      </w:r>
      <w:r w:rsidR="00574ACD">
        <w:rPr>
          <w:sz w:val="20"/>
          <w:lang w:val="en-US" w:eastAsia="zh-CN"/>
        </w:rPr>
        <w:t>preferred, in order</w:t>
      </w:r>
      <w:r>
        <w:rPr>
          <w:rFonts w:eastAsiaTheme="minorEastAsia" w:hint="eastAsia"/>
          <w:sz w:val="20"/>
          <w:lang w:val="en-US" w:eastAsia="zh-CN"/>
        </w:rPr>
        <w:t xml:space="preserve"> to obtain more accurate channel estimation</w:t>
      </w:r>
      <w:r w:rsidRPr="00B87F45">
        <w:rPr>
          <w:sz w:val="20"/>
          <w:lang w:val="en-US" w:eastAsia="zh-CN"/>
        </w:rPr>
        <w:t>. The generation of the filtering matrix</w:t>
      </w:r>
      <w:r>
        <w:rPr>
          <w:rFonts w:eastAsiaTheme="minorEastAsia" w:hint="eastAsia"/>
          <w:sz w:val="20"/>
          <w:lang w:val="en-US" w:eastAsia="zh-CN"/>
        </w:rPr>
        <w:t xml:space="preserve"> </w:t>
      </w:r>
      <w:r w:rsidRPr="00B87F45">
        <w:rPr>
          <w:rFonts w:eastAsiaTheme="minorEastAsia"/>
          <w:b/>
          <w:i/>
          <w:sz w:val="20"/>
          <w:lang w:val="en-US" w:eastAsia="zh-CN"/>
        </w:rPr>
        <w:t>W</w:t>
      </w:r>
      <w:r>
        <w:rPr>
          <w:rFonts w:eastAsiaTheme="minorEastAsia" w:hint="eastAsia"/>
          <w:sz w:val="20"/>
          <w:lang w:val="en-US" w:eastAsia="zh-CN"/>
        </w:rPr>
        <w:t xml:space="preserve"> requires matrix inversion of </w:t>
      </w:r>
      <w:r w:rsidR="00A17FEE">
        <w:rPr>
          <w:rFonts w:eastAsiaTheme="minorEastAsia"/>
          <w:sz w:val="20"/>
          <w:lang w:val="en-US" w:eastAsia="zh-CN"/>
        </w:rPr>
        <w:t>size</w:t>
      </w:r>
      <w:r w:rsidR="00DA2A73">
        <w:rPr>
          <w:rFonts w:eastAsiaTheme="minorEastAsia"/>
          <w:sz w:val="20"/>
          <w:lang w:val="en-US" w:eastAsia="zh-CN"/>
        </w:rPr>
        <w:t xml:space="preserve"> </w:t>
      </w:r>
      <w:r>
        <w:rPr>
          <w:i/>
          <w:sz w:val="20"/>
          <w:lang w:val="en-US" w:eastAsia="zh-CN"/>
        </w:rPr>
        <w:t>N</w:t>
      </w:r>
      <w:r w:rsidR="00FE66C2">
        <w:rPr>
          <w:rFonts w:eastAsiaTheme="minorEastAsia" w:hint="eastAsia"/>
          <w:sz w:val="20"/>
          <w:vertAlign w:val="subscript"/>
          <w:lang w:val="en-US" w:eastAsia="zh-CN"/>
        </w:rPr>
        <w:t>CE</w:t>
      </w:r>
      <w:r w:rsidR="002F0407">
        <w:rPr>
          <w:rFonts w:eastAsiaTheme="minorEastAsia" w:hint="eastAsia"/>
          <w:sz w:val="20"/>
          <w:vertAlign w:val="subscript"/>
          <w:lang w:val="en-US" w:eastAsia="zh-CN"/>
        </w:rPr>
        <w:t>_DMRS</w:t>
      </w:r>
      <w:r w:rsidR="002F0407">
        <w:rPr>
          <w:rFonts w:eastAsiaTheme="minorEastAsia" w:hint="eastAsia"/>
          <w:sz w:val="20"/>
          <w:lang w:val="en-US" w:eastAsia="zh-CN"/>
        </w:rPr>
        <w:t xml:space="preserve">, i.e. the </w:t>
      </w:r>
      <w:r w:rsidR="00BA74E0">
        <w:rPr>
          <w:rFonts w:eastAsiaTheme="minorEastAsia" w:hint="eastAsia"/>
          <w:sz w:val="20"/>
          <w:lang w:val="en-US" w:eastAsia="zh-CN"/>
        </w:rPr>
        <w:t xml:space="preserve">number of </w:t>
      </w:r>
      <w:r w:rsidR="002F0407">
        <w:rPr>
          <w:rFonts w:eastAsiaTheme="minorEastAsia" w:hint="eastAsia"/>
          <w:sz w:val="20"/>
          <w:lang w:val="en-US" w:eastAsia="zh-CN"/>
        </w:rPr>
        <w:t>channel</w:t>
      </w:r>
      <w:r w:rsidR="00BA74E0">
        <w:rPr>
          <w:rFonts w:eastAsiaTheme="minorEastAsia" w:hint="eastAsia"/>
          <w:sz w:val="20"/>
          <w:lang w:val="en-US" w:eastAsia="zh-CN"/>
        </w:rPr>
        <w:t xml:space="preserve"> samples estimated</w:t>
      </w:r>
      <w:r w:rsidR="002F0407">
        <w:rPr>
          <w:rFonts w:eastAsiaTheme="minorEastAsia" w:hint="eastAsia"/>
          <w:sz w:val="20"/>
          <w:lang w:val="en-US" w:eastAsia="zh-CN"/>
        </w:rPr>
        <w:t xml:space="preserve"> through DMRS</w:t>
      </w:r>
      <w:r w:rsidR="00BA74E0">
        <w:rPr>
          <w:rFonts w:eastAsiaTheme="minorEastAsia" w:hint="eastAsia"/>
          <w:sz w:val="20"/>
          <w:lang w:val="en-US" w:eastAsia="zh-CN"/>
        </w:rPr>
        <w:t xml:space="preserve"> in frequency domain</w:t>
      </w:r>
      <w:r w:rsidR="00DA2A73">
        <w:rPr>
          <w:rFonts w:eastAsiaTheme="minorEastAsia"/>
          <w:sz w:val="20"/>
          <w:lang w:val="en-US" w:eastAsia="zh-CN"/>
        </w:rPr>
        <w:t xml:space="preserve"> within the occupied BW</w:t>
      </w:r>
      <w:r>
        <w:rPr>
          <w:rFonts w:eastAsiaTheme="minorEastAsia" w:hint="eastAsia"/>
          <w:sz w:val="20"/>
          <w:lang w:val="en-US" w:eastAsia="zh-CN"/>
        </w:rPr>
        <w:t>. The computation complexity is therefore (</w:t>
      </w:r>
      <w:r w:rsidR="00601D41">
        <w:rPr>
          <w:i/>
          <w:sz w:val="20"/>
          <w:lang w:val="en-US" w:eastAsia="zh-CN"/>
        </w:rPr>
        <w:t>N</w:t>
      </w:r>
      <w:r w:rsidR="00601D41">
        <w:rPr>
          <w:rFonts w:eastAsiaTheme="minorEastAsia" w:hint="eastAsia"/>
          <w:sz w:val="20"/>
          <w:vertAlign w:val="subscript"/>
          <w:lang w:val="en-US" w:eastAsia="zh-CN"/>
        </w:rPr>
        <w:t>CE_DMRS</w:t>
      </w:r>
      <w:proofErr w:type="gramStart"/>
      <w:r>
        <w:rPr>
          <w:rFonts w:eastAsiaTheme="minorEastAsia" w:hint="eastAsia"/>
          <w:sz w:val="20"/>
          <w:lang w:val="en-US" w:eastAsia="zh-CN"/>
        </w:rPr>
        <w:t>)</w:t>
      </w:r>
      <w:r w:rsidRPr="00B87F45">
        <w:rPr>
          <w:rFonts w:eastAsiaTheme="minorEastAsia"/>
          <w:sz w:val="20"/>
          <w:vertAlign w:val="superscript"/>
          <w:lang w:val="en-US" w:eastAsia="zh-CN"/>
        </w:rPr>
        <w:t>3</w:t>
      </w:r>
      <w:proofErr w:type="gramEnd"/>
      <w:r>
        <w:rPr>
          <w:rFonts w:eastAsiaTheme="minorEastAsia" w:hint="eastAsia"/>
          <w:sz w:val="20"/>
          <w:vertAlign w:val="superscript"/>
          <w:lang w:val="en-US" w:eastAsia="zh-CN"/>
        </w:rPr>
        <w:t xml:space="preserve"> </w:t>
      </w:r>
      <w:r>
        <w:rPr>
          <w:rFonts w:eastAsiaTheme="minorEastAsia" w:hint="eastAsia"/>
          <w:sz w:val="20"/>
          <w:lang w:val="en-US" w:eastAsia="zh-CN"/>
        </w:rPr>
        <w:t>.</w:t>
      </w:r>
      <w:r w:rsidRPr="00B87F45">
        <w:rPr>
          <w:rFonts w:eastAsiaTheme="minorEastAsia"/>
          <w:sz w:val="20"/>
          <w:lang w:val="en-US" w:eastAsia="zh-CN"/>
        </w:rPr>
        <w:t>The filtering</w:t>
      </w:r>
      <w:r>
        <w:rPr>
          <w:rFonts w:eastAsiaTheme="minorEastAsia" w:hint="eastAsia"/>
          <w:sz w:val="20"/>
          <w:lang w:val="en-US" w:eastAsia="zh-CN"/>
        </w:rPr>
        <w:t xml:space="preserve"> process requires a matrix multiplication of (</w:t>
      </w:r>
      <w:r w:rsidRPr="00B87F45">
        <w:rPr>
          <w:rFonts w:eastAsiaTheme="minorEastAsia"/>
          <w:i/>
          <w:sz w:val="20"/>
          <w:lang w:val="en-US"/>
        </w:rPr>
        <w:t>N</w:t>
      </w:r>
      <w:r w:rsidRPr="00B87F45">
        <w:rPr>
          <w:rFonts w:eastAsiaTheme="minorEastAsia"/>
          <w:sz w:val="20"/>
          <w:vertAlign w:val="superscript"/>
          <w:lang w:val="en-US"/>
        </w:rPr>
        <w:t>PRB</w:t>
      </w:r>
      <w:r w:rsidRPr="00B87F45">
        <w:rPr>
          <w:rFonts w:eastAsiaTheme="minorEastAsia"/>
          <w:i/>
          <w:sz w:val="20"/>
          <w:lang w:val="en-US"/>
        </w:rPr>
        <w:t xml:space="preserve"> </w:t>
      </w:r>
      <w:r>
        <w:rPr>
          <w:rFonts w:eastAsiaTheme="minorEastAsia" w:hint="eastAsia"/>
          <w:i/>
          <w:sz w:val="20"/>
          <w:lang w:val="en-US" w:eastAsia="zh-CN"/>
        </w:rPr>
        <w:t>*</w:t>
      </w:r>
      <w:proofErr w:type="spellStart"/>
      <w:r w:rsidR="003F7DA1" w:rsidRPr="00B87F45">
        <w:rPr>
          <w:rFonts w:eastAsiaTheme="minorEastAsia"/>
          <w:i/>
          <w:sz w:val="20"/>
          <w:lang w:val="en-US"/>
        </w:rPr>
        <w:t>N</w:t>
      </w:r>
      <w:r w:rsidR="003F7DA1" w:rsidRPr="00B87F45">
        <w:rPr>
          <w:rFonts w:eastAsiaTheme="minorEastAsia"/>
          <w:sz w:val="20"/>
          <w:vertAlign w:val="superscript"/>
          <w:lang w:val="en-US"/>
        </w:rPr>
        <w:t>PRB</w:t>
      </w:r>
      <w:r w:rsidR="003F7DA1">
        <w:rPr>
          <w:rFonts w:eastAsiaTheme="minorEastAsia" w:hint="eastAsia"/>
          <w:sz w:val="20"/>
          <w:vertAlign w:val="subscript"/>
          <w:lang w:val="en-US" w:eastAsia="zh-CN"/>
        </w:rPr>
        <w:t>sc</w:t>
      </w:r>
      <w:proofErr w:type="spellEnd"/>
      <w:r>
        <w:rPr>
          <w:rFonts w:eastAsiaTheme="minorEastAsia" w:hint="eastAsia"/>
          <w:sz w:val="20"/>
          <w:lang w:val="en-US" w:eastAsia="zh-CN"/>
        </w:rPr>
        <w:t>*</w:t>
      </w:r>
      <w:r w:rsidR="00601D41" w:rsidRPr="00601D41">
        <w:rPr>
          <w:i/>
          <w:sz w:val="20"/>
          <w:lang w:val="en-US" w:eastAsia="zh-CN"/>
        </w:rPr>
        <w:t xml:space="preserve"> </w:t>
      </w:r>
      <w:r w:rsidR="00601D41">
        <w:rPr>
          <w:i/>
          <w:sz w:val="20"/>
          <w:lang w:val="en-US" w:eastAsia="zh-CN"/>
        </w:rPr>
        <w:t>N</w:t>
      </w:r>
      <w:r w:rsidR="00601D41">
        <w:rPr>
          <w:rFonts w:eastAsiaTheme="minorEastAsia" w:hint="eastAsia"/>
          <w:sz w:val="20"/>
          <w:vertAlign w:val="subscript"/>
          <w:lang w:val="en-US" w:eastAsia="zh-CN"/>
        </w:rPr>
        <w:t>CE_DMRS</w:t>
      </w:r>
      <w:r>
        <w:rPr>
          <w:rFonts w:eastAsiaTheme="minorEastAsia" w:hint="eastAsia"/>
          <w:sz w:val="20"/>
          <w:lang w:val="en-US" w:eastAsia="zh-CN"/>
        </w:rPr>
        <w:t>). In total, the computation com</w:t>
      </w:r>
      <w:r w:rsidR="007545F6">
        <w:rPr>
          <w:rFonts w:eastAsiaTheme="minorEastAsia" w:hint="eastAsia"/>
          <w:sz w:val="20"/>
          <w:lang w:val="en-US" w:eastAsia="zh-CN"/>
        </w:rPr>
        <w:t>plexity for Wiener filtering</w:t>
      </w:r>
      <w:r w:rsidR="00B770D9">
        <w:rPr>
          <w:rFonts w:eastAsiaTheme="minorEastAsia" w:hint="eastAsia"/>
          <w:sz w:val="20"/>
          <w:lang w:val="en-US" w:eastAsia="zh-CN"/>
        </w:rPr>
        <w:t xml:space="preserve"> per UE per data RE</w:t>
      </w:r>
      <w:r w:rsidR="007545F6">
        <w:rPr>
          <w:rFonts w:eastAsiaTheme="minorEastAsia" w:hint="eastAsia"/>
          <w:sz w:val="20"/>
          <w:lang w:val="en-US" w:eastAsia="zh-CN"/>
        </w:rPr>
        <w:t xml:space="preserve"> is</w:t>
      </w:r>
      <w:r>
        <w:rPr>
          <w:rFonts w:eastAsiaTheme="minorEastAsia" w:hint="eastAsia"/>
          <w:sz w:val="20"/>
          <w:lang w:val="en-US" w:eastAsia="zh-CN"/>
        </w:rPr>
        <w:t xml:space="preserve"> (</w:t>
      </w:r>
      <w:r w:rsidRPr="009452AE">
        <w:rPr>
          <w:rFonts w:eastAsiaTheme="minorEastAsia"/>
          <w:i/>
          <w:sz w:val="20"/>
          <w:lang w:val="en-US"/>
        </w:rPr>
        <w:t>N</w:t>
      </w:r>
      <w:r w:rsidRPr="009452AE">
        <w:rPr>
          <w:rFonts w:eastAsiaTheme="minorEastAsia"/>
          <w:sz w:val="20"/>
          <w:vertAlign w:val="superscript"/>
          <w:lang w:val="en-US"/>
        </w:rPr>
        <w:t>PRB</w:t>
      </w:r>
      <w:r w:rsidRPr="00483F8C">
        <w:rPr>
          <w:rFonts w:eastAsiaTheme="minorEastAsia"/>
          <w:i/>
          <w:sz w:val="20"/>
          <w:lang w:val="en-US"/>
        </w:rPr>
        <w:t xml:space="preserve"> </w:t>
      </w:r>
      <w:r>
        <w:rPr>
          <w:rFonts w:eastAsiaTheme="minorEastAsia" w:hint="eastAsia"/>
          <w:i/>
          <w:sz w:val="20"/>
          <w:lang w:val="en-US" w:eastAsia="zh-CN"/>
        </w:rPr>
        <w:t>*</w:t>
      </w:r>
      <w:proofErr w:type="spellStart"/>
      <w:r w:rsidR="003F7DA1" w:rsidRPr="00B87F45">
        <w:rPr>
          <w:rFonts w:eastAsiaTheme="minorEastAsia"/>
          <w:i/>
          <w:sz w:val="20"/>
          <w:lang w:val="en-US"/>
        </w:rPr>
        <w:t>N</w:t>
      </w:r>
      <w:r w:rsidR="003F7DA1" w:rsidRPr="00B87F45">
        <w:rPr>
          <w:rFonts w:eastAsiaTheme="minorEastAsia"/>
          <w:sz w:val="20"/>
          <w:vertAlign w:val="superscript"/>
          <w:lang w:val="en-US"/>
        </w:rPr>
        <w:t>PRB</w:t>
      </w:r>
      <w:r w:rsidR="003F7DA1">
        <w:rPr>
          <w:rFonts w:eastAsiaTheme="minorEastAsia" w:hint="eastAsia"/>
          <w:sz w:val="20"/>
          <w:vertAlign w:val="subscript"/>
          <w:lang w:val="en-US" w:eastAsia="zh-CN"/>
        </w:rPr>
        <w:t>sc</w:t>
      </w:r>
      <w:proofErr w:type="spellEnd"/>
      <w:r>
        <w:rPr>
          <w:rFonts w:eastAsiaTheme="minorEastAsia" w:hint="eastAsia"/>
          <w:sz w:val="20"/>
          <w:lang w:val="en-US" w:eastAsia="zh-CN"/>
        </w:rPr>
        <w:t xml:space="preserve"> *</w:t>
      </w:r>
      <w:r w:rsidRPr="00CE0EF1">
        <w:rPr>
          <w:i/>
          <w:sz w:val="20"/>
          <w:lang w:val="en-US" w:eastAsia="zh-CN"/>
        </w:rPr>
        <w:t xml:space="preserve"> </w:t>
      </w:r>
      <w:r w:rsidR="00601D41">
        <w:rPr>
          <w:i/>
          <w:sz w:val="20"/>
          <w:lang w:val="en-US" w:eastAsia="zh-CN"/>
        </w:rPr>
        <w:t>N</w:t>
      </w:r>
      <w:r w:rsidR="00601D41">
        <w:rPr>
          <w:rFonts w:eastAsiaTheme="minorEastAsia" w:hint="eastAsia"/>
          <w:sz w:val="20"/>
          <w:vertAlign w:val="subscript"/>
          <w:lang w:val="en-US" w:eastAsia="zh-CN"/>
        </w:rPr>
        <w:t>CE_DMRS</w:t>
      </w:r>
      <w:r w:rsidR="00601D41">
        <w:rPr>
          <w:rFonts w:eastAsiaTheme="minorEastAsia" w:hint="eastAsia"/>
          <w:sz w:val="20"/>
          <w:lang w:val="en-US" w:eastAsia="zh-CN"/>
        </w:rPr>
        <w:t xml:space="preserve"> </w:t>
      </w:r>
      <w:r>
        <w:rPr>
          <w:rFonts w:eastAsiaTheme="minorEastAsia" w:hint="eastAsia"/>
          <w:sz w:val="20"/>
          <w:lang w:val="en-US" w:eastAsia="zh-CN"/>
        </w:rPr>
        <w:t>+ (</w:t>
      </w:r>
      <w:r w:rsidR="00601D41">
        <w:rPr>
          <w:i/>
          <w:sz w:val="20"/>
          <w:lang w:val="en-US" w:eastAsia="zh-CN"/>
        </w:rPr>
        <w:t>N</w:t>
      </w:r>
      <w:r w:rsidR="00601D41">
        <w:rPr>
          <w:rFonts w:eastAsiaTheme="minorEastAsia" w:hint="eastAsia"/>
          <w:sz w:val="20"/>
          <w:vertAlign w:val="subscript"/>
          <w:lang w:val="en-US" w:eastAsia="zh-CN"/>
        </w:rPr>
        <w:t>CE_DMRS</w:t>
      </w:r>
      <w:proofErr w:type="gramStart"/>
      <w:r>
        <w:rPr>
          <w:rFonts w:eastAsiaTheme="minorEastAsia" w:hint="eastAsia"/>
          <w:sz w:val="20"/>
          <w:lang w:val="en-US" w:eastAsia="zh-CN"/>
        </w:rPr>
        <w:t>)</w:t>
      </w:r>
      <w:r w:rsidRPr="00483F8C">
        <w:rPr>
          <w:rFonts w:eastAsiaTheme="minorEastAsia"/>
          <w:sz w:val="20"/>
          <w:vertAlign w:val="superscript"/>
          <w:lang w:val="en-US" w:eastAsia="zh-CN"/>
        </w:rPr>
        <w:t>3</w:t>
      </w:r>
      <w:proofErr w:type="gramEnd"/>
      <w:r>
        <w:rPr>
          <w:rFonts w:eastAsiaTheme="minorEastAsia" w:hint="eastAsia"/>
          <w:sz w:val="20"/>
          <w:lang w:val="en-US" w:eastAsia="zh-CN"/>
        </w:rPr>
        <w:t>)</w:t>
      </w:r>
      <w:r w:rsidR="00B770D9">
        <w:rPr>
          <w:rFonts w:eastAsiaTheme="minorEastAsia" w:hint="eastAsia"/>
          <w:sz w:val="20"/>
          <w:lang w:val="en-US" w:eastAsia="zh-CN"/>
        </w:rPr>
        <w:t>/</w:t>
      </w:r>
      <w:r w:rsidR="00313A37">
        <w:rPr>
          <w:rFonts w:eastAsiaTheme="minorEastAsia" w:hint="eastAsia"/>
          <w:sz w:val="20"/>
          <w:lang w:val="en-US" w:eastAsia="zh-CN"/>
        </w:rPr>
        <w:t>(</w:t>
      </w:r>
      <w:r w:rsidR="00313A37" w:rsidRPr="00B87F45">
        <w:rPr>
          <w:rFonts w:eastAsiaTheme="minorEastAsia"/>
          <w:i/>
          <w:sz w:val="20"/>
          <w:lang w:val="en-US"/>
        </w:rPr>
        <w:t>N</w:t>
      </w:r>
      <w:r w:rsidR="00313A37" w:rsidRPr="00B87F45">
        <w:rPr>
          <w:rFonts w:eastAsiaTheme="minorEastAsia"/>
          <w:sz w:val="20"/>
          <w:vertAlign w:val="superscript"/>
          <w:lang w:val="en-US"/>
        </w:rPr>
        <w:t>PRB</w:t>
      </w:r>
      <w:r w:rsidR="00313A37" w:rsidRPr="00B87F45">
        <w:rPr>
          <w:rFonts w:eastAsiaTheme="minorEastAsia"/>
          <w:i/>
          <w:sz w:val="20"/>
          <w:lang w:val="en-US"/>
        </w:rPr>
        <w:t xml:space="preserve"> </w:t>
      </w:r>
      <w:r w:rsidR="00313A37">
        <w:rPr>
          <w:rFonts w:eastAsiaTheme="minorEastAsia" w:hint="eastAsia"/>
          <w:i/>
          <w:sz w:val="20"/>
          <w:lang w:val="en-US" w:eastAsia="zh-CN"/>
        </w:rPr>
        <w:t>*</w:t>
      </w:r>
      <w:proofErr w:type="spellStart"/>
      <w:r w:rsidR="00313A37" w:rsidRPr="00B87F45">
        <w:rPr>
          <w:rFonts w:eastAsiaTheme="minorEastAsia"/>
          <w:i/>
          <w:sz w:val="20"/>
          <w:lang w:val="en-US"/>
        </w:rPr>
        <w:t>N</w:t>
      </w:r>
      <w:r w:rsidR="00313A37" w:rsidRPr="00B87F45">
        <w:rPr>
          <w:rFonts w:eastAsiaTheme="minorEastAsia"/>
          <w:sz w:val="20"/>
          <w:vertAlign w:val="superscript"/>
          <w:lang w:val="en-US"/>
        </w:rPr>
        <w:t>PRB</w:t>
      </w:r>
      <w:r w:rsidR="00313A37" w:rsidRPr="00B87F45">
        <w:rPr>
          <w:rFonts w:eastAsiaTheme="minorEastAsia"/>
          <w:sz w:val="20"/>
          <w:vertAlign w:val="subscript"/>
          <w:lang w:val="en-US"/>
        </w:rPr>
        <w:t>data</w:t>
      </w:r>
      <w:proofErr w:type="spellEnd"/>
      <w:r w:rsidR="00313A37" w:rsidRPr="00B87F45">
        <w:rPr>
          <w:rFonts w:eastAsiaTheme="minorEastAsia"/>
          <w:sz w:val="20"/>
          <w:vertAlign w:val="subscript"/>
          <w:lang w:val="en-US"/>
        </w:rPr>
        <w:t>-RE</w:t>
      </w:r>
      <w:r w:rsidR="00313A37">
        <w:rPr>
          <w:rFonts w:eastAsiaTheme="minorEastAsia" w:hint="eastAsia"/>
          <w:sz w:val="20"/>
          <w:lang w:val="en-US" w:eastAsia="zh-CN"/>
        </w:rPr>
        <w:t>)</w:t>
      </w:r>
      <w:r w:rsidR="00587CF6">
        <w:rPr>
          <w:rFonts w:eastAsiaTheme="minorEastAsia" w:hint="eastAsia"/>
          <w:sz w:val="20"/>
          <w:lang w:val="en-US" w:eastAsia="zh-CN"/>
        </w:rPr>
        <w:t xml:space="preserve">. </w:t>
      </w:r>
    </w:p>
    <w:p w:rsidR="00AD46BD" w:rsidRDefault="0072119C">
      <w:pPr>
        <w:snapToGrid w:val="0"/>
        <w:rPr>
          <w:rFonts w:eastAsiaTheme="minorEastAsia"/>
        </w:rPr>
      </w:pPr>
      <w:r>
        <w:rPr>
          <w:rFonts w:eastAsiaTheme="minorEastAsia" w:hint="eastAsia"/>
          <w:sz w:val="20"/>
          <w:lang w:val="en-US" w:eastAsia="zh-CN"/>
        </w:rPr>
        <w:t xml:space="preserve">For mMTC scenarios, </w:t>
      </w:r>
      <w:proofErr w:type="spellStart"/>
      <w:r>
        <w:rPr>
          <w:rFonts w:eastAsiaTheme="minorEastAsia" w:hint="eastAsia"/>
          <w:sz w:val="20"/>
          <w:lang w:val="en-US" w:eastAsia="zh-CN"/>
        </w:rPr>
        <w:t>polyfitting</w:t>
      </w:r>
      <w:proofErr w:type="spellEnd"/>
      <w:r>
        <w:rPr>
          <w:rFonts w:eastAsiaTheme="minorEastAsia" w:hint="eastAsia"/>
          <w:sz w:val="20"/>
          <w:lang w:val="en-US" w:eastAsia="zh-CN"/>
        </w:rPr>
        <w:t xml:space="preserve"> plus linear interpolation can be employed. For less </w:t>
      </w:r>
      <w:r w:rsidR="00574ACD">
        <w:rPr>
          <w:rFonts w:eastAsiaTheme="minorEastAsia"/>
          <w:sz w:val="20"/>
          <w:lang w:val="en-US" w:eastAsia="zh-CN"/>
        </w:rPr>
        <w:t>frequency selective</w:t>
      </w:r>
      <w:r>
        <w:rPr>
          <w:rFonts w:eastAsiaTheme="minorEastAsia" w:hint="eastAsia"/>
          <w:sz w:val="20"/>
          <w:lang w:val="en-US" w:eastAsia="zh-CN"/>
        </w:rPr>
        <w:t xml:space="preserve"> channel, i.e. TDL-A, order 2 poly</w:t>
      </w:r>
      <w:r w:rsidR="00343567">
        <w:rPr>
          <w:rFonts w:eastAsiaTheme="minorEastAsia"/>
          <w:sz w:val="20"/>
          <w:lang w:val="en-US" w:eastAsia="zh-CN"/>
        </w:rPr>
        <w:t>-</w:t>
      </w:r>
      <w:r>
        <w:rPr>
          <w:rFonts w:eastAsiaTheme="minorEastAsia" w:hint="eastAsia"/>
          <w:sz w:val="20"/>
          <w:lang w:val="en-US" w:eastAsia="zh-CN"/>
        </w:rPr>
        <w:t xml:space="preserve">fitting </w:t>
      </w:r>
      <w:r w:rsidR="00574ACD">
        <w:rPr>
          <w:rFonts w:eastAsiaTheme="minorEastAsia"/>
          <w:sz w:val="20"/>
          <w:lang w:val="en-US" w:eastAsia="zh-CN"/>
        </w:rPr>
        <w:t>is sufficient,</w:t>
      </w:r>
      <w:r>
        <w:rPr>
          <w:rFonts w:eastAsiaTheme="minorEastAsia" w:hint="eastAsia"/>
          <w:sz w:val="20"/>
          <w:lang w:val="en-US" w:eastAsia="zh-CN"/>
        </w:rPr>
        <w:t xml:space="preserve"> while for TDL-C channel, poly</w:t>
      </w:r>
      <w:r w:rsidR="00343567">
        <w:rPr>
          <w:rFonts w:eastAsiaTheme="minorEastAsia"/>
          <w:sz w:val="20"/>
          <w:lang w:val="en-US" w:eastAsia="zh-CN"/>
        </w:rPr>
        <w:t>-</w:t>
      </w:r>
      <w:r>
        <w:rPr>
          <w:rFonts w:eastAsiaTheme="minorEastAsia" w:hint="eastAsia"/>
          <w:sz w:val="20"/>
          <w:lang w:val="en-US" w:eastAsia="zh-CN"/>
        </w:rPr>
        <w:t xml:space="preserve">fitting with higher order </w:t>
      </w:r>
      <w:r w:rsidR="00574ACD">
        <w:rPr>
          <w:rFonts w:eastAsiaTheme="minorEastAsia"/>
          <w:sz w:val="20"/>
          <w:lang w:val="en-US" w:eastAsia="zh-CN"/>
        </w:rPr>
        <w:t>up to</w:t>
      </w:r>
      <w:r>
        <w:rPr>
          <w:rFonts w:eastAsiaTheme="minorEastAsia" w:hint="eastAsia"/>
          <w:sz w:val="20"/>
          <w:lang w:val="en-US" w:eastAsia="zh-CN"/>
        </w:rPr>
        <w:t xml:space="preserve"> 6 is needed. The poly</w:t>
      </w:r>
      <w:r w:rsidR="00343567">
        <w:rPr>
          <w:rFonts w:eastAsiaTheme="minorEastAsia"/>
          <w:sz w:val="20"/>
          <w:lang w:val="en-US" w:eastAsia="zh-CN"/>
        </w:rPr>
        <w:t>-</w:t>
      </w:r>
      <w:r>
        <w:rPr>
          <w:rFonts w:eastAsiaTheme="minorEastAsia" w:hint="eastAsia"/>
          <w:sz w:val="20"/>
          <w:lang w:val="en-US" w:eastAsia="zh-CN"/>
        </w:rPr>
        <w:t xml:space="preserve">fitting </w:t>
      </w:r>
      <w:r w:rsidR="00574ACD">
        <w:rPr>
          <w:rFonts w:eastAsiaTheme="minorEastAsia"/>
          <w:sz w:val="20"/>
          <w:lang w:val="en-US" w:eastAsia="zh-CN"/>
        </w:rPr>
        <w:t>is based on</w:t>
      </w:r>
      <w:r>
        <w:rPr>
          <w:rFonts w:eastAsiaTheme="minorEastAsia" w:hint="eastAsia"/>
          <w:sz w:val="20"/>
          <w:lang w:val="en-US" w:eastAsia="zh-CN"/>
        </w:rPr>
        <w:t xml:space="preserve"> the least square principle. </w:t>
      </w:r>
      <w:r w:rsidR="00574ACD">
        <w:rPr>
          <w:rFonts w:eastAsiaTheme="minorEastAsia"/>
          <w:sz w:val="20"/>
          <w:lang w:val="en-US" w:eastAsia="zh-CN"/>
        </w:rPr>
        <w:t>Its computation</w:t>
      </w:r>
      <w:r>
        <w:rPr>
          <w:rFonts w:eastAsiaTheme="minorEastAsia" w:hint="eastAsia"/>
          <w:sz w:val="20"/>
          <w:lang w:val="en-US" w:eastAsia="zh-CN"/>
        </w:rPr>
        <w:t xml:space="preserve"> complexity is</w:t>
      </w:r>
      <w:r w:rsidR="00343567">
        <w:rPr>
          <w:rFonts w:eastAsiaTheme="minorEastAsia"/>
          <w:sz w:val="20"/>
          <w:lang w:val="en-US" w:eastAsia="zh-CN"/>
        </w:rPr>
        <w:t xml:space="preserve"> roughly</w:t>
      </w:r>
      <w:r>
        <w:rPr>
          <w:rFonts w:eastAsiaTheme="minorEastAsia" w:hint="eastAsia"/>
          <w:sz w:val="20"/>
          <w:lang w:val="en-US" w:eastAsia="zh-CN"/>
        </w:rPr>
        <w:t xml:space="preserve"> </w:t>
      </w:r>
      <w:r w:rsidR="00B770D9">
        <w:rPr>
          <w:rFonts w:eastAsiaTheme="minorEastAsia" w:hint="eastAsia"/>
          <w:sz w:val="20"/>
          <w:lang w:val="en-US" w:eastAsia="zh-CN"/>
        </w:rPr>
        <w:t>(</w:t>
      </w:r>
      <w:r w:rsidRPr="00B87F45">
        <w:rPr>
          <w:rFonts w:eastAsiaTheme="minorEastAsia"/>
          <w:sz w:val="20"/>
          <w:lang w:val="en-US" w:eastAsia="zh-CN"/>
        </w:rPr>
        <w:t>2*(</w:t>
      </w:r>
      <w:r w:rsidR="00574ACD">
        <w:rPr>
          <w:rFonts w:eastAsiaTheme="minorEastAsia"/>
          <w:i/>
          <w:sz w:val="20"/>
          <w:lang w:val="en-US" w:eastAsia="zh-CN"/>
        </w:rPr>
        <w:t>P</w:t>
      </w:r>
      <w:r w:rsidRPr="00B87F45">
        <w:rPr>
          <w:rFonts w:eastAsiaTheme="minorEastAsia"/>
          <w:sz w:val="20"/>
          <w:lang w:val="en-US" w:eastAsia="zh-CN"/>
        </w:rPr>
        <w:t>+1)</w:t>
      </w:r>
      <w:r w:rsidRPr="00B87F45">
        <w:rPr>
          <w:rFonts w:eastAsiaTheme="minorEastAsia"/>
          <w:sz w:val="20"/>
          <w:vertAlign w:val="superscript"/>
          <w:lang w:val="en-US" w:eastAsia="zh-CN"/>
        </w:rPr>
        <w:t>3</w:t>
      </w:r>
      <w:r>
        <w:rPr>
          <w:rFonts w:eastAsiaTheme="minorEastAsia" w:hint="eastAsia"/>
          <w:sz w:val="20"/>
          <w:lang w:val="en-US" w:eastAsia="zh-CN"/>
        </w:rPr>
        <w:t xml:space="preserve">+ </w:t>
      </w:r>
      <w:r w:rsidR="004D21B6">
        <w:rPr>
          <w:rFonts w:eastAsiaTheme="minorEastAsia"/>
          <w:sz w:val="20"/>
          <w:lang w:val="en-US" w:eastAsia="zh-CN"/>
        </w:rPr>
        <w:t>2*</w:t>
      </w:r>
      <w:r w:rsidR="00D95A74" w:rsidRPr="00D95A74">
        <w:rPr>
          <w:i/>
          <w:sz w:val="20"/>
          <w:lang w:val="en-US" w:eastAsia="zh-CN"/>
        </w:rPr>
        <w:t xml:space="preserve"> </w:t>
      </w:r>
      <w:r w:rsidR="00D95A74">
        <w:rPr>
          <w:i/>
          <w:sz w:val="20"/>
          <w:lang w:val="en-US" w:eastAsia="zh-CN"/>
        </w:rPr>
        <w:t>N</w:t>
      </w:r>
      <w:r w:rsidR="00D95A74">
        <w:rPr>
          <w:rFonts w:eastAsiaTheme="minorEastAsia" w:hint="eastAsia"/>
          <w:sz w:val="20"/>
          <w:vertAlign w:val="subscript"/>
          <w:lang w:val="en-US" w:eastAsia="zh-CN"/>
        </w:rPr>
        <w:t>CE_DMRS</w:t>
      </w:r>
      <w:r w:rsidRPr="00B87F45">
        <w:rPr>
          <w:rFonts w:eastAsiaTheme="minorEastAsia"/>
          <w:sz w:val="20"/>
          <w:lang w:val="en-US" w:eastAsia="zh-CN"/>
        </w:rPr>
        <w:t xml:space="preserve"> *</w:t>
      </w:r>
      <w:r w:rsidR="00574ACD">
        <w:rPr>
          <w:rFonts w:eastAsiaTheme="minorEastAsia"/>
          <w:i/>
          <w:sz w:val="20"/>
          <w:lang w:val="en-US" w:eastAsia="zh-CN"/>
        </w:rPr>
        <w:t>P</w:t>
      </w:r>
      <w:r w:rsidRPr="00B87F45">
        <w:rPr>
          <w:rFonts w:eastAsiaTheme="minorEastAsia"/>
          <w:sz w:val="20"/>
          <w:vertAlign w:val="superscript"/>
          <w:lang w:val="en-US" w:eastAsia="zh-CN"/>
        </w:rPr>
        <w:t>2</w:t>
      </w:r>
      <w:r w:rsidR="00B770D9">
        <w:rPr>
          <w:rFonts w:eastAsiaTheme="minorEastAsia" w:hint="eastAsia"/>
          <w:sz w:val="20"/>
          <w:lang w:val="en-US" w:eastAsia="zh-CN"/>
        </w:rPr>
        <w:t>)</w:t>
      </w:r>
      <w:proofErr w:type="gramStart"/>
      <w:r w:rsidR="00313A37">
        <w:rPr>
          <w:rFonts w:eastAsiaTheme="minorEastAsia" w:hint="eastAsia"/>
          <w:sz w:val="20"/>
          <w:lang w:val="en-US" w:eastAsia="zh-CN"/>
        </w:rPr>
        <w:t>/(</w:t>
      </w:r>
      <w:proofErr w:type="gramEnd"/>
      <w:r w:rsidR="00313A37" w:rsidRPr="00966CFC">
        <w:rPr>
          <w:rFonts w:eastAsiaTheme="minorEastAsia"/>
          <w:i/>
          <w:sz w:val="20"/>
          <w:lang w:val="en-US"/>
        </w:rPr>
        <w:t xml:space="preserve"> </w:t>
      </w:r>
      <w:r w:rsidR="00313A37" w:rsidRPr="00B87F45">
        <w:rPr>
          <w:rFonts w:eastAsiaTheme="minorEastAsia"/>
          <w:i/>
          <w:sz w:val="20"/>
          <w:lang w:val="en-US"/>
        </w:rPr>
        <w:t>N</w:t>
      </w:r>
      <w:r w:rsidR="00313A37" w:rsidRPr="00B87F45">
        <w:rPr>
          <w:rFonts w:eastAsiaTheme="minorEastAsia"/>
          <w:sz w:val="20"/>
          <w:vertAlign w:val="superscript"/>
          <w:lang w:val="en-US"/>
        </w:rPr>
        <w:t>PRB</w:t>
      </w:r>
      <w:r w:rsidR="00313A37" w:rsidRPr="00B87F45">
        <w:rPr>
          <w:rFonts w:eastAsiaTheme="minorEastAsia"/>
          <w:i/>
          <w:sz w:val="20"/>
          <w:lang w:val="en-US"/>
        </w:rPr>
        <w:t xml:space="preserve"> </w:t>
      </w:r>
      <w:r w:rsidR="00313A37">
        <w:rPr>
          <w:rFonts w:eastAsiaTheme="minorEastAsia" w:hint="eastAsia"/>
          <w:i/>
          <w:sz w:val="20"/>
          <w:lang w:val="en-US" w:eastAsia="zh-CN"/>
        </w:rPr>
        <w:t>*</w:t>
      </w:r>
      <w:proofErr w:type="spellStart"/>
      <w:r w:rsidR="00313A37" w:rsidRPr="00B87F45">
        <w:rPr>
          <w:rFonts w:eastAsiaTheme="minorEastAsia"/>
          <w:i/>
          <w:sz w:val="20"/>
          <w:lang w:val="en-US"/>
        </w:rPr>
        <w:t>N</w:t>
      </w:r>
      <w:r w:rsidR="00313A37" w:rsidRPr="00B87F45">
        <w:rPr>
          <w:rFonts w:eastAsiaTheme="minorEastAsia"/>
          <w:sz w:val="20"/>
          <w:vertAlign w:val="superscript"/>
          <w:lang w:val="en-US"/>
        </w:rPr>
        <w:t>PRB</w:t>
      </w:r>
      <w:r w:rsidR="00313A37" w:rsidRPr="00B87F45">
        <w:rPr>
          <w:rFonts w:eastAsiaTheme="minorEastAsia"/>
          <w:sz w:val="20"/>
          <w:vertAlign w:val="subscript"/>
          <w:lang w:val="en-US"/>
        </w:rPr>
        <w:t>data</w:t>
      </w:r>
      <w:proofErr w:type="spellEnd"/>
      <w:r w:rsidR="00313A37" w:rsidRPr="00B87F45">
        <w:rPr>
          <w:rFonts w:eastAsiaTheme="minorEastAsia"/>
          <w:sz w:val="20"/>
          <w:vertAlign w:val="subscript"/>
          <w:lang w:val="en-US"/>
        </w:rPr>
        <w:t>-RE</w:t>
      </w:r>
      <w:r w:rsidR="00313A37">
        <w:rPr>
          <w:rFonts w:eastAsiaTheme="minorEastAsia" w:hint="eastAsia"/>
          <w:sz w:val="20"/>
          <w:lang w:val="en-US" w:eastAsia="zh-CN"/>
        </w:rPr>
        <w:t>)</w:t>
      </w:r>
      <w:r w:rsidR="00B770D9">
        <w:rPr>
          <w:rFonts w:eastAsiaTheme="minorEastAsia" w:hint="eastAsia"/>
          <w:sz w:val="20"/>
          <w:lang w:val="en-US" w:eastAsia="zh-CN"/>
        </w:rPr>
        <w:t xml:space="preserve"> per UE per data RE,</w:t>
      </w:r>
      <w:r>
        <w:rPr>
          <w:rFonts w:eastAsiaTheme="minorEastAsia" w:hint="eastAsia"/>
          <w:sz w:val="20"/>
          <w:lang w:val="en-US" w:eastAsia="zh-CN"/>
        </w:rPr>
        <w:t xml:space="preserve"> where </w:t>
      </w:r>
      <w:r w:rsidR="00574ACD">
        <w:rPr>
          <w:rFonts w:eastAsiaTheme="minorEastAsia"/>
          <w:i/>
          <w:sz w:val="20"/>
          <w:lang w:val="en-US" w:eastAsia="zh-CN"/>
        </w:rPr>
        <w:t xml:space="preserve">P </w:t>
      </w:r>
      <w:r>
        <w:rPr>
          <w:rFonts w:eastAsiaTheme="minorEastAsia" w:hint="eastAsia"/>
          <w:sz w:val="20"/>
          <w:lang w:val="en-US" w:eastAsia="zh-CN"/>
        </w:rPr>
        <w:t>is the order of the fitting polynomial</w:t>
      </w:r>
      <w:r w:rsidR="007545F6">
        <w:rPr>
          <w:rFonts w:eastAsiaTheme="minorEastAsia"/>
          <w:sz w:val="20"/>
          <w:lang w:val="en-US" w:eastAsia="zh-CN"/>
        </w:rPr>
        <w:t>.</w:t>
      </w:r>
      <w:r w:rsidR="00D87187">
        <w:rPr>
          <w:rFonts w:eastAsiaTheme="minorEastAsia"/>
          <w:sz w:val="20"/>
          <w:lang w:val="en-US" w:eastAsia="zh-CN"/>
        </w:rPr>
        <w:t xml:space="preserve"> Approximately, </w:t>
      </w:r>
      <w:proofErr w:type="gramStart"/>
      <w:r w:rsidR="00D87187" w:rsidRPr="00D87187">
        <w:rPr>
          <w:rFonts w:eastAsiaTheme="minorEastAsia"/>
          <w:i/>
          <w:sz w:val="20"/>
          <w:lang w:val="en-US" w:eastAsia="zh-CN"/>
        </w:rPr>
        <w:t>O</w:t>
      </w:r>
      <w:r w:rsidR="00D87187">
        <w:rPr>
          <w:rFonts w:eastAsiaTheme="minorEastAsia" w:hint="eastAsia"/>
          <w:sz w:val="20"/>
          <w:lang w:val="en-US" w:eastAsia="zh-CN"/>
        </w:rPr>
        <w:t>(</w:t>
      </w:r>
      <w:proofErr w:type="gramEnd"/>
      <w:r w:rsidR="00D87187">
        <w:rPr>
          <w:rFonts w:eastAsiaTheme="minorEastAsia"/>
          <w:sz w:val="20"/>
          <w:lang w:val="en-US" w:eastAsia="zh-CN"/>
        </w:rPr>
        <w:t>2*</w:t>
      </w:r>
      <w:r w:rsidR="00D87187" w:rsidRPr="00D95A74">
        <w:rPr>
          <w:i/>
          <w:sz w:val="20"/>
          <w:lang w:val="en-US" w:eastAsia="zh-CN"/>
        </w:rPr>
        <w:t xml:space="preserve"> </w:t>
      </w:r>
      <w:r w:rsidR="00D87187">
        <w:rPr>
          <w:i/>
          <w:sz w:val="20"/>
          <w:lang w:val="en-US" w:eastAsia="zh-CN"/>
        </w:rPr>
        <w:t>N</w:t>
      </w:r>
      <w:r w:rsidR="00D87187">
        <w:rPr>
          <w:rFonts w:eastAsiaTheme="minorEastAsia" w:hint="eastAsia"/>
          <w:sz w:val="20"/>
          <w:vertAlign w:val="subscript"/>
          <w:lang w:val="en-US" w:eastAsia="zh-CN"/>
        </w:rPr>
        <w:t>CE_DMRS</w:t>
      </w:r>
      <w:r w:rsidR="00D87187" w:rsidRPr="00B87F45">
        <w:rPr>
          <w:rFonts w:eastAsiaTheme="minorEastAsia"/>
          <w:sz w:val="20"/>
          <w:lang w:val="en-US" w:eastAsia="zh-CN"/>
        </w:rPr>
        <w:t xml:space="preserve"> *</w:t>
      </w:r>
      <w:r w:rsidR="00D87187">
        <w:rPr>
          <w:rFonts w:eastAsiaTheme="minorEastAsia"/>
          <w:i/>
          <w:sz w:val="20"/>
          <w:lang w:val="en-US" w:eastAsia="zh-CN"/>
        </w:rPr>
        <w:t>P</w:t>
      </w:r>
      <w:r w:rsidR="00D87187" w:rsidRPr="00B87F45">
        <w:rPr>
          <w:rFonts w:eastAsiaTheme="minorEastAsia"/>
          <w:sz w:val="20"/>
          <w:vertAlign w:val="superscript"/>
          <w:lang w:val="en-US" w:eastAsia="zh-CN"/>
        </w:rPr>
        <w:t>2</w:t>
      </w:r>
      <w:r w:rsidR="00D87187">
        <w:rPr>
          <w:rFonts w:eastAsiaTheme="minorEastAsia" w:hint="eastAsia"/>
          <w:sz w:val="20"/>
          <w:lang w:val="en-US" w:eastAsia="zh-CN"/>
        </w:rPr>
        <w:t>/</w:t>
      </w:r>
      <w:r w:rsidR="00D87187" w:rsidRPr="00B87F45">
        <w:rPr>
          <w:rFonts w:eastAsiaTheme="minorEastAsia"/>
          <w:i/>
          <w:sz w:val="20"/>
          <w:lang w:val="en-US"/>
        </w:rPr>
        <w:t>N</w:t>
      </w:r>
      <w:r w:rsidR="00D87187" w:rsidRPr="00B87F45">
        <w:rPr>
          <w:rFonts w:eastAsiaTheme="minorEastAsia"/>
          <w:sz w:val="20"/>
          <w:vertAlign w:val="superscript"/>
          <w:lang w:val="en-US"/>
        </w:rPr>
        <w:t>PRB</w:t>
      </w:r>
      <w:r w:rsidR="00D87187" w:rsidRPr="00B87F45">
        <w:rPr>
          <w:rFonts w:eastAsiaTheme="minorEastAsia"/>
          <w:i/>
          <w:sz w:val="20"/>
          <w:lang w:val="en-US"/>
        </w:rPr>
        <w:t xml:space="preserve"> </w:t>
      </w:r>
      <w:r w:rsidR="00D87187">
        <w:rPr>
          <w:rFonts w:eastAsiaTheme="minorEastAsia"/>
          <w:i/>
          <w:sz w:val="20"/>
          <w:lang w:val="en-US" w:eastAsia="zh-CN"/>
        </w:rPr>
        <w:t>/</w:t>
      </w:r>
      <w:proofErr w:type="spellStart"/>
      <w:r w:rsidR="00D87187" w:rsidRPr="00B87F45">
        <w:rPr>
          <w:rFonts w:eastAsiaTheme="minorEastAsia"/>
          <w:i/>
          <w:sz w:val="20"/>
          <w:lang w:val="en-US"/>
        </w:rPr>
        <w:t>N</w:t>
      </w:r>
      <w:r w:rsidR="00D87187" w:rsidRPr="00B87F45">
        <w:rPr>
          <w:rFonts w:eastAsiaTheme="minorEastAsia"/>
          <w:sz w:val="20"/>
          <w:vertAlign w:val="superscript"/>
          <w:lang w:val="en-US"/>
        </w:rPr>
        <w:t>PRB</w:t>
      </w:r>
      <w:r w:rsidR="00D87187" w:rsidRPr="00B87F45">
        <w:rPr>
          <w:rFonts w:eastAsiaTheme="minorEastAsia"/>
          <w:sz w:val="20"/>
          <w:vertAlign w:val="subscript"/>
          <w:lang w:val="en-US"/>
        </w:rPr>
        <w:t>data</w:t>
      </w:r>
      <w:proofErr w:type="spellEnd"/>
      <w:r w:rsidR="00D87187" w:rsidRPr="00B87F45">
        <w:rPr>
          <w:rFonts w:eastAsiaTheme="minorEastAsia"/>
          <w:sz w:val="20"/>
          <w:vertAlign w:val="subscript"/>
          <w:lang w:val="en-US"/>
        </w:rPr>
        <w:t>-RE</w:t>
      </w:r>
      <w:r w:rsidR="00D87187">
        <w:rPr>
          <w:rFonts w:eastAsiaTheme="minorEastAsia" w:hint="eastAsia"/>
          <w:sz w:val="20"/>
          <w:lang w:val="en-US" w:eastAsia="zh-CN"/>
        </w:rPr>
        <w:t>)</w:t>
      </w:r>
      <w:r w:rsidR="00B822AC">
        <w:rPr>
          <w:rFonts w:eastAsiaTheme="minorEastAsia"/>
          <w:sz w:val="20"/>
          <w:lang w:val="en-US" w:eastAsia="zh-CN"/>
        </w:rPr>
        <w:t xml:space="preserve"> if assuming </w:t>
      </w:r>
      <w:r w:rsidR="00B822AC" w:rsidRPr="0096186A">
        <w:rPr>
          <w:rFonts w:eastAsiaTheme="minorEastAsia"/>
          <w:i/>
          <w:sz w:val="20"/>
          <w:lang w:val="en-US" w:eastAsia="zh-CN"/>
        </w:rPr>
        <w:t>P</w:t>
      </w:r>
      <w:r w:rsidR="00B822AC">
        <w:rPr>
          <w:rFonts w:eastAsiaTheme="minorEastAsia"/>
          <w:sz w:val="20"/>
          <w:lang w:val="en-US" w:eastAsia="zh-CN"/>
        </w:rPr>
        <w:t xml:space="preserve"> = 2, </w:t>
      </w:r>
      <w:r w:rsidR="00B822AC" w:rsidRPr="0096186A">
        <w:rPr>
          <w:rFonts w:eastAsiaTheme="minorEastAsia"/>
          <w:i/>
          <w:sz w:val="20"/>
          <w:lang w:val="en-US" w:eastAsia="zh-CN"/>
        </w:rPr>
        <w:t>N</w:t>
      </w:r>
      <w:r w:rsidR="00B822AC" w:rsidRPr="0096186A">
        <w:rPr>
          <w:rFonts w:eastAsiaTheme="minorEastAsia"/>
          <w:sz w:val="20"/>
          <w:vertAlign w:val="subscript"/>
          <w:lang w:val="en-US" w:eastAsia="zh-CN"/>
        </w:rPr>
        <w:t xml:space="preserve">CE_DMRS </w:t>
      </w:r>
      <w:r w:rsidR="00B822AC">
        <w:rPr>
          <w:rFonts w:eastAsiaTheme="minorEastAsia"/>
          <w:sz w:val="20"/>
          <w:lang w:val="en-US" w:eastAsia="zh-CN"/>
        </w:rPr>
        <w:t xml:space="preserve">= </w:t>
      </w:r>
      <w:r w:rsidR="0096186A">
        <w:rPr>
          <w:rFonts w:eastAsiaTheme="minorEastAsia"/>
          <w:sz w:val="20"/>
          <w:lang w:val="en-US" w:eastAsia="zh-CN"/>
        </w:rPr>
        <w:t>12.</w:t>
      </w:r>
    </w:p>
    <w:p w:rsidR="006D7A42" w:rsidRDefault="006D7A42" w:rsidP="006D7A42">
      <w:pPr>
        <w:pStyle w:val="Heading2"/>
        <w:rPr>
          <w:rFonts w:eastAsiaTheme="minorEastAsia"/>
        </w:rPr>
      </w:pPr>
      <w:r>
        <w:rPr>
          <w:rFonts w:eastAsiaTheme="minorEastAsia" w:hint="eastAsia"/>
        </w:rPr>
        <w:t>A</w:t>
      </w:r>
      <w:r w:rsidRPr="00B87F45">
        <w:t>dditional complexity for DFT-S-OFDM waveform</w:t>
      </w:r>
    </w:p>
    <w:p w:rsidR="006D7A42" w:rsidRPr="007545F6" w:rsidRDefault="006D7A42" w:rsidP="006D7A42">
      <w:pPr>
        <w:snapToGrid w:val="0"/>
        <w:rPr>
          <w:rFonts w:eastAsiaTheme="minorEastAsia"/>
          <w:sz w:val="20"/>
        </w:rPr>
      </w:pPr>
      <w:r w:rsidRPr="007545F6">
        <w:rPr>
          <w:rFonts w:eastAsiaTheme="minorEastAsia" w:hint="eastAsia"/>
          <w:sz w:val="20"/>
          <w:lang w:val="en-US" w:eastAsia="zh-CN"/>
        </w:rPr>
        <w:t xml:space="preserve">For DFT-S-OFDM waveform, </w:t>
      </w:r>
      <w:r>
        <w:rPr>
          <w:rFonts w:eastAsiaTheme="minorEastAsia"/>
          <w:sz w:val="20"/>
          <w:lang w:val="en-US" w:eastAsia="zh-CN"/>
        </w:rPr>
        <w:t xml:space="preserve">in terms of complexity analysis, there are two differences from </w:t>
      </w:r>
      <w:r w:rsidR="00A17FEE">
        <w:rPr>
          <w:rFonts w:eastAsiaTheme="minorEastAsia"/>
          <w:sz w:val="20"/>
          <w:lang w:val="en-US" w:eastAsia="zh-CN"/>
        </w:rPr>
        <w:t xml:space="preserve">the operation for </w:t>
      </w:r>
      <w:r>
        <w:rPr>
          <w:rFonts w:eastAsiaTheme="minorEastAsia"/>
          <w:sz w:val="20"/>
          <w:lang w:val="en-US" w:eastAsia="zh-CN"/>
        </w:rPr>
        <w:t>CP-OFDM waveform</w:t>
      </w:r>
      <w:r w:rsidRPr="007545F6">
        <w:rPr>
          <w:rFonts w:eastAsiaTheme="minorEastAsia" w:hint="eastAsia"/>
          <w:sz w:val="20"/>
          <w:lang w:val="en-US" w:eastAsia="zh-CN"/>
        </w:rPr>
        <w:t xml:space="preserve">. </w:t>
      </w:r>
      <w:r>
        <w:rPr>
          <w:rFonts w:eastAsiaTheme="minorEastAsia"/>
          <w:sz w:val="20"/>
          <w:lang w:val="en-US" w:eastAsia="zh-CN"/>
        </w:rPr>
        <w:t>The f</w:t>
      </w:r>
      <w:r w:rsidRPr="007545F6">
        <w:rPr>
          <w:rFonts w:eastAsiaTheme="minorEastAsia" w:hint="eastAsia"/>
          <w:sz w:val="20"/>
          <w:lang w:val="en-US" w:eastAsia="zh-CN"/>
        </w:rPr>
        <w:t xml:space="preserve">irst </w:t>
      </w:r>
      <w:r>
        <w:rPr>
          <w:rFonts w:eastAsiaTheme="minorEastAsia"/>
          <w:sz w:val="20"/>
          <w:lang w:val="en-US" w:eastAsia="zh-CN"/>
        </w:rPr>
        <w:t xml:space="preserve">one </w:t>
      </w:r>
      <w:r w:rsidRPr="007545F6">
        <w:rPr>
          <w:rFonts w:eastAsiaTheme="minorEastAsia" w:hint="eastAsia"/>
          <w:sz w:val="20"/>
          <w:lang w:val="en-US" w:eastAsia="zh-CN"/>
        </w:rPr>
        <w:t>is related to the available DMRS ports. Only NR Type I DMRS is supported for DFT-S-OFDM</w:t>
      </w:r>
      <w:r>
        <w:rPr>
          <w:rFonts w:eastAsiaTheme="minorEastAsia"/>
          <w:sz w:val="20"/>
          <w:lang w:val="en-US" w:eastAsia="zh-CN"/>
        </w:rPr>
        <w:t xml:space="preserve">, with maximum of </w:t>
      </w:r>
      <w:r>
        <w:rPr>
          <w:rFonts w:eastAsiaTheme="minorEastAsia" w:hint="eastAsia"/>
          <w:sz w:val="20"/>
          <w:lang w:val="en-US" w:eastAsia="zh-CN"/>
        </w:rPr>
        <w:t xml:space="preserve">8 </w:t>
      </w:r>
      <w:r>
        <w:rPr>
          <w:rFonts w:eastAsiaTheme="minorEastAsia"/>
          <w:sz w:val="20"/>
          <w:lang w:val="en-US" w:eastAsia="zh-CN"/>
        </w:rPr>
        <w:t>ports</w:t>
      </w:r>
      <w:r w:rsidRPr="007545F6">
        <w:rPr>
          <w:rFonts w:eastAsiaTheme="minorEastAsia" w:hint="eastAsia"/>
          <w:sz w:val="20"/>
          <w:lang w:val="en-US" w:eastAsia="zh-CN"/>
        </w:rPr>
        <w:t xml:space="preserve">. Therefore </w:t>
      </w:r>
      <w:r w:rsidRPr="007545F6">
        <w:rPr>
          <w:i/>
          <w:sz w:val="20"/>
          <w:lang w:val="en-US" w:eastAsia="zh-CN"/>
        </w:rPr>
        <w:t>N</w:t>
      </w:r>
      <w:r w:rsidRPr="007545F6">
        <w:rPr>
          <w:sz w:val="20"/>
          <w:vertAlign w:val="subscript"/>
          <w:lang w:val="en-US" w:eastAsia="zh-CN"/>
        </w:rPr>
        <w:t>AP</w:t>
      </w:r>
      <w:r w:rsidRPr="007545F6">
        <w:rPr>
          <w:rFonts w:eastAsiaTheme="minorEastAsia" w:hint="eastAsia"/>
          <w:sz w:val="20"/>
          <w:lang w:val="en-US" w:eastAsia="zh-CN"/>
        </w:rPr>
        <w:t xml:space="preserve"> = 8 for DFT-S-OFDM waveform</w:t>
      </w:r>
      <w:r>
        <w:rPr>
          <w:rFonts w:eastAsiaTheme="minorEastAsia"/>
          <w:sz w:val="20"/>
          <w:lang w:val="en-US" w:eastAsia="zh-CN"/>
        </w:rPr>
        <w:t xml:space="preserve">. However for CP-OFDM waveform, </w:t>
      </w:r>
      <w:r w:rsidRPr="007545F6">
        <w:rPr>
          <w:i/>
          <w:sz w:val="20"/>
          <w:lang w:val="en-US" w:eastAsia="zh-CN"/>
        </w:rPr>
        <w:t>N</w:t>
      </w:r>
      <w:r w:rsidRPr="007545F6">
        <w:rPr>
          <w:sz w:val="20"/>
          <w:vertAlign w:val="subscript"/>
          <w:lang w:val="en-US" w:eastAsia="zh-CN"/>
        </w:rPr>
        <w:t>AP</w:t>
      </w:r>
      <w:r>
        <w:rPr>
          <w:rFonts w:eastAsiaTheme="minorEastAsia"/>
          <w:sz w:val="20"/>
          <w:lang w:val="en-US" w:eastAsia="zh-CN"/>
        </w:rPr>
        <w:t xml:space="preserve"> can be up to</w:t>
      </w:r>
      <w:r>
        <w:rPr>
          <w:rFonts w:eastAsiaTheme="minorEastAsia" w:hint="eastAsia"/>
          <w:sz w:val="20"/>
          <w:lang w:val="en-US" w:eastAsia="zh-CN"/>
        </w:rPr>
        <w:t xml:space="preserve"> 12</w:t>
      </w:r>
      <w:r w:rsidRPr="007545F6">
        <w:rPr>
          <w:rFonts w:eastAsiaTheme="minorEastAsia" w:hint="eastAsia"/>
          <w:sz w:val="20"/>
          <w:lang w:val="en-US" w:eastAsia="zh-CN"/>
        </w:rPr>
        <w:t>. The UE detection complexity is therefore different.</w:t>
      </w:r>
    </w:p>
    <w:p w:rsidR="006D7A42" w:rsidRDefault="006D7A42" w:rsidP="006D7A42">
      <w:pPr>
        <w:snapToGrid w:val="0"/>
        <w:rPr>
          <w:rFonts w:eastAsiaTheme="minorEastAsia"/>
          <w:sz w:val="20"/>
          <w:vertAlign w:val="subscript"/>
          <w:lang w:val="en-US" w:eastAsia="zh-CN"/>
        </w:rPr>
      </w:pPr>
      <w:r>
        <w:rPr>
          <w:rFonts w:eastAsiaTheme="minorEastAsia"/>
          <w:sz w:val="20"/>
          <w:lang w:eastAsia="zh-CN"/>
        </w:rPr>
        <w:t xml:space="preserve">The </w:t>
      </w:r>
      <w:r w:rsidR="00A17FEE">
        <w:rPr>
          <w:rFonts w:eastAsiaTheme="minorEastAsia"/>
          <w:sz w:val="20"/>
          <w:lang w:eastAsia="zh-CN"/>
        </w:rPr>
        <w:t>second</w:t>
      </w:r>
      <w:r w:rsidRPr="007545F6">
        <w:rPr>
          <w:rFonts w:eastAsiaTheme="minorEastAsia" w:hint="eastAsia"/>
          <w:sz w:val="20"/>
          <w:lang w:val="en-US" w:eastAsia="zh-CN"/>
        </w:rPr>
        <w:t xml:space="preserve"> </w:t>
      </w:r>
      <w:r>
        <w:rPr>
          <w:rFonts w:eastAsiaTheme="minorEastAsia"/>
          <w:sz w:val="20"/>
          <w:lang w:val="en-US" w:eastAsia="zh-CN"/>
        </w:rPr>
        <w:t xml:space="preserve">difference </w:t>
      </w:r>
      <w:r w:rsidRPr="007545F6">
        <w:rPr>
          <w:rFonts w:eastAsiaTheme="minorEastAsia" w:hint="eastAsia"/>
          <w:sz w:val="20"/>
          <w:lang w:val="en-US" w:eastAsia="zh-CN"/>
        </w:rPr>
        <w:t xml:space="preserve">is the </w:t>
      </w:r>
      <w:r>
        <w:rPr>
          <w:rFonts w:eastAsiaTheme="minorEastAsia"/>
          <w:sz w:val="20"/>
          <w:lang w:val="en-US" w:eastAsia="zh-CN"/>
        </w:rPr>
        <w:t xml:space="preserve">extra </w:t>
      </w:r>
      <w:r w:rsidRPr="007545F6">
        <w:rPr>
          <w:rFonts w:eastAsiaTheme="minorEastAsia" w:hint="eastAsia"/>
          <w:sz w:val="20"/>
          <w:lang w:val="en-US" w:eastAsia="zh-CN"/>
        </w:rPr>
        <w:t xml:space="preserve">FFT operations </w:t>
      </w:r>
      <w:r w:rsidR="00A17FEE">
        <w:rPr>
          <w:rFonts w:eastAsiaTheme="minorEastAsia"/>
          <w:sz w:val="20"/>
          <w:lang w:val="en-US" w:eastAsia="zh-CN"/>
        </w:rPr>
        <w:t>when a</w:t>
      </w:r>
      <w:r>
        <w:rPr>
          <w:rFonts w:eastAsiaTheme="minorEastAsia"/>
          <w:sz w:val="20"/>
          <w:lang w:val="en-US" w:eastAsia="zh-CN"/>
        </w:rPr>
        <w:t xml:space="preserve"> </w:t>
      </w:r>
      <w:r w:rsidR="00A17FEE">
        <w:rPr>
          <w:rFonts w:eastAsiaTheme="minorEastAsia"/>
          <w:sz w:val="20"/>
          <w:lang w:val="en-US" w:eastAsia="zh-CN"/>
        </w:rPr>
        <w:t xml:space="preserve">user’ </w:t>
      </w:r>
      <w:r w:rsidRPr="007545F6">
        <w:rPr>
          <w:rFonts w:eastAsiaTheme="minorEastAsia" w:hint="eastAsia"/>
          <w:sz w:val="20"/>
          <w:lang w:val="en-US" w:eastAsia="zh-CN"/>
        </w:rPr>
        <w:t>symbol</w:t>
      </w:r>
      <w:r w:rsidR="00A17FEE">
        <w:rPr>
          <w:rFonts w:eastAsiaTheme="minorEastAsia"/>
          <w:sz w:val="20"/>
          <w:lang w:val="en-US" w:eastAsia="zh-CN"/>
        </w:rPr>
        <w:t>s are regenerated</w:t>
      </w:r>
      <w:r w:rsidRPr="007545F6">
        <w:rPr>
          <w:rFonts w:eastAsiaTheme="minorEastAsia" w:hint="eastAsia"/>
          <w:sz w:val="20"/>
          <w:lang w:val="en-US" w:eastAsia="zh-CN"/>
        </w:rPr>
        <w:t xml:space="preserve">, </w:t>
      </w:r>
      <w:r>
        <w:rPr>
          <w:rFonts w:eastAsiaTheme="minorEastAsia"/>
          <w:sz w:val="20"/>
          <w:lang w:val="en-US" w:eastAsia="zh-CN"/>
        </w:rPr>
        <w:t>either in</w:t>
      </w:r>
      <w:r w:rsidRPr="007545F6">
        <w:rPr>
          <w:rFonts w:eastAsiaTheme="minorEastAsia" w:hint="eastAsia"/>
          <w:sz w:val="20"/>
          <w:lang w:val="en-US" w:eastAsia="zh-CN"/>
        </w:rPr>
        <w:t xml:space="preserve"> soft or hard</w:t>
      </w:r>
      <w:r>
        <w:rPr>
          <w:rFonts w:eastAsiaTheme="minorEastAsia"/>
          <w:sz w:val="20"/>
          <w:lang w:val="en-US" w:eastAsia="zh-CN"/>
        </w:rPr>
        <w:t xml:space="preserve"> fashion</w:t>
      </w:r>
      <w:r w:rsidRPr="007545F6">
        <w:rPr>
          <w:rFonts w:eastAsiaTheme="minorEastAsia" w:hint="eastAsia"/>
          <w:sz w:val="20"/>
          <w:lang w:val="en-US" w:eastAsia="zh-CN"/>
        </w:rPr>
        <w:t xml:space="preserve">.  Suppose the FFT pre-coding is carried out in </w:t>
      </w:r>
      <w:r w:rsidRPr="007545F6">
        <w:rPr>
          <w:i/>
          <w:sz w:val="20"/>
          <w:lang w:val="en-US" w:eastAsia="zh-CN"/>
        </w:rPr>
        <w:t>N</w:t>
      </w:r>
      <w:r w:rsidRPr="007545F6">
        <w:rPr>
          <w:rFonts w:eastAsiaTheme="minorEastAsia" w:hint="eastAsia"/>
          <w:sz w:val="20"/>
          <w:vertAlign w:val="subscript"/>
          <w:lang w:val="en-US" w:eastAsia="zh-CN"/>
        </w:rPr>
        <w:t xml:space="preserve">FFT </w:t>
      </w:r>
      <w:r w:rsidRPr="007545F6">
        <w:rPr>
          <w:rFonts w:eastAsiaTheme="minorEastAsia" w:hint="eastAsia"/>
          <w:sz w:val="20"/>
          <w:lang w:val="en-US" w:eastAsia="zh-CN"/>
        </w:rPr>
        <w:t xml:space="preserve">points. </w:t>
      </w:r>
      <w:r>
        <w:rPr>
          <w:rFonts w:eastAsiaTheme="minorEastAsia"/>
          <w:sz w:val="20"/>
          <w:lang w:val="en-US" w:eastAsia="zh-CN"/>
        </w:rPr>
        <w:t>At</w:t>
      </w:r>
      <w:r>
        <w:rPr>
          <w:rFonts w:eastAsiaTheme="minorEastAsia" w:hint="eastAsia"/>
          <w:sz w:val="20"/>
          <w:lang w:val="en-US" w:eastAsia="zh-CN"/>
        </w:rPr>
        <w:t xml:space="preserve"> the receiver</w:t>
      </w:r>
      <w:r w:rsidRPr="007545F6">
        <w:rPr>
          <w:rFonts w:eastAsiaTheme="minorEastAsia" w:hint="eastAsia"/>
          <w:sz w:val="20"/>
          <w:lang w:val="en-US" w:eastAsia="zh-CN"/>
        </w:rPr>
        <w:t xml:space="preserve">, the </w:t>
      </w:r>
      <w:r>
        <w:rPr>
          <w:rFonts w:eastAsiaTheme="minorEastAsia"/>
          <w:sz w:val="20"/>
          <w:lang w:val="en-US" w:eastAsia="zh-CN"/>
        </w:rPr>
        <w:t>additional</w:t>
      </w:r>
      <w:r w:rsidRPr="007545F6">
        <w:rPr>
          <w:rFonts w:eastAsiaTheme="minorEastAsia" w:hint="eastAsia"/>
          <w:sz w:val="20"/>
          <w:lang w:val="en-US" w:eastAsia="zh-CN"/>
        </w:rPr>
        <w:t xml:space="preserve"> computation complexity</w:t>
      </w:r>
      <w:r w:rsidR="00A17FEE">
        <w:rPr>
          <w:rFonts w:eastAsiaTheme="minorEastAsia"/>
          <w:sz w:val="20"/>
          <w:lang w:val="en-US" w:eastAsia="zh-CN"/>
        </w:rPr>
        <w:t xml:space="preserve"> for IFFT</w:t>
      </w:r>
      <w:r w:rsidR="00A17FEE">
        <w:rPr>
          <w:rFonts w:eastAsiaTheme="minorEastAsia" w:hint="eastAsia"/>
          <w:sz w:val="20"/>
          <w:lang w:val="en-US" w:eastAsia="zh-CN"/>
        </w:rPr>
        <w:t xml:space="preserve"> is</w:t>
      </w:r>
      <w:r w:rsidR="00B148A9" w:rsidRPr="00B148A9">
        <w:rPr>
          <w:rFonts w:eastAsiaTheme="minorEastAsia" w:hint="eastAsia"/>
          <w:sz w:val="20"/>
          <w:lang w:val="en-US" w:eastAsia="zh-CN"/>
        </w:rPr>
        <w:t xml:space="preserve"> </w:t>
      </w:r>
      <w:proofErr w:type="gramStart"/>
      <w:r w:rsidR="00B148A9">
        <w:rPr>
          <w:rFonts w:eastAsiaTheme="minorEastAsia" w:hint="eastAsia"/>
          <w:sz w:val="20"/>
          <w:lang w:val="en-US" w:eastAsia="zh-CN"/>
        </w:rPr>
        <w:t>log</w:t>
      </w:r>
      <w:r w:rsidR="00B148A9" w:rsidRPr="009F16A7">
        <w:rPr>
          <w:rFonts w:eastAsiaTheme="minorEastAsia" w:hint="eastAsia"/>
          <w:sz w:val="20"/>
          <w:vertAlign w:val="subscript"/>
          <w:lang w:val="en-US" w:eastAsia="zh-CN"/>
        </w:rPr>
        <w:t>2</w:t>
      </w:r>
      <w:r w:rsidR="00B148A9">
        <w:rPr>
          <w:rFonts w:eastAsiaTheme="minorEastAsia" w:hint="eastAsia"/>
          <w:sz w:val="20"/>
          <w:lang w:val="en-US" w:eastAsia="zh-CN"/>
        </w:rPr>
        <w:t>(</w:t>
      </w:r>
      <w:proofErr w:type="gramEnd"/>
      <w:r w:rsidR="00B148A9" w:rsidRPr="007545F6">
        <w:rPr>
          <w:i/>
          <w:sz w:val="20"/>
          <w:lang w:val="en-US" w:eastAsia="zh-CN"/>
        </w:rPr>
        <w:t>N</w:t>
      </w:r>
      <w:r w:rsidR="00B148A9" w:rsidRPr="007545F6">
        <w:rPr>
          <w:rFonts w:eastAsiaTheme="minorEastAsia" w:hint="eastAsia"/>
          <w:sz w:val="20"/>
          <w:vertAlign w:val="subscript"/>
          <w:lang w:val="en-US" w:eastAsia="zh-CN"/>
        </w:rPr>
        <w:t>FFT</w:t>
      </w:r>
      <w:r w:rsidR="00B148A9">
        <w:rPr>
          <w:rFonts w:eastAsiaTheme="minorEastAsia" w:hint="eastAsia"/>
          <w:i/>
          <w:sz w:val="20"/>
          <w:lang w:val="en-US" w:eastAsia="zh-CN"/>
        </w:rPr>
        <w:t xml:space="preserve">) </w:t>
      </w:r>
      <w:r w:rsidRPr="007545F6">
        <w:rPr>
          <w:rFonts w:eastAsiaTheme="minorEastAsia" w:hint="eastAsia"/>
          <w:sz w:val="20"/>
          <w:lang w:val="en-US" w:eastAsia="zh-CN"/>
        </w:rPr>
        <w:t xml:space="preserve">per data RE per UE for hard symbol reconstruction. For ESE receiver, the complexity is </w:t>
      </w:r>
      <w:proofErr w:type="spellStart"/>
      <w:r w:rsidRPr="007545F6">
        <w:rPr>
          <w:rFonts w:eastAsiaTheme="minorEastAsia"/>
          <w:i/>
          <w:sz w:val="20"/>
          <w:lang w:val="en-US"/>
        </w:rPr>
        <w:t>N</w:t>
      </w:r>
      <w:r w:rsidRPr="007545F6">
        <w:rPr>
          <w:rFonts w:eastAsiaTheme="minorEastAsia"/>
          <w:sz w:val="20"/>
          <w:vertAlign w:val="subscript"/>
          <w:lang w:val="en-US"/>
        </w:rPr>
        <w:t>outer</w:t>
      </w:r>
      <w:proofErr w:type="spellEnd"/>
      <w:r w:rsidRPr="007545F6">
        <w:rPr>
          <w:rFonts w:eastAsiaTheme="minorEastAsia" w:hint="eastAsia"/>
          <w:sz w:val="20"/>
          <w:vertAlign w:val="subscript"/>
          <w:lang w:val="en-US" w:eastAsia="zh-CN"/>
        </w:rPr>
        <w:t xml:space="preserve"> </w:t>
      </w:r>
      <w:r w:rsidRPr="00E26128">
        <w:rPr>
          <w:rFonts w:eastAsiaTheme="minorEastAsia" w:hint="eastAsia"/>
          <w:sz w:val="20"/>
          <w:lang w:val="en-US" w:eastAsia="zh-CN"/>
        </w:rPr>
        <w:t>*</w:t>
      </w:r>
      <w:r w:rsidR="00B148A9" w:rsidRPr="00B148A9">
        <w:rPr>
          <w:rFonts w:eastAsiaTheme="minorEastAsia" w:hint="eastAsia"/>
          <w:sz w:val="20"/>
          <w:lang w:val="en-US" w:eastAsia="zh-CN"/>
        </w:rPr>
        <w:t xml:space="preserve"> </w:t>
      </w:r>
      <w:proofErr w:type="gramStart"/>
      <w:r w:rsidR="00B148A9">
        <w:rPr>
          <w:rFonts w:eastAsiaTheme="minorEastAsia" w:hint="eastAsia"/>
          <w:sz w:val="20"/>
          <w:lang w:val="en-US" w:eastAsia="zh-CN"/>
        </w:rPr>
        <w:t>log</w:t>
      </w:r>
      <w:r w:rsidR="00B148A9" w:rsidRPr="009F16A7">
        <w:rPr>
          <w:rFonts w:eastAsiaTheme="minorEastAsia" w:hint="eastAsia"/>
          <w:sz w:val="20"/>
          <w:vertAlign w:val="subscript"/>
          <w:lang w:val="en-US" w:eastAsia="zh-CN"/>
        </w:rPr>
        <w:t>2</w:t>
      </w:r>
      <w:r w:rsidR="00B148A9">
        <w:rPr>
          <w:rFonts w:eastAsiaTheme="minorEastAsia" w:hint="eastAsia"/>
          <w:sz w:val="20"/>
          <w:lang w:val="en-US" w:eastAsia="zh-CN"/>
        </w:rPr>
        <w:t>(</w:t>
      </w:r>
      <w:proofErr w:type="gramEnd"/>
      <w:r w:rsidR="00B148A9" w:rsidRPr="007545F6">
        <w:rPr>
          <w:i/>
          <w:sz w:val="20"/>
          <w:lang w:val="en-US" w:eastAsia="zh-CN"/>
        </w:rPr>
        <w:t>N</w:t>
      </w:r>
      <w:r w:rsidR="00B148A9" w:rsidRPr="007545F6">
        <w:rPr>
          <w:rFonts w:eastAsiaTheme="minorEastAsia" w:hint="eastAsia"/>
          <w:sz w:val="20"/>
          <w:vertAlign w:val="subscript"/>
          <w:lang w:val="en-US" w:eastAsia="zh-CN"/>
        </w:rPr>
        <w:t>FFT</w:t>
      </w:r>
      <w:r w:rsidR="00B148A9" w:rsidRPr="00A17FEE">
        <w:rPr>
          <w:rFonts w:eastAsiaTheme="minorEastAsia" w:hint="eastAsia"/>
          <w:sz w:val="20"/>
          <w:lang w:val="en-US" w:eastAsia="zh-CN"/>
        </w:rPr>
        <w:t>)</w:t>
      </w:r>
      <w:r w:rsidR="00A17FEE">
        <w:rPr>
          <w:rFonts w:eastAsiaTheme="minorEastAsia"/>
          <w:i/>
          <w:sz w:val="20"/>
          <w:lang w:val="en-US" w:eastAsia="zh-CN"/>
        </w:rPr>
        <w:t>.</w:t>
      </w:r>
      <w:r w:rsidRPr="007545F6">
        <w:rPr>
          <w:rFonts w:eastAsiaTheme="minorEastAsia" w:hint="eastAsia"/>
          <w:sz w:val="20"/>
          <w:lang w:val="en-US" w:eastAsia="zh-CN"/>
        </w:rPr>
        <w:t xml:space="preserve"> For EPA receiver, the complexity is </w:t>
      </w:r>
      <w:r w:rsidRPr="007545F6">
        <w:rPr>
          <w:rFonts w:ascii="Symbol" w:hAnsi="Symbol"/>
          <w:i/>
          <w:sz w:val="20"/>
          <w:lang w:val="en-US" w:eastAsia="zh-CN"/>
        </w:rPr>
        <w:t></w:t>
      </w:r>
      <w:r w:rsidRPr="007545F6">
        <w:rPr>
          <w:i/>
          <w:sz w:val="20"/>
          <w:lang w:val="en-US" w:eastAsia="zh-CN"/>
        </w:rPr>
        <w:t xml:space="preserve"> </w:t>
      </w:r>
      <w:proofErr w:type="spellStart"/>
      <w:r w:rsidRPr="007545F6">
        <w:rPr>
          <w:i/>
          <w:sz w:val="20"/>
          <w:lang w:val="en-US" w:eastAsia="zh-CN"/>
        </w:rPr>
        <w:t>N</w:t>
      </w:r>
      <w:r w:rsidRPr="007545F6">
        <w:rPr>
          <w:sz w:val="20"/>
          <w:vertAlign w:val="subscript"/>
          <w:lang w:val="en-US" w:eastAsia="zh-CN"/>
        </w:rPr>
        <w:t>inner_det</w:t>
      </w:r>
      <w:proofErr w:type="spellEnd"/>
      <w:r w:rsidRPr="007545F6">
        <w:rPr>
          <w:rFonts w:ascii="Symbol" w:hAnsi="Symbol"/>
          <w:i/>
          <w:sz w:val="20"/>
          <w:lang w:val="en-US" w:eastAsia="zh-CN"/>
        </w:rPr>
        <w:t></w:t>
      </w:r>
      <w:r w:rsidRPr="007545F6">
        <w:rPr>
          <w:rFonts w:ascii="Symbol" w:hAnsi="Symbol"/>
          <w:i/>
          <w:sz w:val="20"/>
          <w:lang w:val="en-US" w:eastAsia="zh-CN"/>
        </w:rPr>
        <w:t></w:t>
      </w:r>
      <w:proofErr w:type="spellStart"/>
      <w:r w:rsidRPr="007545F6">
        <w:rPr>
          <w:i/>
          <w:sz w:val="20"/>
          <w:lang w:val="en-US" w:eastAsia="zh-CN"/>
        </w:rPr>
        <w:t>N</w:t>
      </w:r>
      <w:r w:rsidRPr="007545F6">
        <w:rPr>
          <w:sz w:val="20"/>
          <w:vertAlign w:val="subscript"/>
          <w:lang w:val="en-US" w:eastAsia="zh-CN"/>
        </w:rPr>
        <w:t>outer</w:t>
      </w:r>
      <w:proofErr w:type="spellEnd"/>
      <w:r w:rsidRPr="007545F6">
        <w:rPr>
          <w:rFonts w:eastAsiaTheme="minorEastAsia" w:hint="eastAsia"/>
          <w:sz w:val="20"/>
          <w:vertAlign w:val="subscript"/>
          <w:lang w:val="en-US" w:eastAsia="zh-CN"/>
        </w:rPr>
        <w:t xml:space="preserve">. </w:t>
      </w:r>
      <w:r w:rsidRPr="00E26128">
        <w:rPr>
          <w:rFonts w:eastAsiaTheme="minorEastAsia" w:hint="eastAsia"/>
          <w:sz w:val="20"/>
          <w:lang w:val="en-US" w:eastAsia="zh-CN"/>
        </w:rPr>
        <w:t>*</w:t>
      </w:r>
      <w:r w:rsidR="00B148A9" w:rsidRPr="00B148A9">
        <w:rPr>
          <w:rFonts w:eastAsiaTheme="minorEastAsia" w:hint="eastAsia"/>
          <w:sz w:val="20"/>
          <w:lang w:val="en-US" w:eastAsia="zh-CN"/>
        </w:rPr>
        <w:t xml:space="preserve"> </w:t>
      </w:r>
      <w:proofErr w:type="gramStart"/>
      <w:r w:rsidR="00B148A9">
        <w:rPr>
          <w:rFonts w:eastAsiaTheme="minorEastAsia" w:hint="eastAsia"/>
          <w:sz w:val="20"/>
          <w:lang w:val="en-US" w:eastAsia="zh-CN"/>
        </w:rPr>
        <w:t>log</w:t>
      </w:r>
      <w:r w:rsidR="00B148A9" w:rsidRPr="009F16A7">
        <w:rPr>
          <w:rFonts w:eastAsiaTheme="minorEastAsia" w:hint="eastAsia"/>
          <w:sz w:val="20"/>
          <w:vertAlign w:val="subscript"/>
          <w:lang w:val="en-US" w:eastAsia="zh-CN"/>
        </w:rPr>
        <w:t>2</w:t>
      </w:r>
      <w:r w:rsidR="00B148A9">
        <w:rPr>
          <w:rFonts w:eastAsiaTheme="minorEastAsia" w:hint="eastAsia"/>
          <w:sz w:val="20"/>
          <w:lang w:val="en-US" w:eastAsia="zh-CN"/>
        </w:rPr>
        <w:t>(</w:t>
      </w:r>
      <w:proofErr w:type="gramEnd"/>
      <w:r w:rsidR="00B148A9" w:rsidRPr="007545F6">
        <w:rPr>
          <w:i/>
          <w:sz w:val="20"/>
          <w:lang w:val="en-US" w:eastAsia="zh-CN"/>
        </w:rPr>
        <w:t>N</w:t>
      </w:r>
      <w:r w:rsidR="00B148A9" w:rsidRPr="007545F6">
        <w:rPr>
          <w:rFonts w:eastAsiaTheme="minorEastAsia" w:hint="eastAsia"/>
          <w:sz w:val="20"/>
          <w:vertAlign w:val="subscript"/>
          <w:lang w:val="en-US" w:eastAsia="zh-CN"/>
        </w:rPr>
        <w:t>FFT</w:t>
      </w:r>
      <w:r w:rsidR="00B148A9">
        <w:rPr>
          <w:rFonts w:eastAsiaTheme="minorEastAsia" w:hint="eastAsia"/>
          <w:i/>
          <w:sz w:val="20"/>
          <w:lang w:val="en-US" w:eastAsia="zh-CN"/>
        </w:rPr>
        <w:t>)</w:t>
      </w:r>
      <w:r w:rsidRPr="007545F6">
        <w:rPr>
          <w:rFonts w:eastAsiaTheme="minorEastAsia" w:hint="eastAsia"/>
          <w:sz w:val="20"/>
          <w:vertAlign w:val="subscript"/>
          <w:lang w:val="en-US" w:eastAsia="zh-CN"/>
        </w:rPr>
        <w:t>.</w:t>
      </w:r>
    </w:p>
    <w:p w:rsidR="009941C8" w:rsidRPr="009941C8" w:rsidRDefault="009941C8" w:rsidP="006D7A42">
      <w:pPr>
        <w:snapToGrid w:val="0"/>
        <w:rPr>
          <w:rFonts w:eastAsiaTheme="minorEastAsia"/>
          <w:b/>
          <w:sz w:val="20"/>
          <w:lang w:val="en-US" w:eastAsia="zh-CN"/>
        </w:rPr>
      </w:pPr>
    </w:p>
    <w:p w:rsidR="00A3267A" w:rsidRDefault="004612D2">
      <w:pPr>
        <w:pStyle w:val="Heading1"/>
      </w:pPr>
      <w:r>
        <w:t>Overall computation complexity estimate</w:t>
      </w:r>
    </w:p>
    <w:p w:rsidR="00A3267A" w:rsidRDefault="004612D2">
      <w:pPr>
        <w:snapToGrid w:val="0"/>
        <w:rPr>
          <w:sz w:val="20"/>
          <w:lang w:val="en-US" w:eastAsia="zh-CN"/>
        </w:rPr>
      </w:pPr>
      <w:r>
        <w:rPr>
          <w:sz w:val="20"/>
          <w:lang w:val="en-US" w:eastAsia="zh-CN"/>
        </w:rPr>
        <w:t>Based on the analysis in previous sections, approximate computation complexity analysis for each major receive component can be filled in Table 1</w:t>
      </w:r>
      <w:r w:rsidR="002726C6">
        <w:rPr>
          <w:sz w:val="20"/>
          <w:lang w:val="en-US" w:eastAsia="zh-CN"/>
        </w:rPr>
        <w:t>1.</w:t>
      </w:r>
    </w:p>
    <w:p w:rsidR="00A3267A" w:rsidRDefault="004612D2">
      <w:pPr>
        <w:snapToGrid w:val="0"/>
        <w:jc w:val="center"/>
        <w:rPr>
          <w:sz w:val="20"/>
          <w:lang w:val="en-US" w:eastAsia="zh-CN"/>
        </w:rPr>
      </w:pPr>
      <w:r>
        <w:rPr>
          <w:sz w:val="20"/>
          <w:lang w:val="en-US" w:eastAsia="zh-CN"/>
        </w:rPr>
        <w:t>Table 11 Computation complexity approximation formulae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41"/>
        <w:gridCol w:w="1618"/>
        <w:gridCol w:w="1441"/>
        <w:gridCol w:w="1529"/>
        <w:gridCol w:w="1619"/>
        <w:gridCol w:w="1723"/>
      </w:tblGrid>
      <w:tr w:rsidR="00A3267A" w:rsidTr="00051B34">
        <w:trPr>
          <w:trHeight w:val="573"/>
          <w:jc w:val="center"/>
        </w:trPr>
        <w:tc>
          <w:tcPr>
            <w:tcW w:w="857" w:type="pct"/>
            <w:vMerge w:val="restart"/>
            <w:tcBorders>
              <w:bottom w:val="single" w:sz="12" w:space="0" w:color="666666"/>
            </w:tcBorders>
            <w:shd w:val="clear" w:color="auto" w:fill="auto"/>
            <w:vAlign w:val="center"/>
          </w:tcPr>
          <w:p w:rsidR="00A3267A" w:rsidRDefault="004612D2">
            <w:pPr>
              <w:pStyle w:val="Comments"/>
              <w:rPr>
                <w:rFonts w:ascii="Times New Roman" w:hAnsi="Times New Roman"/>
                <w:b/>
                <w:bCs/>
                <w:i w:val="0"/>
              </w:rPr>
            </w:pPr>
            <w:r>
              <w:rPr>
                <w:rFonts w:ascii="Times New Roman" w:hAnsi="Times New Roman"/>
                <w:b/>
                <w:bCs/>
                <w:i w:val="0"/>
              </w:rPr>
              <w:t>Receiver component</w:t>
            </w:r>
          </w:p>
        </w:tc>
        <w:tc>
          <w:tcPr>
            <w:tcW w:w="845" w:type="pct"/>
            <w:vMerge w:val="restart"/>
            <w:tcBorders>
              <w:bottom w:val="single" w:sz="12" w:space="0" w:color="666666"/>
            </w:tcBorders>
            <w:shd w:val="clear" w:color="auto" w:fill="auto"/>
            <w:vAlign w:val="center"/>
          </w:tcPr>
          <w:p w:rsidR="00A3267A" w:rsidRDefault="004612D2">
            <w:pPr>
              <w:pStyle w:val="Comments"/>
              <w:rPr>
                <w:rFonts w:ascii="Times New Roman" w:eastAsia="SimSun" w:hAnsi="Times New Roman"/>
                <w:b/>
                <w:bCs/>
                <w:i w:val="0"/>
                <w:iCs/>
                <w:kern w:val="2"/>
                <w:sz w:val="20"/>
                <w:szCs w:val="20"/>
              </w:rPr>
            </w:pPr>
            <w:r>
              <w:rPr>
                <w:rFonts w:ascii="Times New Roman" w:eastAsia="SimSun" w:hAnsi="Times New Roman"/>
                <w:b/>
                <w:bCs/>
                <w:i w:val="0"/>
                <w:iCs/>
                <w:kern w:val="2"/>
                <w:sz w:val="20"/>
                <w:szCs w:val="20"/>
              </w:rPr>
              <w:t>Detailed component</w:t>
            </w:r>
          </w:p>
        </w:tc>
        <w:tc>
          <w:tcPr>
            <w:tcW w:w="3298" w:type="pct"/>
            <w:gridSpan w:val="4"/>
            <w:tcBorders>
              <w:bottom w:val="single" w:sz="12" w:space="0" w:color="666666"/>
            </w:tcBorders>
            <w:shd w:val="clear" w:color="auto" w:fill="auto"/>
            <w:vAlign w:val="center"/>
          </w:tcPr>
          <w:p w:rsidR="00A3267A" w:rsidRDefault="004612D2">
            <w:pPr>
              <w:pStyle w:val="Comments"/>
              <w:rPr>
                <w:rFonts w:ascii="Times New Roman" w:eastAsia="SimSun" w:hAnsi="Times New Roman"/>
                <w:b/>
                <w:bCs/>
                <w:i w:val="0"/>
                <w:iCs/>
                <w:kern w:val="2"/>
                <w:sz w:val="20"/>
                <w:szCs w:val="20"/>
              </w:rPr>
            </w:pPr>
            <w:r>
              <w:rPr>
                <w:rFonts w:ascii="Times New Roman" w:eastAsia="SimSun" w:hAnsi="Times New Roman"/>
                <w:b/>
                <w:bCs/>
                <w:i w:val="0"/>
                <w:iCs/>
                <w:kern w:val="2"/>
                <w:sz w:val="20"/>
                <w:szCs w:val="20"/>
              </w:rPr>
              <w:t>Computation in parametric number of usages, O(.) analysis, [impact factor]</w:t>
            </w:r>
          </w:p>
        </w:tc>
      </w:tr>
      <w:tr w:rsidR="00051B34" w:rsidTr="00051B34">
        <w:trPr>
          <w:trHeight w:val="547"/>
          <w:jc w:val="center"/>
        </w:trPr>
        <w:tc>
          <w:tcPr>
            <w:tcW w:w="857" w:type="pct"/>
            <w:vMerge/>
            <w:tcBorders>
              <w:bottom w:val="single" w:sz="12" w:space="0" w:color="666666"/>
            </w:tcBorders>
            <w:shd w:val="clear" w:color="auto" w:fill="auto"/>
          </w:tcPr>
          <w:p w:rsidR="00A3267A" w:rsidRDefault="00A3267A">
            <w:pPr>
              <w:pStyle w:val="Comments"/>
              <w:rPr>
                <w:rFonts w:ascii="Times New Roman" w:hAnsi="Times New Roman"/>
                <w:b/>
                <w:bCs/>
                <w:i w:val="0"/>
              </w:rPr>
            </w:pPr>
          </w:p>
        </w:tc>
        <w:tc>
          <w:tcPr>
            <w:tcW w:w="845" w:type="pct"/>
            <w:vMerge/>
            <w:tcBorders>
              <w:bottom w:val="single" w:sz="12" w:space="0" w:color="666666"/>
            </w:tcBorders>
            <w:shd w:val="clear" w:color="auto" w:fill="auto"/>
          </w:tcPr>
          <w:p w:rsidR="00A3267A" w:rsidRDefault="00A3267A">
            <w:pPr>
              <w:pStyle w:val="Comments"/>
              <w:rPr>
                <w:rFonts w:ascii="Times New Roman" w:eastAsia="SimSun" w:hAnsi="Times New Roman"/>
                <w:i w:val="0"/>
                <w:iCs/>
                <w:kern w:val="2"/>
                <w:sz w:val="20"/>
                <w:szCs w:val="20"/>
              </w:rPr>
            </w:pPr>
          </w:p>
        </w:tc>
        <w:tc>
          <w:tcPr>
            <w:tcW w:w="753" w:type="pct"/>
            <w:tcBorders>
              <w:bottom w:val="single" w:sz="12" w:space="0" w:color="666666"/>
            </w:tcBorders>
            <w:shd w:val="clear" w:color="auto" w:fill="auto"/>
            <w:vAlign w:val="center"/>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1"/>
                <w:szCs w:val="20"/>
              </w:rPr>
              <w:t>MMSE-IRC</w:t>
            </w:r>
          </w:p>
        </w:tc>
        <w:tc>
          <w:tcPr>
            <w:tcW w:w="799" w:type="pct"/>
            <w:tcBorders>
              <w:bottom w:val="single" w:sz="12" w:space="0" w:color="666666"/>
            </w:tcBorders>
            <w:shd w:val="clear" w:color="auto" w:fill="auto"/>
            <w:vAlign w:val="center"/>
          </w:tcPr>
          <w:p w:rsidR="00A3267A" w:rsidRDefault="004612D2">
            <w:pPr>
              <w:pStyle w:val="Comments"/>
              <w:rPr>
                <w:rFonts w:ascii="Times New Roman" w:eastAsia="SimSun" w:hAnsi="Times New Roman"/>
                <w:i w:val="0"/>
                <w:iCs/>
                <w:kern w:val="2"/>
                <w:sz w:val="21"/>
                <w:szCs w:val="20"/>
              </w:rPr>
            </w:pPr>
            <w:r>
              <w:rPr>
                <w:rFonts w:ascii="Times New Roman" w:eastAsia="SimSun" w:hAnsi="Times New Roman"/>
                <w:i w:val="0"/>
                <w:iCs/>
                <w:kern w:val="2"/>
                <w:sz w:val="21"/>
                <w:szCs w:val="20"/>
              </w:rPr>
              <w:t>MMSE-hard IC</w:t>
            </w:r>
          </w:p>
        </w:tc>
        <w:tc>
          <w:tcPr>
            <w:tcW w:w="846" w:type="pct"/>
            <w:tcBorders>
              <w:bottom w:val="single" w:sz="12" w:space="0" w:color="666666"/>
            </w:tcBorders>
            <w:shd w:val="clear" w:color="auto" w:fill="auto"/>
            <w:vAlign w:val="center"/>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ESE+SISO</w:t>
            </w:r>
          </w:p>
        </w:tc>
        <w:tc>
          <w:tcPr>
            <w:tcW w:w="900" w:type="pct"/>
            <w:tcBorders>
              <w:bottom w:val="single" w:sz="12" w:space="0" w:color="666666"/>
            </w:tcBorders>
            <w:vAlign w:val="center"/>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EPA+SISO</w:t>
            </w:r>
          </w:p>
        </w:tc>
      </w:tr>
      <w:tr w:rsidR="00051B34" w:rsidTr="00051B34">
        <w:trPr>
          <w:jc w:val="center"/>
        </w:trPr>
        <w:tc>
          <w:tcPr>
            <w:tcW w:w="857" w:type="pct"/>
            <w:vMerge w:val="restart"/>
            <w:shd w:val="clear" w:color="auto" w:fill="auto"/>
            <w:vAlign w:val="center"/>
          </w:tcPr>
          <w:p w:rsidR="00A3267A" w:rsidRDefault="004612D2">
            <w:pPr>
              <w:pStyle w:val="Comments"/>
              <w:rPr>
                <w:rFonts w:ascii="Times New Roman" w:hAnsi="Times New Roman"/>
                <w:b/>
                <w:bCs/>
                <w:i w:val="0"/>
              </w:rPr>
            </w:pPr>
            <w:r>
              <w:rPr>
                <w:rFonts w:ascii="Times New Roman" w:hAnsi="Times New Roman"/>
                <w:b/>
                <w:bCs/>
                <w:i w:val="0"/>
              </w:rPr>
              <w:t>Detector (complexity in #complex multi.</w:t>
            </w:r>
            <w:r w:rsidR="00D02656">
              <w:rPr>
                <w:rFonts w:ascii="Times New Roman" w:hAnsi="Times New Roman"/>
                <w:b/>
                <w:bCs/>
                <w:i w:val="0"/>
              </w:rPr>
              <w:t xml:space="preserve"> </w:t>
            </w:r>
            <w:r w:rsidR="00D02656">
              <w:rPr>
                <w:rFonts w:ascii="Times New Roman" w:hAnsi="Times New Roman"/>
                <w:b/>
                <w:bCs/>
                <w:i w:val="0"/>
              </w:rPr>
              <w:lastRenderedPageBreak/>
              <w:t>per user per resource element</w:t>
            </w:r>
            <w:r>
              <w:rPr>
                <w:rFonts w:ascii="Times New Roman" w:hAnsi="Times New Roman"/>
                <w:b/>
                <w:bCs/>
                <w:i w:val="0"/>
              </w:rPr>
              <w:t>)</w:t>
            </w:r>
          </w:p>
          <w:p w:rsidR="00A3267A" w:rsidRDefault="00A3267A">
            <w:pPr>
              <w:pStyle w:val="Comments"/>
              <w:rPr>
                <w:rFonts w:ascii="Times New Roman" w:hAnsi="Times New Roman"/>
                <w:b/>
                <w:bCs/>
                <w:i w:val="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lastRenderedPageBreak/>
              <w:t xml:space="preserve">UE detection </w:t>
            </w:r>
          </w:p>
        </w:tc>
        <w:tc>
          <w:tcPr>
            <w:tcW w:w="753" w:type="pct"/>
            <w:shd w:val="clear" w:color="auto" w:fill="auto"/>
          </w:tcPr>
          <w:p w:rsidR="00A3267A" w:rsidRDefault="006E05AE" w:rsidP="00702BBB">
            <w:pPr>
              <w:pStyle w:val="Comments"/>
              <w:rPr>
                <w:rFonts w:ascii="Times New Roman" w:eastAsia="SimSun" w:hAnsi="Times New Roman"/>
                <w:iCs/>
                <w:kern w:val="2"/>
                <w:sz w:val="20"/>
                <w:szCs w:val="20"/>
              </w:rPr>
            </w:pPr>
            <w:r>
              <w:rPr>
                <w:rFonts w:ascii="Times New Roman" w:hAnsi="Times New Roman"/>
                <w:sz w:val="20"/>
                <w:lang w:val="en-US" w:eastAsia="zh-CN"/>
              </w:rPr>
              <w:t>O</w:t>
            </w:r>
            <w:r w:rsidRPr="006E05AE">
              <w:rPr>
                <w:rFonts w:ascii="Times New Roman" w:hAnsi="Times New Roman"/>
                <w:i w:val="0"/>
                <w:sz w:val="20"/>
                <w:lang w:val="en-US" w:eastAsia="zh-CN"/>
              </w:rPr>
              <w:t>(</w:t>
            </w:r>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AP</w:t>
            </w:r>
            <w:r w:rsidR="004612D2">
              <w:rPr>
                <w:rFonts w:ascii="Times New Roman" w:hAnsi="Times New Roman"/>
                <w:sz w:val="20"/>
                <w:lang w:val="en-US" w:eastAsia="zh-CN"/>
              </w:rPr>
              <w:t>*</w:t>
            </w:r>
            <w:proofErr w:type="spellStart"/>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Len_DMRS</w:t>
            </w:r>
            <w:proofErr w:type="spellEnd"/>
            <w:r w:rsidR="004612D2">
              <w:rPr>
                <w:rFonts w:ascii="Times New Roman" w:hAnsi="Times New Roman"/>
                <w:i w:val="0"/>
                <w:sz w:val="20"/>
                <w:lang w:val="en-US" w:eastAsia="zh-CN"/>
              </w:rPr>
              <w:t xml:space="preserve"> *</w:t>
            </w:r>
            <w:proofErr w:type="spellStart"/>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rx</w:t>
            </w:r>
            <w:proofErr w:type="spellEnd"/>
            <w:r w:rsidR="004612D2">
              <w:rPr>
                <w:rFonts w:ascii="Times New Roman" w:hAnsi="Times New Roman"/>
                <w:sz w:val="20"/>
                <w:lang w:val="en-US" w:eastAsia="zh-CN"/>
              </w:rPr>
              <w:t>/K</w:t>
            </w:r>
            <w:r w:rsidR="00702BBB" w:rsidRPr="00702BBB">
              <w:rPr>
                <w:rFonts w:ascii="Times New Roman" w:eastAsiaTheme="minorEastAsia" w:hAnsi="Times New Roman"/>
                <w:sz w:val="20"/>
                <w:szCs w:val="20"/>
                <w:lang w:val="en-US" w:eastAsia="en-US"/>
              </w:rPr>
              <w:t xml:space="preserve"> </w:t>
            </w:r>
            <w:r w:rsidR="00702BBB">
              <w:rPr>
                <w:rFonts w:ascii="Times New Roman" w:eastAsiaTheme="minorEastAsia" w:hAnsi="Times New Roman"/>
                <w:sz w:val="20"/>
                <w:szCs w:val="20"/>
                <w:lang w:val="en-US" w:eastAsia="en-US"/>
              </w:rPr>
              <w:t>/</w:t>
            </w:r>
            <w:r w:rsidR="00702BBB" w:rsidRPr="00702BBB">
              <w:rPr>
                <w:rFonts w:ascii="Times New Roman" w:hAnsi="Times New Roman"/>
                <w:sz w:val="20"/>
                <w:lang w:val="en-US" w:eastAsia="zh-CN"/>
              </w:rPr>
              <w:t>N</w:t>
            </w:r>
            <w:r w:rsidR="00702BBB" w:rsidRPr="00163220">
              <w:rPr>
                <w:rFonts w:ascii="Times New Roman" w:hAnsi="Times New Roman"/>
                <w:i w:val="0"/>
                <w:sz w:val="20"/>
                <w:vertAlign w:val="superscript"/>
                <w:lang w:val="en-US" w:eastAsia="zh-CN"/>
              </w:rPr>
              <w:t>PRB</w:t>
            </w:r>
            <w:r w:rsidR="00702BBB" w:rsidRPr="00702BBB">
              <w:rPr>
                <w:rFonts w:ascii="Times New Roman" w:hAnsi="Times New Roman"/>
                <w:sz w:val="20"/>
                <w:lang w:val="en-US" w:eastAsia="zh-CN"/>
              </w:rPr>
              <w:t xml:space="preserve"> </w:t>
            </w:r>
            <w:r w:rsidR="00702BBB">
              <w:rPr>
                <w:rFonts w:ascii="Times New Roman" w:hAnsi="Times New Roman"/>
                <w:sz w:val="20"/>
                <w:lang w:val="en-US" w:eastAsia="zh-CN"/>
              </w:rPr>
              <w:t>/</w:t>
            </w:r>
            <w:proofErr w:type="spellStart"/>
            <w:r w:rsidR="00702BBB" w:rsidRPr="00702BBB">
              <w:rPr>
                <w:rFonts w:ascii="Times New Roman" w:hAnsi="Times New Roman"/>
                <w:sz w:val="20"/>
                <w:lang w:val="en-US" w:eastAsia="zh-CN"/>
              </w:rPr>
              <w:t>N</w:t>
            </w:r>
            <w:r w:rsidR="00702BBB" w:rsidRPr="00163220">
              <w:rPr>
                <w:rFonts w:ascii="Times New Roman" w:hAnsi="Times New Roman"/>
                <w:i w:val="0"/>
                <w:sz w:val="20"/>
                <w:vertAlign w:val="superscript"/>
                <w:lang w:val="en-US" w:eastAsia="zh-CN"/>
              </w:rPr>
              <w:t>PRB</w:t>
            </w:r>
            <w:r w:rsidR="00702BBB" w:rsidRPr="00163220">
              <w:rPr>
                <w:rFonts w:ascii="Times New Roman" w:hAnsi="Times New Roman"/>
                <w:i w:val="0"/>
                <w:sz w:val="20"/>
                <w:vertAlign w:val="subscript"/>
                <w:lang w:val="en-US" w:eastAsia="zh-CN"/>
              </w:rPr>
              <w:t>data</w:t>
            </w:r>
            <w:proofErr w:type="spellEnd"/>
            <w:r w:rsidR="00702BBB" w:rsidRPr="00163220">
              <w:rPr>
                <w:rFonts w:ascii="Times New Roman" w:hAnsi="Times New Roman"/>
                <w:i w:val="0"/>
                <w:sz w:val="20"/>
                <w:vertAlign w:val="subscript"/>
                <w:lang w:val="en-US" w:eastAsia="zh-CN"/>
              </w:rPr>
              <w:t>-RE</w:t>
            </w:r>
            <w:r w:rsidRPr="006E05AE">
              <w:rPr>
                <w:rFonts w:ascii="Times New Roman" w:hAnsi="Times New Roman"/>
                <w:i w:val="0"/>
                <w:sz w:val="20"/>
                <w:lang w:val="en-US" w:eastAsia="zh-CN"/>
              </w:rPr>
              <w:t>)</w:t>
            </w:r>
          </w:p>
        </w:tc>
        <w:tc>
          <w:tcPr>
            <w:tcW w:w="799" w:type="pct"/>
            <w:shd w:val="clear" w:color="auto" w:fill="auto"/>
          </w:tcPr>
          <w:p w:rsidR="00A3267A" w:rsidRDefault="006E05AE" w:rsidP="006E05AE">
            <w:pPr>
              <w:pStyle w:val="Comments"/>
              <w:rPr>
                <w:rFonts w:ascii="Times New Roman" w:eastAsia="SimSun" w:hAnsi="Times New Roman"/>
                <w:i w:val="0"/>
                <w:iCs/>
                <w:kern w:val="2"/>
                <w:sz w:val="20"/>
                <w:szCs w:val="20"/>
              </w:rPr>
            </w:pPr>
            <w:r>
              <w:rPr>
                <w:rFonts w:ascii="Times New Roman" w:hAnsi="Times New Roman"/>
                <w:sz w:val="20"/>
                <w:lang w:val="en-US" w:eastAsia="zh-CN"/>
              </w:rPr>
              <w:t>O</w:t>
            </w:r>
            <w:r w:rsidRPr="006E05AE">
              <w:rPr>
                <w:rFonts w:ascii="Times New Roman" w:hAnsi="Times New Roman"/>
                <w:i w:val="0"/>
                <w:sz w:val="20"/>
                <w:lang w:val="en-US" w:eastAsia="zh-CN"/>
              </w:rPr>
              <w:t>(</w:t>
            </w:r>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AP</w:t>
            </w:r>
            <w:r w:rsidR="004612D2">
              <w:rPr>
                <w:rFonts w:ascii="Times New Roman" w:hAnsi="Times New Roman"/>
                <w:sz w:val="20"/>
                <w:lang w:val="en-US" w:eastAsia="zh-CN"/>
              </w:rPr>
              <w:t>*</w:t>
            </w:r>
            <w:proofErr w:type="spellStart"/>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Len_DMRS</w:t>
            </w:r>
            <w:proofErr w:type="spellEnd"/>
            <w:r w:rsidR="004612D2">
              <w:rPr>
                <w:rFonts w:ascii="Times New Roman" w:hAnsi="Times New Roman"/>
                <w:i w:val="0"/>
                <w:sz w:val="20"/>
                <w:lang w:val="en-US" w:eastAsia="zh-CN"/>
              </w:rPr>
              <w:t xml:space="preserve"> *</w:t>
            </w:r>
            <w:proofErr w:type="spellStart"/>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rx</w:t>
            </w:r>
            <w:proofErr w:type="spellEnd"/>
            <w:r w:rsidR="004612D2">
              <w:rPr>
                <w:rFonts w:ascii="Times New Roman" w:hAnsi="Times New Roman"/>
                <w:sz w:val="20"/>
                <w:lang w:val="en-US" w:eastAsia="zh-CN"/>
              </w:rPr>
              <w:t>/K</w:t>
            </w:r>
            <w:r w:rsidR="008A303A">
              <w:rPr>
                <w:rFonts w:ascii="Times New Roman" w:eastAsiaTheme="minorEastAsia" w:hAnsi="Times New Roman"/>
                <w:sz w:val="20"/>
                <w:szCs w:val="20"/>
                <w:lang w:val="en-US" w:eastAsia="en-US"/>
              </w:rPr>
              <w:t>/</w:t>
            </w:r>
            <w:r w:rsidR="008A303A" w:rsidRPr="00702BBB">
              <w:rPr>
                <w:rFonts w:ascii="Times New Roman" w:hAnsi="Times New Roman"/>
                <w:sz w:val="20"/>
                <w:lang w:val="en-US" w:eastAsia="zh-CN"/>
              </w:rPr>
              <w:t>N</w:t>
            </w:r>
            <w:r w:rsidR="008A303A" w:rsidRPr="00163220">
              <w:rPr>
                <w:rFonts w:ascii="Times New Roman" w:hAnsi="Times New Roman"/>
                <w:i w:val="0"/>
                <w:sz w:val="20"/>
                <w:vertAlign w:val="superscript"/>
                <w:lang w:val="en-US" w:eastAsia="zh-CN"/>
              </w:rPr>
              <w:t>PRB</w:t>
            </w:r>
            <w:r w:rsidR="008A303A" w:rsidRPr="00702BBB">
              <w:rPr>
                <w:rFonts w:ascii="Times New Roman" w:hAnsi="Times New Roman"/>
                <w:sz w:val="20"/>
                <w:lang w:val="en-US" w:eastAsia="zh-CN"/>
              </w:rPr>
              <w:t xml:space="preserve"> </w:t>
            </w:r>
            <w:r w:rsidR="008A303A">
              <w:rPr>
                <w:rFonts w:ascii="Times New Roman" w:hAnsi="Times New Roman"/>
                <w:sz w:val="20"/>
                <w:lang w:val="en-US" w:eastAsia="zh-CN"/>
              </w:rPr>
              <w:t>/</w:t>
            </w:r>
            <w:proofErr w:type="spellStart"/>
            <w:r w:rsidR="008A303A" w:rsidRPr="00702BBB">
              <w:rPr>
                <w:rFonts w:ascii="Times New Roman" w:hAnsi="Times New Roman"/>
                <w:sz w:val="20"/>
                <w:lang w:val="en-US" w:eastAsia="zh-CN"/>
              </w:rPr>
              <w:t>N</w:t>
            </w:r>
            <w:r w:rsidR="008A303A" w:rsidRPr="00163220">
              <w:rPr>
                <w:rFonts w:ascii="Times New Roman" w:hAnsi="Times New Roman"/>
                <w:i w:val="0"/>
                <w:sz w:val="20"/>
                <w:vertAlign w:val="superscript"/>
                <w:lang w:val="en-US" w:eastAsia="zh-CN"/>
              </w:rPr>
              <w:t>PRB</w:t>
            </w:r>
            <w:r w:rsidR="008A303A" w:rsidRPr="00163220">
              <w:rPr>
                <w:rFonts w:ascii="Times New Roman" w:hAnsi="Times New Roman"/>
                <w:i w:val="0"/>
                <w:sz w:val="20"/>
                <w:vertAlign w:val="subscript"/>
                <w:lang w:val="en-US" w:eastAsia="zh-CN"/>
              </w:rPr>
              <w:t>data</w:t>
            </w:r>
            <w:proofErr w:type="spellEnd"/>
            <w:r w:rsidR="008A303A" w:rsidRPr="00163220">
              <w:rPr>
                <w:rFonts w:ascii="Times New Roman" w:hAnsi="Times New Roman"/>
                <w:i w:val="0"/>
                <w:sz w:val="20"/>
                <w:vertAlign w:val="subscript"/>
                <w:lang w:val="en-US" w:eastAsia="zh-CN"/>
              </w:rPr>
              <w:t>-RE</w:t>
            </w:r>
            <w:r w:rsidRPr="006E05AE">
              <w:rPr>
                <w:rFonts w:ascii="Times New Roman" w:hAnsi="Times New Roman"/>
                <w:i w:val="0"/>
                <w:sz w:val="20"/>
                <w:lang w:val="en-US" w:eastAsia="zh-CN"/>
              </w:rPr>
              <w:t>)</w:t>
            </w:r>
          </w:p>
        </w:tc>
        <w:tc>
          <w:tcPr>
            <w:tcW w:w="846" w:type="pct"/>
            <w:shd w:val="clear" w:color="auto" w:fill="auto"/>
          </w:tcPr>
          <w:p w:rsidR="00A3267A" w:rsidRDefault="006E05AE" w:rsidP="006E05AE">
            <w:pPr>
              <w:pStyle w:val="Comments"/>
              <w:rPr>
                <w:rFonts w:ascii="Times New Roman" w:eastAsia="SimSun" w:hAnsi="Times New Roman"/>
                <w:i w:val="0"/>
                <w:iCs/>
                <w:kern w:val="2"/>
                <w:sz w:val="20"/>
                <w:szCs w:val="20"/>
              </w:rPr>
            </w:pPr>
            <w:r>
              <w:rPr>
                <w:rFonts w:ascii="Times New Roman" w:hAnsi="Times New Roman"/>
                <w:sz w:val="20"/>
                <w:lang w:val="en-US" w:eastAsia="zh-CN"/>
              </w:rPr>
              <w:t>O</w:t>
            </w:r>
            <w:r w:rsidRPr="006E05AE">
              <w:rPr>
                <w:rFonts w:ascii="Times New Roman" w:hAnsi="Times New Roman"/>
                <w:i w:val="0"/>
                <w:sz w:val="20"/>
                <w:lang w:val="en-US" w:eastAsia="zh-CN"/>
              </w:rPr>
              <w:t>(</w:t>
            </w:r>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AP</w:t>
            </w:r>
            <w:r w:rsidR="004612D2">
              <w:rPr>
                <w:rFonts w:ascii="Times New Roman" w:hAnsi="Times New Roman"/>
                <w:sz w:val="20"/>
                <w:lang w:val="en-US" w:eastAsia="zh-CN"/>
              </w:rPr>
              <w:t>*</w:t>
            </w:r>
            <w:proofErr w:type="spellStart"/>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Len_DMRS</w:t>
            </w:r>
            <w:proofErr w:type="spellEnd"/>
            <w:r w:rsidR="004612D2">
              <w:rPr>
                <w:rFonts w:ascii="Times New Roman" w:hAnsi="Times New Roman"/>
                <w:i w:val="0"/>
                <w:sz w:val="20"/>
                <w:lang w:val="en-US" w:eastAsia="zh-CN"/>
              </w:rPr>
              <w:t xml:space="preserve"> *</w:t>
            </w:r>
            <w:proofErr w:type="spellStart"/>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rx</w:t>
            </w:r>
            <w:proofErr w:type="spellEnd"/>
            <w:r w:rsidR="004612D2">
              <w:rPr>
                <w:rFonts w:ascii="Times New Roman" w:hAnsi="Times New Roman"/>
                <w:sz w:val="20"/>
                <w:lang w:val="en-US" w:eastAsia="zh-CN"/>
              </w:rPr>
              <w:t>/K</w:t>
            </w:r>
            <w:r w:rsidR="008A303A">
              <w:rPr>
                <w:rFonts w:ascii="Times New Roman" w:eastAsiaTheme="minorEastAsia" w:hAnsi="Times New Roman"/>
                <w:sz w:val="20"/>
                <w:szCs w:val="20"/>
                <w:lang w:val="en-US" w:eastAsia="en-US"/>
              </w:rPr>
              <w:t>/</w:t>
            </w:r>
            <w:r w:rsidR="008A303A" w:rsidRPr="00702BBB">
              <w:rPr>
                <w:rFonts w:ascii="Times New Roman" w:hAnsi="Times New Roman"/>
                <w:sz w:val="20"/>
                <w:lang w:val="en-US" w:eastAsia="zh-CN"/>
              </w:rPr>
              <w:t>N</w:t>
            </w:r>
            <w:r w:rsidR="008A303A" w:rsidRPr="00163220">
              <w:rPr>
                <w:rFonts w:ascii="Times New Roman" w:hAnsi="Times New Roman"/>
                <w:i w:val="0"/>
                <w:sz w:val="20"/>
                <w:vertAlign w:val="superscript"/>
                <w:lang w:val="en-US" w:eastAsia="zh-CN"/>
              </w:rPr>
              <w:t>PRB</w:t>
            </w:r>
            <w:r w:rsidR="008A303A" w:rsidRPr="00163220">
              <w:rPr>
                <w:rFonts w:ascii="Times New Roman" w:hAnsi="Times New Roman"/>
                <w:i w:val="0"/>
                <w:sz w:val="20"/>
                <w:lang w:val="en-US" w:eastAsia="zh-CN"/>
              </w:rPr>
              <w:t xml:space="preserve"> </w:t>
            </w:r>
            <w:r w:rsidR="008A303A">
              <w:rPr>
                <w:rFonts w:ascii="Times New Roman" w:hAnsi="Times New Roman"/>
                <w:sz w:val="20"/>
                <w:lang w:val="en-US" w:eastAsia="zh-CN"/>
              </w:rPr>
              <w:t>/</w:t>
            </w:r>
            <w:proofErr w:type="spellStart"/>
            <w:r w:rsidR="008A303A" w:rsidRPr="00702BBB">
              <w:rPr>
                <w:rFonts w:ascii="Times New Roman" w:hAnsi="Times New Roman"/>
                <w:sz w:val="20"/>
                <w:lang w:val="en-US" w:eastAsia="zh-CN"/>
              </w:rPr>
              <w:t>N</w:t>
            </w:r>
            <w:r w:rsidR="008A303A" w:rsidRPr="00163220">
              <w:rPr>
                <w:rFonts w:ascii="Times New Roman" w:hAnsi="Times New Roman"/>
                <w:i w:val="0"/>
                <w:sz w:val="20"/>
                <w:vertAlign w:val="superscript"/>
                <w:lang w:val="en-US" w:eastAsia="zh-CN"/>
              </w:rPr>
              <w:t>PRB</w:t>
            </w:r>
            <w:r w:rsidR="008A303A" w:rsidRPr="00163220">
              <w:rPr>
                <w:rFonts w:ascii="Times New Roman" w:hAnsi="Times New Roman"/>
                <w:i w:val="0"/>
                <w:sz w:val="20"/>
                <w:vertAlign w:val="subscript"/>
                <w:lang w:val="en-US" w:eastAsia="zh-CN"/>
              </w:rPr>
              <w:t>data</w:t>
            </w:r>
            <w:proofErr w:type="spellEnd"/>
            <w:r w:rsidR="008A303A" w:rsidRPr="00163220">
              <w:rPr>
                <w:rFonts w:ascii="Times New Roman" w:hAnsi="Times New Roman"/>
                <w:i w:val="0"/>
                <w:sz w:val="20"/>
                <w:vertAlign w:val="subscript"/>
                <w:lang w:val="en-US" w:eastAsia="zh-CN"/>
              </w:rPr>
              <w:t>-RE</w:t>
            </w:r>
            <w:r w:rsidRPr="006E05AE">
              <w:rPr>
                <w:rFonts w:ascii="Times New Roman" w:hAnsi="Times New Roman"/>
                <w:i w:val="0"/>
                <w:sz w:val="20"/>
                <w:lang w:val="en-US" w:eastAsia="zh-CN"/>
              </w:rPr>
              <w:t>)</w:t>
            </w:r>
          </w:p>
        </w:tc>
        <w:tc>
          <w:tcPr>
            <w:tcW w:w="900" w:type="pct"/>
          </w:tcPr>
          <w:p w:rsidR="00A3267A" w:rsidRDefault="006E05AE">
            <w:pPr>
              <w:pStyle w:val="Comments"/>
              <w:rPr>
                <w:rFonts w:ascii="Times New Roman" w:eastAsia="SimSun" w:hAnsi="Times New Roman"/>
                <w:i w:val="0"/>
                <w:iCs/>
                <w:kern w:val="2"/>
                <w:sz w:val="20"/>
                <w:szCs w:val="20"/>
              </w:rPr>
            </w:pPr>
            <w:r>
              <w:rPr>
                <w:rFonts w:ascii="Times New Roman" w:hAnsi="Times New Roman"/>
                <w:sz w:val="20"/>
                <w:lang w:val="en-US" w:eastAsia="zh-CN"/>
              </w:rPr>
              <w:t>O</w:t>
            </w:r>
            <w:r w:rsidR="00C805EF" w:rsidRPr="00C805EF">
              <w:rPr>
                <w:rFonts w:ascii="Times New Roman" w:hAnsi="Times New Roman"/>
                <w:i w:val="0"/>
                <w:sz w:val="20"/>
                <w:lang w:val="en-US" w:eastAsia="zh-CN"/>
              </w:rPr>
              <w:t>(</w:t>
            </w:r>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AP</w:t>
            </w:r>
            <w:r w:rsidR="004612D2">
              <w:rPr>
                <w:rFonts w:ascii="Times New Roman" w:hAnsi="Times New Roman"/>
                <w:sz w:val="20"/>
                <w:lang w:val="en-US" w:eastAsia="zh-CN"/>
              </w:rPr>
              <w:t>*</w:t>
            </w:r>
            <w:proofErr w:type="spellStart"/>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Len_DMRS</w:t>
            </w:r>
            <w:proofErr w:type="spellEnd"/>
            <w:r w:rsidR="004612D2">
              <w:rPr>
                <w:rFonts w:ascii="Times New Roman" w:hAnsi="Times New Roman"/>
                <w:i w:val="0"/>
                <w:sz w:val="20"/>
                <w:lang w:val="en-US" w:eastAsia="zh-CN"/>
              </w:rPr>
              <w:t>*</w:t>
            </w:r>
            <w:proofErr w:type="spellStart"/>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rx</w:t>
            </w:r>
            <w:proofErr w:type="spellEnd"/>
            <w:r w:rsidR="004612D2">
              <w:rPr>
                <w:rFonts w:ascii="Times New Roman" w:hAnsi="Times New Roman"/>
                <w:sz w:val="20"/>
                <w:lang w:val="en-US" w:eastAsia="zh-CN"/>
              </w:rPr>
              <w:t>/K</w:t>
            </w:r>
            <w:r w:rsidR="008A303A">
              <w:rPr>
                <w:rFonts w:ascii="Times New Roman" w:eastAsiaTheme="minorEastAsia" w:hAnsi="Times New Roman"/>
                <w:sz w:val="20"/>
                <w:szCs w:val="20"/>
                <w:lang w:val="en-US" w:eastAsia="en-US"/>
              </w:rPr>
              <w:t>/</w:t>
            </w:r>
            <w:r w:rsidR="008A303A" w:rsidRPr="00702BBB">
              <w:rPr>
                <w:rFonts w:ascii="Times New Roman" w:hAnsi="Times New Roman"/>
                <w:sz w:val="20"/>
                <w:lang w:val="en-US" w:eastAsia="zh-CN"/>
              </w:rPr>
              <w:t>N</w:t>
            </w:r>
            <w:r w:rsidR="008A303A" w:rsidRPr="00932014">
              <w:rPr>
                <w:rFonts w:ascii="Times New Roman" w:hAnsi="Times New Roman"/>
                <w:i w:val="0"/>
                <w:sz w:val="20"/>
                <w:vertAlign w:val="superscript"/>
                <w:lang w:val="en-US" w:eastAsia="zh-CN"/>
              </w:rPr>
              <w:t>PRB</w:t>
            </w:r>
            <w:r w:rsidR="008A303A" w:rsidRPr="00932014">
              <w:rPr>
                <w:rFonts w:ascii="Times New Roman" w:hAnsi="Times New Roman"/>
                <w:i w:val="0"/>
                <w:sz w:val="20"/>
                <w:lang w:val="en-US" w:eastAsia="zh-CN"/>
              </w:rPr>
              <w:t xml:space="preserve"> </w:t>
            </w:r>
            <w:r w:rsidR="008A303A">
              <w:rPr>
                <w:rFonts w:ascii="Times New Roman" w:hAnsi="Times New Roman"/>
                <w:sz w:val="20"/>
                <w:lang w:val="en-US" w:eastAsia="zh-CN"/>
              </w:rPr>
              <w:t>/</w:t>
            </w:r>
            <w:proofErr w:type="spellStart"/>
            <w:r w:rsidR="008A303A" w:rsidRPr="00702BBB">
              <w:rPr>
                <w:rFonts w:ascii="Times New Roman" w:hAnsi="Times New Roman"/>
                <w:sz w:val="20"/>
                <w:lang w:val="en-US" w:eastAsia="zh-CN"/>
              </w:rPr>
              <w:t>N</w:t>
            </w:r>
            <w:r w:rsidR="008A303A" w:rsidRPr="00163220">
              <w:rPr>
                <w:rFonts w:ascii="Times New Roman" w:hAnsi="Times New Roman"/>
                <w:i w:val="0"/>
                <w:sz w:val="20"/>
                <w:vertAlign w:val="superscript"/>
                <w:lang w:val="en-US" w:eastAsia="zh-CN"/>
              </w:rPr>
              <w:t>PRB</w:t>
            </w:r>
            <w:r w:rsidR="008A303A" w:rsidRPr="00163220">
              <w:rPr>
                <w:rFonts w:ascii="Times New Roman" w:hAnsi="Times New Roman"/>
                <w:i w:val="0"/>
                <w:sz w:val="20"/>
                <w:vertAlign w:val="subscript"/>
                <w:lang w:val="en-US" w:eastAsia="zh-CN"/>
              </w:rPr>
              <w:t>data</w:t>
            </w:r>
            <w:proofErr w:type="spellEnd"/>
            <w:r w:rsidR="008A303A" w:rsidRPr="00163220">
              <w:rPr>
                <w:rFonts w:ascii="Times New Roman" w:hAnsi="Times New Roman"/>
                <w:i w:val="0"/>
                <w:sz w:val="20"/>
                <w:vertAlign w:val="subscript"/>
                <w:lang w:val="en-US" w:eastAsia="zh-CN"/>
              </w:rPr>
              <w:t>-RE</w:t>
            </w:r>
            <w:r w:rsidRPr="006E05AE">
              <w:rPr>
                <w:rFonts w:ascii="Times New Roman" w:hAnsi="Times New Roman"/>
                <w:i w:val="0"/>
                <w:sz w:val="20"/>
                <w:lang w:val="en-US" w:eastAsia="zh-CN"/>
              </w:rPr>
              <w:t>)</w:t>
            </w:r>
          </w:p>
        </w:tc>
      </w:tr>
      <w:tr w:rsidR="00051B34" w:rsidTr="00051B34">
        <w:trPr>
          <w:jc w:val="center"/>
        </w:trPr>
        <w:tc>
          <w:tcPr>
            <w:tcW w:w="857" w:type="pct"/>
            <w:vMerge/>
            <w:shd w:val="clear" w:color="auto" w:fill="auto"/>
            <w:vAlign w:val="center"/>
          </w:tcPr>
          <w:p w:rsidR="00A3267A" w:rsidRDefault="00A3267A">
            <w:pPr>
              <w:pStyle w:val="Comments"/>
              <w:rPr>
                <w:rFonts w:ascii="Times New Roman" w:hAnsi="Times New Roman"/>
                <w:b/>
                <w:bCs/>
                <w:i w:val="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Channel estimation</w:t>
            </w:r>
          </w:p>
        </w:tc>
        <w:tc>
          <w:tcPr>
            <w:tcW w:w="753" w:type="pct"/>
            <w:shd w:val="clear" w:color="auto" w:fill="auto"/>
          </w:tcPr>
          <w:p w:rsidR="00A3267A" w:rsidRDefault="000E0493">
            <w:pPr>
              <w:pStyle w:val="Comments"/>
              <w:rPr>
                <w:rFonts w:ascii="Times New Roman" w:eastAsia="SimSun" w:hAnsi="Times New Roman"/>
                <w:i w:val="0"/>
                <w:iCs/>
                <w:kern w:val="2"/>
                <w:sz w:val="20"/>
                <w:szCs w:val="20"/>
              </w:rPr>
            </w:pPr>
            <w:r w:rsidRPr="000E0493">
              <w:rPr>
                <w:rFonts w:ascii="Times New Roman" w:eastAsia="SimSun" w:hAnsi="Times New Roman"/>
                <w:iCs/>
                <w:kern w:val="2"/>
                <w:sz w:val="20"/>
                <w:szCs w:val="20"/>
                <w:lang w:val="en-US"/>
              </w:rPr>
              <w:t>O</w:t>
            </w:r>
            <w:r>
              <w:rPr>
                <w:rFonts w:ascii="Times New Roman" w:eastAsia="SimSun" w:hAnsi="Times New Roman"/>
                <w:i w:val="0"/>
                <w:iCs/>
                <w:kern w:val="2"/>
                <w:sz w:val="20"/>
                <w:szCs w:val="20"/>
                <w:lang w:val="en-US"/>
              </w:rPr>
              <w:t>(</w:t>
            </w:r>
            <w:r w:rsidR="004D21B6" w:rsidRPr="006F3EBE">
              <w:rPr>
                <w:rFonts w:ascii="Times New Roman" w:eastAsia="SimSun" w:hAnsi="Times New Roman"/>
                <w:i w:val="0"/>
                <w:iCs/>
                <w:kern w:val="2"/>
                <w:sz w:val="20"/>
                <w:szCs w:val="20"/>
                <w:lang w:val="en-US"/>
              </w:rPr>
              <w:t xml:space="preserve"> 2*</w:t>
            </w:r>
            <w:r w:rsidR="006F3EBE" w:rsidRPr="006F3EBE">
              <w:rPr>
                <w:rFonts w:ascii="Times New Roman" w:hAnsi="Times New Roman"/>
                <w:sz w:val="20"/>
                <w:lang w:val="en-US" w:eastAsia="zh-CN"/>
              </w:rPr>
              <w:t xml:space="preserve"> N</w:t>
            </w:r>
            <w:r w:rsidR="006F3EBE" w:rsidRPr="00A224E3">
              <w:rPr>
                <w:rFonts w:ascii="Times New Roman" w:eastAsiaTheme="minorEastAsia" w:hAnsi="Times New Roman"/>
                <w:i w:val="0"/>
                <w:sz w:val="20"/>
                <w:vertAlign w:val="subscript"/>
                <w:lang w:val="en-US" w:eastAsia="zh-CN"/>
              </w:rPr>
              <w:t>CE_DMRS</w:t>
            </w:r>
            <w:r w:rsidR="004D21B6" w:rsidRPr="00A224E3">
              <w:rPr>
                <w:rFonts w:ascii="Times New Roman" w:eastAsia="SimSun" w:hAnsi="Times New Roman"/>
                <w:i w:val="0"/>
                <w:iCs/>
                <w:kern w:val="2"/>
                <w:sz w:val="20"/>
                <w:szCs w:val="20"/>
                <w:lang w:val="en-US"/>
              </w:rPr>
              <w:t xml:space="preserve"> </w:t>
            </w:r>
            <w:r w:rsidR="004D21B6" w:rsidRPr="004D21B6">
              <w:rPr>
                <w:rFonts w:ascii="Times New Roman" w:eastAsia="SimSun" w:hAnsi="Times New Roman"/>
                <w:i w:val="0"/>
                <w:iCs/>
                <w:kern w:val="2"/>
                <w:sz w:val="20"/>
                <w:szCs w:val="20"/>
                <w:lang w:val="en-US"/>
              </w:rPr>
              <w:t>*</w:t>
            </w:r>
            <w:r w:rsidR="004D21B6" w:rsidRPr="004D21B6">
              <w:rPr>
                <w:rFonts w:ascii="Times New Roman" w:eastAsia="SimSun" w:hAnsi="Times New Roman"/>
                <w:iCs/>
                <w:kern w:val="2"/>
                <w:sz w:val="20"/>
                <w:szCs w:val="20"/>
                <w:lang w:val="en-US"/>
              </w:rPr>
              <w:t>P</w:t>
            </w:r>
            <w:r w:rsidR="004D21B6" w:rsidRPr="004D21B6">
              <w:rPr>
                <w:rFonts w:ascii="Times New Roman" w:eastAsia="SimSun" w:hAnsi="Times New Roman"/>
                <w:i w:val="0"/>
                <w:iCs/>
                <w:kern w:val="2"/>
                <w:sz w:val="20"/>
                <w:szCs w:val="20"/>
                <w:vertAlign w:val="superscript"/>
                <w:lang w:val="en-US"/>
              </w:rPr>
              <w:t>2</w:t>
            </w:r>
            <w:r w:rsidR="0012708A" w:rsidRPr="0012708A">
              <w:rPr>
                <w:rFonts w:ascii="Times New Roman" w:eastAsia="SimSun" w:hAnsi="Times New Roman" w:hint="eastAsia"/>
                <w:i w:val="0"/>
                <w:iCs/>
                <w:kern w:val="2"/>
                <w:sz w:val="20"/>
                <w:szCs w:val="20"/>
                <w:vertAlign w:val="superscript"/>
                <w:lang w:val="en-US"/>
              </w:rPr>
              <w:t>/</w:t>
            </w:r>
            <w:r w:rsidR="0012708A" w:rsidRPr="0012708A">
              <w:rPr>
                <w:rFonts w:ascii="Times New Roman" w:eastAsia="SimSun" w:hAnsi="Times New Roman"/>
                <w:iCs/>
                <w:kern w:val="2"/>
                <w:sz w:val="20"/>
                <w:szCs w:val="20"/>
                <w:lang w:val="en-US"/>
              </w:rPr>
              <w:t>N</w:t>
            </w:r>
            <w:r w:rsidR="0012708A" w:rsidRPr="0012708A">
              <w:rPr>
                <w:rFonts w:ascii="Times New Roman" w:eastAsia="SimSun" w:hAnsi="Times New Roman"/>
                <w:i w:val="0"/>
                <w:iCs/>
                <w:kern w:val="2"/>
                <w:sz w:val="20"/>
                <w:szCs w:val="20"/>
                <w:vertAlign w:val="superscript"/>
                <w:lang w:val="en-US"/>
              </w:rPr>
              <w:t xml:space="preserve">PRB </w:t>
            </w:r>
            <w:r w:rsidR="0012708A" w:rsidRPr="0012708A">
              <w:rPr>
                <w:rFonts w:ascii="Times New Roman" w:eastAsia="SimSun" w:hAnsi="Times New Roman"/>
                <w:i w:val="0"/>
                <w:iCs/>
                <w:kern w:val="2"/>
                <w:sz w:val="20"/>
                <w:szCs w:val="20"/>
                <w:lang w:val="en-US"/>
              </w:rPr>
              <w:t>/</w:t>
            </w:r>
            <w:proofErr w:type="spellStart"/>
            <w:r w:rsidR="0012708A" w:rsidRPr="0012708A">
              <w:rPr>
                <w:rFonts w:ascii="Times New Roman" w:eastAsia="SimSun" w:hAnsi="Times New Roman"/>
                <w:iCs/>
                <w:kern w:val="2"/>
                <w:sz w:val="20"/>
                <w:szCs w:val="20"/>
                <w:lang w:val="en-US"/>
              </w:rPr>
              <w:t>N</w:t>
            </w:r>
            <w:r w:rsidR="0012708A" w:rsidRPr="0012708A">
              <w:rPr>
                <w:rFonts w:ascii="Times New Roman" w:eastAsia="SimSun" w:hAnsi="Times New Roman"/>
                <w:i w:val="0"/>
                <w:iCs/>
                <w:kern w:val="2"/>
                <w:sz w:val="20"/>
                <w:szCs w:val="20"/>
                <w:vertAlign w:val="superscript"/>
                <w:lang w:val="en-US"/>
              </w:rPr>
              <w:t>PRB</w:t>
            </w:r>
            <w:r w:rsidR="0012708A" w:rsidRPr="0012708A">
              <w:rPr>
                <w:rFonts w:ascii="Times New Roman" w:eastAsia="SimSun" w:hAnsi="Times New Roman"/>
                <w:i w:val="0"/>
                <w:iCs/>
                <w:kern w:val="2"/>
                <w:sz w:val="20"/>
                <w:szCs w:val="20"/>
                <w:vertAlign w:val="subscript"/>
                <w:lang w:val="en-US"/>
              </w:rPr>
              <w:t>data</w:t>
            </w:r>
            <w:proofErr w:type="spellEnd"/>
            <w:r w:rsidR="0012708A" w:rsidRPr="0012708A">
              <w:rPr>
                <w:rFonts w:ascii="Times New Roman" w:eastAsia="SimSun" w:hAnsi="Times New Roman"/>
                <w:i w:val="0"/>
                <w:iCs/>
                <w:kern w:val="2"/>
                <w:sz w:val="20"/>
                <w:szCs w:val="20"/>
                <w:vertAlign w:val="subscript"/>
                <w:lang w:val="en-US"/>
              </w:rPr>
              <w:t>-RE</w:t>
            </w:r>
            <w:r w:rsidRPr="000E0493">
              <w:rPr>
                <w:rFonts w:ascii="Times New Roman" w:eastAsia="SimSun" w:hAnsi="Times New Roman"/>
                <w:i w:val="0"/>
                <w:iCs/>
                <w:kern w:val="2"/>
                <w:sz w:val="20"/>
                <w:szCs w:val="20"/>
                <w:lang w:val="en-US"/>
              </w:rPr>
              <w:t>)</w:t>
            </w:r>
          </w:p>
        </w:tc>
        <w:tc>
          <w:tcPr>
            <w:tcW w:w="799" w:type="pct"/>
            <w:shd w:val="clear" w:color="auto" w:fill="auto"/>
          </w:tcPr>
          <w:p w:rsidR="00A3267A" w:rsidRDefault="000E0493">
            <w:pPr>
              <w:pStyle w:val="Comments"/>
              <w:rPr>
                <w:rFonts w:ascii="Times New Roman" w:eastAsia="SimSun" w:hAnsi="Times New Roman"/>
                <w:i w:val="0"/>
                <w:iCs/>
                <w:kern w:val="2"/>
                <w:sz w:val="20"/>
                <w:szCs w:val="20"/>
              </w:rPr>
            </w:pPr>
            <w:r w:rsidRPr="000E0493">
              <w:rPr>
                <w:rFonts w:ascii="Times New Roman" w:eastAsia="SimSun" w:hAnsi="Times New Roman"/>
                <w:iCs/>
                <w:kern w:val="2"/>
                <w:sz w:val="20"/>
                <w:szCs w:val="20"/>
                <w:lang w:val="en-US"/>
              </w:rPr>
              <w:t>O</w:t>
            </w:r>
            <w:r>
              <w:rPr>
                <w:rFonts w:ascii="Times New Roman" w:eastAsia="SimSun" w:hAnsi="Times New Roman"/>
                <w:i w:val="0"/>
                <w:iCs/>
                <w:kern w:val="2"/>
                <w:sz w:val="20"/>
                <w:szCs w:val="20"/>
                <w:lang w:val="en-US"/>
              </w:rPr>
              <w:t>(</w:t>
            </w:r>
            <w:r w:rsidR="005C1622" w:rsidRPr="006F3EBE">
              <w:rPr>
                <w:rFonts w:ascii="Times New Roman" w:eastAsia="SimSun" w:hAnsi="Times New Roman"/>
                <w:i w:val="0"/>
                <w:iCs/>
                <w:kern w:val="2"/>
                <w:sz w:val="20"/>
                <w:szCs w:val="20"/>
                <w:lang w:val="en-US"/>
              </w:rPr>
              <w:t xml:space="preserve"> 2*</w:t>
            </w:r>
            <w:r w:rsidR="006F3EBE" w:rsidRPr="006F3EBE">
              <w:rPr>
                <w:rFonts w:ascii="Times New Roman" w:hAnsi="Times New Roman"/>
                <w:sz w:val="20"/>
                <w:lang w:val="en-US" w:eastAsia="zh-CN"/>
              </w:rPr>
              <w:t xml:space="preserve"> N</w:t>
            </w:r>
            <w:r w:rsidR="006F3EBE" w:rsidRPr="00A224E3">
              <w:rPr>
                <w:rFonts w:ascii="Times New Roman" w:eastAsiaTheme="minorEastAsia" w:hAnsi="Times New Roman"/>
                <w:i w:val="0"/>
                <w:sz w:val="20"/>
                <w:vertAlign w:val="subscript"/>
                <w:lang w:val="en-US" w:eastAsia="zh-CN"/>
              </w:rPr>
              <w:t>CE_DMRS</w:t>
            </w:r>
            <w:r w:rsidR="005C1622" w:rsidRPr="00A224E3">
              <w:rPr>
                <w:rFonts w:ascii="Times New Roman" w:eastAsia="SimSun" w:hAnsi="Times New Roman"/>
                <w:i w:val="0"/>
                <w:iCs/>
                <w:kern w:val="2"/>
                <w:sz w:val="20"/>
                <w:szCs w:val="20"/>
                <w:lang w:val="en-US"/>
              </w:rPr>
              <w:t xml:space="preserve"> </w:t>
            </w:r>
            <w:r w:rsidR="005C1622" w:rsidRPr="006F3EBE">
              <w:rPr>
                <w:rFonts w:ascii="Times New Roman" w:eastAsia="SimSun" w:hAnsi="Times New Roman"/>
                <w:i w:val="0"/>
                <w:iCs/>
                <w:kern w:val="2"/>
                <w:sz w:val="20"/>
                <w:szCs w:val="20"/>
                <w:lang w:val="en-US"/>
              </w:rPr>
              <w:t>*</w:t>
            </w:r>
            <w:r w:rsidR="005C1622" w:rsidRPr="004D21B6">
              <w:rPr>
                <w:rFonts w:ascii="Times New Roman" w:eastAsia="SimSun" w:hAnsi="Times New Roman"/>
                <w:iCs/>
                <w:kern w:val="2"/>
                <w:sz w:val="20"/>
                <w:szCs w:val="20"/>
                <w:lang w:val="en-US"/>
              </w:rPr>
              <w:t>P</w:t>
            </w:r>
            <w:r w:rsidR="005C1622" w:rsidRPr="004D21B6">
              <w:rPr>
                <w:rFonts w:ascii="Times New Roman" w:eastAsia="SimSun" w:hAnsi="Times New Roman"/>
                <w:i w:val="0"/>
                <w:iCs/>
                <w:kern w:val="2"/>
                <w:sz w:val="20"/>
                <w:szCs w:val="20"/>
                <w:vertAlign w:val="superscript"/>
                <w:lang w:val="en-US"/>
              </w:rPr>
              <w:t>2</w:t>
            </w:r>
            <w:r w:rsidR="0012708A" w:rsidRPr="0012708A">
              <w:rPr>
                <w:rFonts w:ascii="Times New Roman" w:eastAsia="SimSun" w:hAnsi="Times New Roman" w:hint="eastAsia"/>
                <w:i w:val="0"/>
                <w:iCs/>
                <w:kern w:val="2"/>
                <w:sz w:val="20"/>
                <w:szCs w:val="20"/>
                <w:vertAlign w:val="superscript"/>
                <w:lang w:val="en-US"/>
              </w:rPr>
              <w:t>/</w:t>
            </w:r>
            <w:r w:rsidR="0012708A" w:rsidRPr="0012708A">
              <w:rPr>
                <w:rFonts w:ascii="Times New Roman" w:eastAsia="SimSun" w:hAnsi="Times New Roman"/>
                <w:iCs/>
                <w:kern w:val="2"/>
                <w:sz w:val="20"/>
                <w:szCs w:val="20"/>
                <w:lang w:val="en-US"/>
              </w:rPr>
              <w:t>N</w:t>
            </w:r>
            <w:r w:rsidR="0012708A" w:rsidRPr="0012708A">
              <w:rPr>
                <w:rFonts w:ascii="Times New Roman" w:eastAsia="SimSun" w:hAnsi="Times New Roman"/>
                <w:i w:val="0"/>
                <w:iCs/>
                <w:kern w:val="2"/>
                <w:sz w:val="20"/>
                <w:szCs w:val="20"/>
                <w:vertAlign w:val="superscript"/>
                <w:lang w:val="en-US"/>
              </w:rPr>
              <w:t xml:space="preserve">PRB </w:t>
            </w:r>
            <w:r w:rsidR="0012708A" w:rsidRPr="0012708A">
              <w:rPr>
                <w:rFonts w:ascii="Times New Roman" w:eastAsia="SimSun" w:hAnsi="Times New Roman"/>
                <w:i w:val="0"/>
                <w:iCs/>
                <w:kern w:val="2"/>
                <w:sz w:val="20"/>
                <w:szCs w:val="20"/>
                <w:lang w:val="en-US"/>
              </w:rPr>
              <w:t>/</w:t>
            </w:r>
            <w:proofErr w:type="spellStart"/>
            <w:r w:rsidR="0012708A" w:rsidRPr="0012708A">
              <w:rPr>
                <w:rFonts w:ascii="Times New Roman" w:eastAsia="SimSun" w:hAnsi="Times New Roman"/>
                <w:iCs/>
                <w:kern w:val="2"/>
                <w:sz w:val="20"/>
                <w:szCs w:val="20"/>
                <w:lang w:val="en-US"/>
              </w:rPr>
              <w:t>N</w:t>
            </w:r>
            <w:r w:rsidR="0012708A" w:rsidRPr="0012708A">
              <w:rPr>
                <w:rFonts w:ascii="Times New Roman" w:eastAsia="SimSun" w:hAnsi="Times New Roman"/>
                <w:i w:val="0"/>
                <w:iCs/>
                <w:kern w:val="2"/>
                <w:sz w:val="20"/>
                <w:szCs w:val="20"/>
                <w:vertAlign w:val="superscript"/>
                <w:lang w:val="en-US"/>
              </w:rPr>
              <w:t>PRB</w:t>
            </w:r>
            <w:r w:rsidR="0012708A" w:rsidRPr="0012708A">
              <w:rPr>
                <w:rFonts w:ascii="Times New Roman" w:eastAsia="SimSun" w:hAnsi="Times New Roman"/>
                <w:i w:val="0"/>
                <w:iCs/>
                <w:kern w:val="2"/>
                <w:sz w:val="20"/>
                <w:szCs w:val="20"/>
                <w:vertAlign w:val="subscript"/>
                <w:lang w:val="en-US"/>
              </w:rPr>
              <w:t>data</w:t>
            </w:r>
            <w:proofErr w:type="spellEnd"/>
            <w:r w:rsidR="0012708A" w:rsidRPr="0012708A">
              <w:rPr>
                <w:rFonts w:ascii="Times New Roman" w:eastAsia="SimSun" w:hAnsi="Times New Roman"/>
                <w:i w:val="0"/>
                <w:iCs/>
                <w:kern w:val="2"/>
                <w:sz w:val="20"/>
                <w:szCs w:val="20"/>
                <w:vertAlign w:val="subscript"/>
                <w:lang w:val="en-US"/>
              </w:rPr>
              <w:t>-RE</w:t>
            </w:r>
            <w:r w:rsidRPr="000E0493">
              <w:rPr>
                <w:rFonts w:ascii="Times New Roman" w:eastAsia="SimSun" w:hAnsi="Times New Roman"/>
                <w:i w:val="0"/>
                <w:iCs/>
                <w:kern w:val="2"/>
                <w:sz w:val="20"/>
                <w:szCs w:val="20"/>
                <w:lang w:val="en-US"/>
              </w:rPr>
              <w:t>)</w:t>
            </w:r>
          </w:p>
        </w:tc>
        <w:tc>
          <w:tcPr>
            <w:tcW w:w="846" w:type="pct"/>
            <w:shd w:val="clear" w:color="auto" w:fill="auto"/>
          </w:tcPr>
          <w:p w:rsidR="00A3267A" w:rsidRPr="006F3EBE" w:rsidRDefault="000E0493" w:rsidP="006F3EBE">
            <w:pPr>
              <w:pStyle w:val="Comments"/>
              <w:rPr>
                <w:rFonts w:ascii="Times New Roman" w:eastAsia="SimSun" w:hAnsi="Times New Roman"/>
                <w:i w:val="0"/>
                <w:iCs/>
                <w:kern w:val="2"/>
                <w:sz w:val="20"/>
                <w:szCs w:val="20"/>
              </w:rPr>
            </w:pPr>
            <w:r w:rsidRPr="000E0493">
              <w:rPr>
                <w:rFonts w:ascii="Times New Roman" w:eastAsia="SimSun" w:hAnsi="Times New Roman"/>
                <w:iCs/>
                <w:kern w:val="2"/>
                <w:sz w:val="20"/>
                <w:szCs w:val="20"/>
                <w:lang w:val="en-US"/>
              </w:rPr>
              <w:t>O</w:t>
            </w:r>
            <w:r>
              <w:rPr>
                <w:rFonts w:ascii="Times New Roman" w:eastAsia="SimSun" w:hAnsi="Times New Roman"/>
                <w:i w:val="0"/>
                <w:iCs/>
                <w:kern w:val="2"/>
                <w:sz w:val="20"/>
                <w:szCs w:val="20"/>
                <w:lang w:val="en-US"/>
              </w:rPr>
              <w:t>(</w:t>
            </w:r>
            <w:r w:rsidR="005C1622" w:rsidRPr="006F3EBE">
              <w:rPr>
                <w:rFonts w:ascii="Times New Roman" w:eastAsia="SimSun" w:hAnsi="Times New Roman"/>
                <w:i w:val="0"/>
                <w:iCs/>
                <w:kern w:val="2"/>
                <w:sz w:val="20"/>
                <w:szCs w:val="20"/>
                <w:lang w:val="en-US"/>
              </w:rPr>
              <w:t xml:space="preserve"> 2*</w:t>
            </w:r>
            <w:r w:rsidR="00DD1F11" w:rsidRPr="00DD1F11">
              <w:rPr>
                <w:rFonts w:ascii="Times New Roman" w:hAnsi="Times New Roman"/>
                <w:sz w:val="20"/>
                <w:lang w:val="en-US" w:eastAsia="zh-CN"/>
              </w:rPr>
              <w:t xml:space="preserve"> N</w:t>
            </w:r>
            <w:r w:rsidR="00DD1F11" w:rsidRPr="00A224E3">
              <w:rPr>
                <w:rFonts w:ascii="Times New Roman" w:eastAsiaTheme="minorEastAsia" w:hAnsi="Times New Roman"/>
                <w:i w:val="0"/>
                <w:sz w:val="20"/>
                <w:vertAlign w:val="subscript"/>
                <w:lang w:val="en-US" w:eastAsia="zh-CN"/>
              </w:rPr>
              <w:t>CE_DMRS</w:t>
            </w:r>
            <w:r w:rsidR="005C1622" w:rsidRPr="00A224E3">
              <w:rPr>
                <w:rFonts w:ascii="Times New Roman" w:eastAsia="SimSun" w:hAnsi="Times New Roman"/>
                <w:i w:val="0"/>
                <w:iCs/>
                <w:kern w:val="2"/>
                <w:sz w:val="20"/>
                <w:szCs w:val="20"/>
                <w:lang w:val="en-US"/>
              </w:rPr>
              <w:t xml:space="preserve"> </w:t>
            </w:r>
            <w:r w:rsidR="005C1622" w:rsidRPr="006F3EBE">
              <w:rPr>
                <w:rFonts w:ascii="Times New Roman" w:eastAsia="SimSun" w:hAnsi="Times New Roman"/>
                <w:i w:val="0"/>
                <w:iCs/>
                <w:kern w:val="2"/>
                <w:sz w:val="20"/>
                <w:szCs w:val="20"/>
                <w:lang w:val="en-US"/>
              </w:rPr>
              <w:t>*</w:t>
            </w:r>
            <w:r w:rsidR="005C1622" w:rsidRPr="006F3EBE">
              <w:rPr>
                <w:rFonts w:ascii="Times New Roman" w:eastAsia="SimSun" w:hAnsi="Times New Roman"/>
                <w:iCs/>
                <w:kern w:val="2"/>
                <w:sz w:val="20"/>
                <w:szCs w:val="20"/>
                <w:lang w:val="en-US"/>
              </w:rPr>
              <w:t>P</w:t>
            </w:r>
            <w:r w:rsidR="005C1622" w:rsidRPr="006F3EBE">
              <w:rPr>
                <w:rFonts w:ascii="Times New Roman" w:eastAsia="SimSun" w:hAnsi="Times New Roman"/>
                <w:i w:val="0"/>
                <w:iCs/>
                <w:kern w:val="2"/>
                <w:sz w:val="20"/>
                <w:szCs w:val="20"/>
                <w:vertAlign w:val="superscript"/>
                <w:lang w:val="en-US"/>
              </w:rPr>
              <w:t>2</w:t>
            </w:r>
            <w:r w:rsidR="0012708A" w:rsidRPr="0012708A">
              <w:rPr>
                <w:rFonts w:ascii="Times New Roman" w:eastAsia="SimSun" w:hAnsi="Times New Roman" w:hint="eastAsia"/>
                <w:i w:val="0"/>
                <w:iCs/>
                <w:kern w:val="2"/>
                <w:sz w:val="20"/>
                <w:szCs w:val="20"/>
                <w:vertAlign w:val="superscript"/>
                <w:lang w:val="en-US"/>
              </w:rPr>
              <w:t>/</w:t>
            </w:r>
            <w:r w:rsidR="0012708A" w:rsidRPr="0012708A">
              <w:rPr>
                <w:rFonts w:ascii="Times New Roman" w:eastAsia="SimSun" w:hAnsi="Times New Roman"/>
                <w:iCs/>
                <w:kern w:val="2"/>
                <w:sz w:val="20"/>
                <w:szCs w:val="20"/>
                <w:lang w:val="en-US"/>
              </w:rPr>
              <w:t>N</w:t>
            </w:r>
            <w:r w:rsidR="0012708A" w:rsidRPr="0012708A">
              <w:rPr>
                <w:rFonts w:ascii="Times New Roman" w:eastAsia="SimSun" w:hAnsi="Times New Roman"/>
                <w:i w:val="0"/>
                <w:iCs/>
                <w:kern w:val="2"/>
                <w:sz w:val="20"/>
                <w:szCs w:val="20"/>
                <w:vertAlign w:val="superscript"/>
                <w:lang w:val="en-US"/>
              </w:rPr>
              <w:t xml:space="preserve">PRB </w:t>
            </w:r>
            <w:r w:rsidR="0012708A" w:rsidRPr="0012708A">
              <w:rPr>
                <w:rFonts w:ascii="Times New Roman" w:eastAsia="SimSun" w:hAnsi="Times New Roman"/>
                <w:i w:val="0"/>
                <w:iCs/>
                <w:kern w:val="2"/>
                <w:sz w:val="20"/>
                <w:szCs w:val="20"/>
                <w:lang w:val="en-US"/>
              </w:rPr>
              <w:t>/</w:t>
            </w:r>
            <w:proofErr w:type="spellStart"/>
            <w:r w:rsidR="0012708A" w:rsidRPr="0012708A">
              <w:rPr>
                <w:rFonts w:ascii="Times New Roman" w:eastAsia="SimSun" w:hAnsi="Times New Roman"/>
                <w:iCs/>
                <w:kern w:val="2"/>
                <w:sz w:val="20"/>
                <w:szCs w:val="20"/>
                <w:lang w:val="en-US"/>
              </w:rPr>
              <w:t>N</w:t>
            </w:r>
            <w:r w:rsidR="0012708A" w:rsidRPr="0012708A">
              <w:rPr>
                <w:rFonts w:ascii="Times New Roman" w:eastAsia="SimSun" w:hAnsi="Times New Roman"/>
                <w:i w:val="0"/>
                <w:iCs/>
                <w:kern w:val="2"/>
                <w:sz w:val="20"/>
                <w:szCs w:val="20"/>
                <w:vertAlign w:val="superscript"/>
                <w:lang w:val="en-US"/>
              </w:rPr>
              <w:t>PRB</w:t>
            </w:r>
            <w:r w:rsidR="0012708A" w:rsidRPr="0012708A">
              <w:rPr>
                <w:rFonts w:ascii="Times New Roman" w:eastAsia="SimSun" w:hAnsi="Times New Roman"/>
                <w:i w:val="0"/>
                <w:iCs/>
                <w:kern w:val="2"/>
                <w:sz w:val="20"/>
                <w:szCs w:val="20"/>
                <w:vertAlign w:val="subscript"/>
                <w:lang w:val="en-US"/>
              </w:rPr>
              <w:t>data</w:t>
            </w:r>
            <w:proofErr w:type="spellEnd"/>
            <w:r w:rsidR="0012708A" w:rsidRPr="0012708A">
              <w:rPr>
                <w:rFonts w:ascii="Times New Roman" w:eastAsia="SimSun" w:hAnsi="Times New Roman"/>
                <w:i w:val="0"/>
                <w:iCs/>
                <w:kern w:val="2"/>
                <w:sz w:val="20"/>
                <w:szCs w:val="20"/>
                <w:vertAlign w:val="subscript"/>
                <w:lang w:val="en-US"/>
              </w:rPr>
              <w:t>-RE</w:t>
            </w:r>
            <w:r w:rsidRPr="000E0493">
              <w:rPr>
                <w:rFonts w:ascii="Times New Roman" w:eastAsia="SimSun" w:hAnsi="Times New Roman"/>
                <w:i w:val="0"/>
                <w:iCs/>
                <w:kern w:val="2"/>
                <w:sz w:val="20"/>
                <w:szCs w:val="20"/>
                <w:lang w:val="en-US"/>
              </w:rPr>
              <w:t>)</w:t>
            </w:r>
          </w:p>
        </w:tc>
        <w:tc>
          <w:tcPr>
            <w:tcW w:w="900" w:type="pct"/>
          </w:tcPr>
          <w:p w:rsidR="00A3267A" w:rsidRPr="006F3EBE" w:rsidRDefault="000E0493" w:rsidP="006F3EBE">
            <w:pPr>
              <w:pStyle w:val="Comments"/>
              <w:rPr>
                <w:rFonts w:ascii="Times New Roman" w:eastAsia="SimSun" w:hAnsi="Times New Roman"/>
                <w:i w:val="0"/>
                <w:iCs/>
                <w:kern w:val="2"/>
                <w:sz w:val="20"/>
                <w:szCs w:val="20"/>
              </w:rPr>
            </w:pPr>
            <w:r w:rsidRPr="000E0493">
              <w:rPr>
                <w:rFonts w:ascii="Times New Roman" w:eastAsia="SimSun" w:hAnsi="Times New Roman"/>
                <w:iCs/>
                <w:kern w:val="2"/>
                <w:sz w:val="20"/>
                <w:szCs w:val="20"/>
                <w:lang w:val="en-US"/>
              </w:rPr>
              <w:t>O</w:t>
            </w:r>
            <w:r>
              <w:rPr>
                <w:rFonts w:ascii="Times New Roman" w:eastAsia="SimSun" w:hAnsi="Times New Roman"/>
                <w:i w:val="0"/>
                <w:iCs/>
                <w:kern w:val="2"/>
                <w:sz w:val="20"/>
                <w:szCs w:val="20"/>
                <w:lang w:val="en-US"/>
              </w:rPr>
              <w:t>(</w:t>
            </w:r>
            <w:r w:rsidR="005C1622" w:rsidRPr="006F3EBE">
              <w:rPr>
                <w:rFonts w:ascii="Times New Roman" w:eastAsia="SimSun" w:hAnsi="Times New Roman"/>
                <w:i w:val="0"/>
                <w:iCs/>
                <w:kern w:val="2"/>
                <w:sz w:val="20"/>
                <w:szCs w:val="20"/>
                <w:lang w:val="en-US"/>
              </w:rPr>
              <w:t>2*</w:t>
            </w:r>
            <w:r w:rsidR="00DD1F11" w:rsidRPr="00DD1F11">
              <w:rPr>
                <w:rFonts w:ascii="Times New Roman" w:hAnsi="Times New Roman"/>
                <w:sz w:val="20"/>
                <w:lang w:val="en-US" w:eastAsia="zh-CN"/>
              </w:rPr>
              <w:t xml:space="preserve"> N</w:t>
            </w:r>
            <w:r w:rsidR="00DD1F11" w:rsidRPr="00A224E3">
              <w:rPr>
                <w:rFonts w:ascii="Times New Roman" w:eastAsiaTheme="minorEastAsia" w:hAnsi="Times New Roman"/>
                <w:i w:val="0"/>
                <w:sz w:val="20"/>
                <w:vertAlign w:val="subscript"/>
                <w:lang w:val="en-US" w:eastAsia="zh-CN"/>
              </w:rPr>
              <w:t>CE_DMRS</w:t>
            </w:r>
            <w:r w:rsidR="005C1622" w:rsidRPr="00A224E3">
              <w:rPr>
                <w:rFonts w:ascii="Times New Roman" w:eastAsia="SimSun" w:hAnsi="Times New Roman"/>
                <w:i w:val="0"/>
                <w:iCs/>
                <w:kern w:val="2"/>
                <w:sz w:val="20"/>
                <w:szCs w:val="20"/>
                <w:lang w:val="en-US"/>
              </w:rPr>
              <w:t xml:space="preserve"> </w:t>
            </w:r>
            <w:r w:rsidR="005C1622" w:rsidRPr="006F3EBE">
              <w:rPr>
                <w:rFonts w:ascii="Times New Roman" w:eastAsia="SimSun" w:hAnsi="Times New Roman"/>
                <w:i w:val="0"/>
                <w:iCs/>
                <w:kern w:val="2"/>
                <w:sz w:val="20"/>
                <w:szCs w:val="20"/>
                <w:lang w:val="en-US"/>
              </w:rPr>
              <w:t>*</w:t>
            </w:r>
            <w:r w:rsidR="005C1622" w:rsidRPr="006F3EBE">
              <w:rPr>
                <w:rFonts w:ascii="Times New Roman" w:eastAsia="SimSun" w:hAnsi="Times New Roman"/>
                <w:iCs/>
                <w:kern w:val="2"/>
                <w:sz w:val="20"/>
                <w:szCs w:val="20"/>
                <w:lang w:val="en-US"/>
              </w:rPr>
              <w:t>P</w:t>
            </w:r>
            <w:r w:rsidR="005C1622" w:rsidRPr="006F3EBE">
              <w:rPr>
                <w:rFonts w:ascii="Times New Roman" w:eastAsia="SimSun" w:hAnsi="Times New Roman"/>
                <w:i w:val="0"/>
                <w:iCs/>
                <w:kern w:val="2"/>
                <w:sz w:val="20"/>
                <w:szCs w:val="20"/>
                <w:vertAlign w:val="superscript"/>
                <w:lang w:val="en-US"/>
              </w:rPr>
              <w:t>2</w:t>
            </w:r>
            <w:r w:rsidR="0012708A" w:rsidRPr="0012708A">
              <w:rPr>
                <w:rFonts w:ascii="Times New Roman" w:eastAsia="SimSun" w:hAnsi="Times New Roman" w:hint="eastAsia"/>
                <w:i w:val="0"/>
                <w:iCs/>
                <w:kern w:val="2"/>
                <w:sz w:val="20"/>
                <w:szCs w:val="20"/>
                <w:vertAlign w:val="superscript"/>
                <w:lang w:val="en-US"/>
              </w:rPr>
              <w:t>/</w:t>
            </w:r>
            <w:r w:rsidR="0012708A" w:rsidRPr="0012708A">
              <w:rPr>
                <w:rFonts w:ascii="Times New Roman" w:eastAsia="SimSun" w:hAnsi="Times New Roman"/>
                <w:iCs/>
                <w:kern w:val="2"/>
                <w:sz w:val="20"/>
                <w:szCs w:val="20"/>
                <w:lang w:val="en-US"/>
              </w:rPr>
              <w:t>N</w:t>
            </w:r>
            <w:r w:rsidR="0012708A" w:rsidRPr="0012708A">
              <w:rPr>
                <w:rFonts w:ascii="Times New Roman" w:eastAsia="SimSun" w:hAnsi="Times New Roman"/>
                <w:i w:val="0"/>
                <w:iCs/>
                <w:kern w:val="2"/>
                <w:sz w:val="20"/>
                <w:szCs w:val="20"/>
                <w:vertAlign w:val="superscript"/>
                <w:lang w:val="en-US"/>
              </w:rPr>
              <w:t xml:space="preserve">PRB </w:t>
            </w:r>
            <w:r w:rsidR="0012708A" w:rsidRPr="0012708A">
              <w:rPr>
                <w:rFonts w:ascii="Times New Roman" w:eastAsia="SimSun" w:hAnsi="Times New Roman"/>
                <w:i w:val="0"/>
                <w:iCs/>
                <w:kern w:val="2"/>
                <w:sz w:val="20"/>
                <w:szCs w:val="20"/>
                <w:lang w:val="en-US"/>
              </w:rPr>
              <w:t>/</w:t>
            </w:r>
            <w:proofErr w:type="spellStart"/>
            <w:r w:rsidR="0012708A" w:rsidRPr="0012708A">
              <w:rPr>
                <w:rFonts w:ascii="Times New Roman" w:eastAsia="SimSun" w:hAnsi="Times New Roman"/>
                <w:iCs/>
                <w:kern w:val="2"/>
                <w:sz w:val="20"/>
                <w:szCs w:val="20"/>
                <w:lang w:val="en-US"/>
              </w:rPr>
              <w:t>N</w:t>
            </w:r>
            <w:r w:rsidR="0012708A" w:rsidRPr="0012708A">
              <w:rPr>
                <w:rFonts w:ascii="Times New Roman" w:eastAsia="SimSun" w:hAnsi="Times New Roman"/>
                <w:i w:val="0"/>
                <w:iCs/>
                <w:kern w:val="2"/>
                <w:sz w:val="20"/>
                <w:szCs w:val="20"/>
                <w:vertAlign w:val="superscript"/>
                <w:lang w:val="en-US"/>
              </w:rPr>
              <w:t>PRB</w:t>
            </w:r>
            <w:r w:rsidR="0012708A" w:rsidRPr="0012708A">
              <w:rPr>
                <w:rFonts w:ascii="Times New Roman" w:eastAsia="SimSun" w:hAnsi="Times New Roman"/>
                <w:i w:val="0"/>
                <w:iCs/>
                <w:kern w:val="2"/>
                <w:sz w:val="20"/>
                <w:szCs w:val="20"/>
                <w:vertAlign w:val="subscript"/>
                <w:lang w:val="en-US"/>
              </w:rPr>
              <w:t>data</w:t>
            </w:r>
            <w:proofErr w:type="spellEnd"/>
            <w:r w:rsidR="0012708A" w:rsidRPr="0012708A">
              <w:rPr>
                <w:rFonts w:ascii="Times New Roman" w:eastAsia="SimSun" w:hAnsi="Times New Roman"/>
                <w:i w:val="0"/>
                <w:iCs/>
                <w:kern w:val="2"/>
                <w:sz w:val="20"/>
                <w:szCs w:val="20"/>
                <w:vertAlign w:val="subscript"/>
                <w:lang w:val="en-US"/>
              </w:rPr>
              <w:t>-RE</w:t>
            </w:r>
            <w:r w:rsidRPr="000E0493">
              <w:rPr>
                <w:rFonts w:ascii="Times New Roman" w:eastAsia="SimSun" w:hAnsi="Times New Roman"/>
                <w:i w:val="0"/>
                <w:iCs/>
                <w:kern w:val="2"/>
                <w:sz w:val="20"/>
                <w:szCs w:val="20"/>
                <w:lang w:val="en-US"/>
              </w:rPr>
              <w:t>)</w:t>
            </w:r>
          </w:p>
        </w:tc>
      </w:tr>
      <w:tr w:rsidR="00051B34" w:rsidTr="00051B34">
        <w:trPr>
          <w:trHeight w:val="199"/>
          <w:jc w:val="center"/>
        </w:trPr>
        <w:tc>
          <w:tcPr>
            <w:tcW w:w="857" w:type="pct"/>
            <w:vMerge/>
            <w:shd w:val="clear" w:color="auto" w:fill="auto"/>
            <w:vAlign w:val="center"/>
          </w:tcPr>
          <w:p w:rsidR="00A3267A" w:rsidRDefault="00A3267A">
            <w:pPr>
              <w:pStyle w:val="Comments"/>
              <w:rPr>
                <w:rFonts w:ascii="Times New Roman" w:hAnsi="Times New Roman"/>
                <w:b/>
                <w:bCs/>
                <w:i w:val="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Rx combining, if any</w:t>
            </w:r>
          </w:p>
        </w:tc>
        <w:tc>
          <w:tcPr>
            <w:tcW w:w="753" w:type="pct"/>
            <w:shd w:val="clear" w:color="auto" w:fill="auto"/>
          </w:tcPr>
          <w:p w:rsidR="00A3267A" w:rsidRDefault="00A3267A">
            <w:pPr>
              <w:pStyle w:val="Comments"/>
              <w:rPr>
                <w:rFonts w:ascii="Times New Roman" w:eastAsia="SimSun" w:hAnsi="Times New Roman"/>
                <w:i w:val="0"/>
                <w:iCs/>
                <w:kern w:val="2"/>
                <w:sz w:val="20"/>
                <w:szCs w:val="20"/>
              </w:rPr>
            </w:pPr>
          </w:p>
        </w:tc>
        <w:tc>
          <w:tcPr>
            <w:tcW w:w="799" w:type="pct"/>
            <w:shd w:val="clear" w:color="auto" w:fill="auto"/>
          </w:tcPr>
          <w:p w:rsidR="00A3267A" w:rsidRDefault="00A3267A">
            <w:pPr>
              <w:pStyle w:val="Comments"/>
              <w:rPr>
                <w:rFonts w:ascii="Times New Roman" w:eastAsia="SimSun" w:hAnsi="Times New Roman"/>
                <w:i w:val="0"/>
                <w:iCs/>
                <w:kern w:val="2"/>
                <w:sz w:val="20"/>
                <w:szCs w:val="20"/>
              </w:rPr>
            </w:pP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Default="00A3267A" w:rsidP="002F3084">
            <w:pPr>
              <w:pStyle w:val="Comments"/>
              <w:rPr>
                <w:rFonts w:ascii="Times New Roman" w:eastAsia="SimSun" w:hAnsi="Times New Roman"/>
                <w:i w:val="0"/>
                <w:iCs/>
                <w:kern w:val="2"/>
                <w:sz w:val="20"/>
                <w:szCs w:val="20"/>
              </w:rPr>
            </w:pPr>
          </w:p>
        </w:tc>
      </w:tr>
      <w:tr w:rsidR="00051B34" w:rsidTr="00051B34">
        <w:trPr>
          <w:jc w:val="center"/>
        </w:trPr>
        <w:tc>
          <w:tcPr>
            <w:tcW w:w="857" w:type="pct"/>
            <w:vMerge/>
            <w:shd w:val="clear" w:color="auto" w:fill="auto"/>
            <w:vAlign w:val="center"/>
          </w:tcPr>
          <w:p w:rsidR="00A3267A" w:rsidRDefault="00A3267A">
            <w:pPr>
              <w:pStyle w:val="Comments"/>
              <w:rPr>
                <w:rFonts w:ascii="Times New Roman" w:hAnsi="Times New Roman"/>
                <w:b/>
                <w:bCs/>
                <w:i w:val="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Covariance matrix calculation, if any</w:t>
            </w:r>
          </w:p>
        </w:tc>
        <w:tc>
          <w:tcPr>
            <w:tcW w:w="753" w:type="pct"/>
            <w:shd w:val="clear" w:color="auto" w:fill="auto"/>
          </w:tcPr>
          <w:p w:rsidR="00840C59" w:rsidRDefault="00840C59">
            <w:pPr>
              <w:pStyle w:val="Comments"/>
              <w:rPr>
                <w:rFonts w:ascii="Times New Roman" w:eastAsia="SimSun" w:hAnsi="Times New Roman"/>
                <w:i w:val="0"/>
                <w:iCs/>
                <w:kern w:val="2"/>
                <w:sz w:val="20"/>
                <w:szCs w:val="20"/>
              </w:rPr>
            </w:pPr>
            <w:r w:rsidRPr="00840C59">
              <w:rPr>
                <w:rFonts w:ascii="Times New Roman" w:eastAsia="SimSun" w:hAnsi="Times New Roman"/>
                <w:iCs/>
                <w:kern w:val="2"/>
                <w:sz w:val="20"/>
                <w:szCs w:val="20"/>
              </w:rPr>
              <w:t>O</w:t>
            </w:r>
            <w:r w:rsidRPr="00840C59">
              <w:rPr>
                <w:rFonts w:ascii="Times New Roman" w:eastAsia="SimSun" w:hAnsi="Times New Roman"/>
                <w:i w:val="0"/>
                <w:iCs/>
                <w:kern w:val="2"/>
                <w:sz w:val="20"/>
                <w:szCs w:val="20"/>
              </w:rPr>
              <w:t>(</w:t>
            </w:r>
            <w:r w:rsidRPr="00840C59">
              <w:rPr>
                <w:rFonts w:ascii="Symbol" w:eastAsia="SimSun" w:hAnsi="Symbol"/>
                <w:iCs/>
                <w:kern w:val="2"/>
                <w:sz w:val="20"/>
                <w:szCs w:val="20"/>
              </w:rPr>
              <w:t></w:t>
            </w:r>
            <w:r>
              <w:rPr>
                <w:rFonts w:ascii="Times New Roman" w:eastAsia="SimSun" w:hAnsi="Times New Roman"/>
                <w:i w:val="0"/>
                <w:iCs/>
                <w:kern w:val="2"/>
                <w:sz w:val="20"/>
                <w:szCs w:val="20"/>
              </w:rPr>
              <w:t>*</w:t>
            </w:r>
            <w:r w:rsidRPr="00840C59">
              <w:rPr>
                <w:rFonts w:ascii="Times New Roman" w:eastAsia="SimSun" w:hAnsi="Times New Roman"/>
                <w:i w:val="0"/>
                <w:iCs/>
                <w:kern w:val="2"/>
                <w:sz w:val="20"/>
                <w:szCs w:val="20"/>
              </w:rPr>
              <w:t>(</w:t>
            </w:r>
            <w:proofErr w:type="spellStart"/>
            <w:r w:rsidRPr="00840C59">
              <w:rPr>
                <w:rFonts w:ascii="Times New Roman" w:eastAsia="SimSun" w:hAnsi="Times New Roman"/>
                <w:iCs/>
                <w:kern w:val="2"/>
                <w:sz w:val="20"/>
                <w:szCs w:val="20"/>
              </w:rPr>
              <w:t>N</w:t>
            </w:r>
            <w:r w:rsidRPr="00840C59">
              <w:rPr>
                <w:rFonts w:ascii="Times New Roman" w:eastAsia="SimSun" w:hAnsi="Times New Roman"/>
                <w:i w:val="0"/>
                <w:iCs/>
                <w:kern w:val="2"/>
                <w:sz w:val="20"/>
                <w:szCs w:val="20"/>
                <w:vertAlign w:val="subscript"/>
              </w:rPr>
              <w:t>rx</w:t>
            </w:r>
            <w:proofErr w:type="spellEnd"/>
            <w:r w:rsidRPr="00840C59">
              <w:rPr>
                <w:rFonts w:ascii="Times New Roman" w:eastAsia="SimSun" w:hAnsi="Times New Roman"/>
                <w:i w:val="0"/>
                <w:iCs/>
                <w:kern w:val="2"/>
                <w:sz w:val="20"/>
                <w:szCs w:val="20"/>
              </w:rPr>
              <w:t xml:space="preserve"> *</w:t>
            </w:r>
            <w:r w:rsidRPr="00840C59">
              <w:rPr>
                <w:rFonts w:ascii="Times New Roman" w:eastAsia="SimSun" w:hAnsi="Times New Roman"/>
                <w:iCs/>
                <w:kern w:val="2"/>
                <w:sz w:val="20"/>
                <w:szCs w:val="20"/>
              </w:rPr>
              <w:t>L</w:t>
            </w:r>
            <w:r w:rsidRPr="00840C59">
              <w:rPr>
                <w:rFonts w:ascii="Times New Roman" w:eastAsia="SimSun" w:hAnsi="Times New Roman"/>
                <w:i w:val="0"/>
                <w:iCs/>
                <w:kern w:val="2"/>
                <w:sz w:val="20"/>
                <w:szCs w:val="20"/>
              </w:rPr>
              <w:t>)</w:t>
            </w:r>
            <w:r w:rsidRPr="00840C59">
              <w:rPr>
                <w:rFonts w:ascii="Times New Roman" w:eastAsia="SimSun" w:hAnsi="Times New Roman"/>
                <w:i w:val="0"/>
                <w:iCs/>
                <w:kern w:val="2"/>
                <w:sz w:val="20"/>
                <w:szCs w:val="20"/>
                <w:vertAlign w:val="superscript"/>
              </w:rPr>
              <w:t>2</w:t>
            </w:r>
            <w:r w:rsidRPr="00840C59">
              <w:rPr>
                <w:rFonts w:ascii="Times New Roman" w:eastAsia="SimSun" w:hAnsi="Times New Roman"/>
                <w:i w:val="0"/>
                <w:iCs/>
                <w:kern w:val="2"/>
                <w:sz w:val="20"/>
                <w:szCs w:val="20"/>
              </w:rPr>
              <w:t xml:space="preserve">/2/ </w:t>
            </w:r>
            <w:proofErr w:type="spellStart"/>
            <w:r w:rsidRPr="00840C59">
              <w:rPr>
                <w:rFonts w:ascii="Times New Roman" w:eastAsia="SimSun" w:hAnsi="Times New Roman"/>
                <w:iCs/>
                <w:kern w:val="2"/>
                <w:sz w:val="20"/>
                <w:szCs w:val="20"/>
              </w:rPr>
              <w:t>N</w:t>
            </w:r>
            <w:r w:rsidRPr="00840C59">
              <w:rPr>
                <w:rFonts w:ascii="Times New Roman" w:eastAsia="SimSun" w:hAnsi="Times New Roman"/>
                <w:i w:val="0"/>
                <w:iCs/>
                <w:kern w:val="2"/>
                <w:sz w:val="20"/>
                <w:szCs w:val="20"/>
                <w:vertAlign w:val="superscript"/>
              </w:rPr>
              <w:t>PRB</w:t>
            </w:r>
            <w:r w:rsidRPr="00840C59">
              <w:rPr>
                <w:rFonts w:ascii="Times New Roman" w:eastAsia="SimSun" w:hAnsi="Times New Roman"/>
                <w:i w:val="0"/>
                <w:iCs/>
                <w:kern w:val="2"/>
                <w:sz w:val="20"/>
                <w:szCs w:val="20"/>
                <w:vertAlign w:val="subscript"/>
              </w:rPr>
              <w:t>data</w:t>
            </w:r>
            <w:proofErr w:type="spellEnd"/>
            <w:r w:rsidRPr="00840C59">
              <w:rPr>
                <w:rFonts w:ascii="Times New Roman" w:eastAsia="SimSun" w:hAnsi="Times New Roman"/>
                <w:i w:val="0"/>
                <w:iCs/>
                <w:kern w:val="2"/>
                <w:sz w:val="20"/>
                <w:szCs w:val="20"/>
                <w:vertAlign w:val="subscript"/>
              </w:rPr>
              <w:t>-RE</w:t>
            </w:r>
            <w:r w:rsidRPr="00840C59">
              <w:rPr>
                <w:rFonts w:ascii="Times New Roman" w:eastAsia="SimSun" w:hAnsi="Times New Roman"/>
                <w:i w:val="0"/>
                <w:iCs/>
                <w:kern w:val="2"/>
                <w:sz w:val="20"/>
                <w:szCs w:val="20"/>
              </w:rPr>
              <w:t>)</w:t>
            </w:r>
          </w:p>
        </w:tc>
        <w:tc>
          <w:tcPr>
            <w:tcW w:w="799" w:type="pct"/>
            <w:shd w:val="clear" w:color="auto" w:fill="auto"/>
          </w:tcPr>
          <w:p w:rsidR="00840C59" w:rsidRDefault="00840C59">
            <w:pPr>
              <w:pStyle w:val="Comments"/>
              <w:rPr>
                <w:rFonts w:ascii="Times New Roman" w:eastAsia="SimSun" w:hAnsi="Times New Roman"/>
                <w:i w:val="0"/>
                <w:iCs/>
                <w:kern w:val="2"/>
                <w:sz w:val="20"/>
                <w:szCs w:val="20"/>
              </w:rPr>
            </w:pPr>
            <w:r w:rsidRPr="00840C59">
              <w:rPr>
                <w:rFonts w:ascii="Times New Roman" w:eastAsia="SimSun" w:hAnsi="Times New Roman"/>
                <w:iCs/>
                <w:kern w:val="2"/>
                <w:sz w:val="20"/>
                <w:szCs w:val="20"/>
              </w:rPr>
              <w:t>O</w:t>
            </w:r>
            <w:r w:rsidRPr="00840C59">
              <w:rPr>
                <w:rFonts w:ascii="Times New Roman" w:eastAsia="SimSun" w:hAnsi="Times New Roman"/>
                <w:i w:val="0"/>
                <w:iCs/>
                <w:kern w:val="2"/>
                <w:sz w:val="20"/>
                <w:szCs w:val="20"/>
              </w:rPr>
              <w:t>(</w:t>
            </w:r>
            <w:r w:rsidRPr="00840C59">
              <w:rPr>
                <w:rFonts w:ascii="Symbol" w:eastAsia="SimSun" w:hAnsi="Symbol"/>
                <w:iCs/>
                <w:kern w:val="2"/>
                <w:sz w:val="20"/>
                <w:szCs w:val="20"/>
              </w:rPr>
              <w:t></w:t>
            </w:r>
            <w:r>
              <w:rPr>
                <w:rFonts w:ascii="Times New Roman" w:eastAsia="SimSun" w:hAnsi="Times New Roman"/>
                <w:i w:val="0"/>
                <w:iCs/>
                <w:kern w:val="2"/>
                <w:sz w:val="20"/>
                <w:szCs w:val="20"/>
              </w:rPr>
              <w:t>*</w:t>
            </w:r>
            <w:r w:rsidRPr="00840C59">
              <w:rPr>
                <w:rFonts w:ascii="Times New Roman" w:eastAsia="SimSun" w:hAnsi="Times New Roman"/>
                <w:i w:val="0"/>
                <w:iCs/>
                <w:kern w:val="2"/>
                <w:sz w:val="20"/>
                <w:szCs w:val="20"/>
              </w:rPr>
              <w:t>(</w:t>
            </w:r>
            <w:proofErr w:type="spellStart"/>
            <w:r w:rsidRPr="00840C59">
              <w:rPr>
                <w:rFonts w:ascii="Times New Roman" w:eastAsia="SimSun" w:hAnsi="Times New Roman"/>
                <w:iCs/>
                <w:kern w:val="2"/>
                <w:sz w:val="20"/>
                <w:szCs w:val="20"/>
              </w:rPr>
              <w:t>N</w:t>
            </w:r>
            <w:r w:rsidRPr="00840C59">
              <w:rPr>
                <w:rFonts w:ascii="Times New Roman" w:eastAsia="SimSun" w:hAnsi="Times New Roman"/>
                <w:i w:val="0"/>
                <w:iCs/>
                <w:kern w:val="2"/>
                <w:sz w:val="20"/>
                <w:szCs w:val="20"/>
                <w:vertAlign w:val="subscript"/>
              </w:rPr>
              <w:t>rx</w:t>
            </w:r>
            <w:proofErr w:type="spellEnd"/>
            <w:r w:rsidRPr="00840C59">
              <w:rPr>
                <w:rFonts w:ascii="Times New Roman" w:eastAsia="SimSun" w:hAnsi="Times New Roman"/>
                <w:i w:val="0"/>
                <w:iCs/>
                <w:kern w:val="2"/>
                <w:sz w:val="20"/>
                <w:szCs w:val="20"/>
              </w:rPr>
              <w:t xml:space="preserve"> *</w:t>
            </w:r>
            <w:r w:rsidRPr="00840C59">
              <w:rPr>
                <w:rFonts w:ascii="Times New Roman" w:eastAsia="SimSun" w:hAnsi="Times New Roman"/>
                <w:iCs/>
                <w:kern w:val="2"/>
                <w:sz w:val="20"/>
                <w:szCs w:val="20"/>
              </w:rPr>
              <w:t>L</w:t>
            </w:r>
            <w:r w:rsidRPr="00840C59">
              <w:rPr>
                <w:rFonts w:ascii="Times New Roman" w:eastAsia="SimSun" w:hAnsi="Times New Roman"/>
                <w:i w:val="0"/>
                <w:iCs/>
                <w:kern w:val="2"/>
                <w:sz w:val="20"/>
                <w:szCs w:val="20"/>
              </w:rPr>
              <w:t>)</w:t>
            </w:r>
            <w:r w:rsidRPr="00840C59">
              <w:rPr>
                <w:rFonts w:ascii="Times New Roman" w:eastAsia="SimSun" w:hAnsi="Times New Roman"/>
                <w:i w:val="0"/>
                <w:iCs/>
                <w:kern w:val="2"/>
                <w:sz w:val="20"/>
                <w:szCs w:val="20"/>
                <w:vertAlign w:val="superscript"/>
              </w:rPr>
              <w:t>2</w:t>
            </w:r>
            <w:r w:rsidRPr="00840C59">
              <w:rPr>
                <w:rFonts w:ascii="Times New Roman" w:eastAsia="SimSun" w:hAnsi="Times New Roman"/>
                <w:i w:val="0"/>
                <w:iCs/>
                <w:kern w:val="2"/>
                <w:sz w:val="20"/>
                <w:szCs w:val="20"/>
              </w:rPr>
              <w:t xml:space="preserve">/2/ </w:t>
            </w:r>
            <w:proofErr w:type="spellStart"/>
            <w:r w:rsidRPr="00840C59">
              <w:rPr>
                <w:rFonts w:ascii="Times New Roman" w:eastAsia="SimSun" w:hAnsi="Times New Roman"/>
                <w:iCs/>
                <w:kern w:val="2"/>
                <w:sz w:val="20"/>
                <w:szCs w:val="20"/>
              </w:rPr>
              <w:t>N</w:t>
            </w:r>
            <w:r w:rsidRPr="00840C59">
              <w:rPr>
                <w:rFonts w:ascii="Times New Roman" w:eastAsia="SimSun" w:hAnsi="Times New Roman"/>
                <w:i w:val="0"/>
                <w:iCs/>
                <w:kern w:val="2"/>
                <w:sz w:val="20"/>
                <w:szCs w:val="20"/>
                <w:vertAlign w:val="superscript"/>
              </w:rPr>
              <w:t>PRB</w:t>
            </w:r>
            <w:r w:rsidRPr="00840C59">
              <w:rPr>
                <w:rFonts w:ascii="Times New Roman" w:eastAsia="SimSun" w:hAnsi="Times New Roman"/>
                <w:i w:val="0"/>
                <w:iCs/>
                <w:kern w:val="2"/>
                <w:sz w:val="20"/>
                <w:szCs w:val="20"/>
                <w:vertAlign w:val="subscript"/>
              </w:rPr>
              <w:t>data</w:t>
            </w:r>
            <w:proofErr w:type="spellEnd"/>
            <w:r w:rsidRPr="00840C59">
              <w:rPr>
                <w:rFonts w:ascii="Times New Roman" w:eastAsia="SimSun" w:hAnsi="Times New Roman"/>
                <w:i w:val="0"/>
                <w:iCs/>
                <w:kern w:val="2"/>
                <w:sz w:val="20"/>
                <w:szCs w:val="20"/>
                <w:vertAlign w:val="subscript"/>
              </w:rPr>
              <w:t>-RE</w:t>
            </w:r>
            <w:r w:rsidRPr="00840C59">
              <w:rPr>
                <w:rFonts w:ascii="Times New Roman" w:eastAsia="SimSun" w:hAnsi="Times New Roman"/>
                <w:i w:val="0"/>
                <w:iCs/>
                <w:kern w:val="2"/>
                <w:sz w:val="20"/>
                <w:szCs w:val="20"/>
              </w:rPr>
              <w:t>)</w:t>
            </w: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Default="00A3267A">
            <w:pPr>
              <w:pStyle w:val="Comments"/>
              <w:rPr>
                <w:rFonts w:ascii="Times New Roman" w:eastAsia="SimSun" w:hAnsi="Times New Roman"/>
                <w:i w:val="0"/>
                <w:iCs/>
                <w:kern w:val="2"/>
                <w:sz w:val="20"/>
                <w:szCs w:val="20"/>
              </w:rPr>
            </w:pPr>
          </w:p>
        </w:tc>
      </w:tr>
      <w:tr w:rsidR="00051B34" w:rsidTr="00051B34">
        <w:trPr>
          <w:jc w:val="center"/>
        </w:trPr>
        <w:tc>
          <w:tcPr>
            <w:tcW w:w="857" w:type="pct"/>
            <w:vMerge/>
            <w:shd w:val="clear" w:color="auto" w:fill="auto"/>
            <w:vAlign w:val="center"/>
          </w:tcPr>
          <w:p w:rsidR="00A3267A" w:rsidRDefault="00A3267A">
            <w:pPr>
              <w:pStyle w:val="Comments"/>
              <w:rPr>
                <w:rFonts w:ascii="Times New Roman" w:hAnsi="Times New Roman"/>
                <w:b/>
                <w:bCs/>
                <w:i w:val="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Demodulation weight computation, if any</w:t>
            </w:r>
          </w:p>
        </w:tc>
        <w:tc>
          <w:tcPr>
            <w:tcW w:w="753" w:type="pct"/>
            <w:shd w:val="clear" w:color="auto" w:fill="auto"/>
          </w:tcPr>
          <w:p w:rsidR="00E257C9" w:rsidRDefault="00E257C9">
            <w:pPr>
              <w:pStyle w:val="Comments"/>
              <w:rPr>
                <w:rFonts w:ascii="Times New Roman" w:eastAsia="SimSun" w:hAnsi="Times New Roman"/>
                <w:i w:val="0"/>
                <w:iCs/>
                <w:kern w:val="2"/>
                <w:sz w:val="20"/>
                <w:szCs w:val="20"/>
              </w:rPr>
            </w:pPr>
            <w:r w:rsidRPr="003805B2">
              <w:rPr>
                <w:rFonts w:ascii="Times New Roman" w:eastAsia="SimSun" w:hAnsi="Times New Roman"/>
                <w:iCs/>
                <w:kern w:val="2"/>
                <w:sz w:val="20"/>
                <w:szCs w:val="20"/>
              </w:rPr>
              <w:t>O</w:t>
            </w:r>
            <w:r w:rsidRPr="00E257C9">
              <w:rPr>
                <w:rFonts w:ascii="Times New Roman" w:eastAsia="SimSun" w:hAnsi="Times New Roman"/>
                <w:i w:val="0"/>
                <w:iCs/>
                <w:kern w:val="2"/>
                <w:sz w:val="20"/>
                <w:szCs w:val="20"/>
              </w:rPr>
              <w:t>(2</w:t>
            </w:r>
            <w:r w:rsidRPr="00840C59">
              <w:rPr>
                <w:rFonts w:ascii="Symbol" w:eastAsia="SimSun" w:hAnsi="Symbol"/>
                <w:iCs/>
                <w:kern w:val="2"/>
                <w:sz w:val="20"/>
                <w:szCs w:val="20"/>
              </w:rPr>
              <w:t></w:t>
            </w:r>
            <w:r w:rsidRPr="00E257C9">
              <w:rPr>
                <w:rFonts w:ascii="Times New Roman" w:eastAsia="SimSun" w:hAnsi="Times New Roman"/>
                <w:i w:val="0"/>
                <w:iCs/>
                <w:kern w:val="2"/>
                <w:sz w:val="20"/>
                <w:szCs w:val="20"/>
              </w:rPr>
              <w:t xml:space="preserve"> *(</w:t>
            </w:r>
            <w:proofErr w:type="spellStart"/>
            <w:r w:rsidRPr="00E257C9">
              <w:rPr>
                <w:rFonts w:ascii="Times New Roman" w:eastAsia="SimSun" w:hAnsi="Times New Roman"/>
                <w:iCs/>
                <w:kern w:val="2"/>
                <w:sz w:val="20"/>
                <w:szCs w:val="20"/>
              </w:rPr>
              <w:t>N</w:t>
            </w:r>
            <w:r w:rsidRPr="00E257C9">
              <w:rPr>
                <w:rFonts w:ascii="Times New Roman" w:eastAsia="SimSun" w:hAnsi="Times New Roman"/>
                <w:i w:val="0"/>
                <w:iCs/>
                <w:kern w:val="2"/>
                <w:sz w:val="20"/>
                <w:szCs w:val="20"/>
                <w:vertAlign w:val="subscript"/>
              </w:rPr>
              <w:t>rx</w:t>
            </w:r>
            <w:proofErr w:type="spellEnd"/>
            <w:r w:rsidRPr="00E257C9">
              <w:rPr>
                <w:rFonts w:ascii="Times New Roman" w:eastAsia="SimSun" w:hAnsi="Times New Roman"/>
                <w:i w:val="0"/>
                <w:iCs/>
                <w:kern w:val="2"/>
                <w:sz w:val="20"/>
                <w:szCs w:val="20"/>
              </w:rPr>
              <w:t xml:space="preserve"> *</w:t>
            </w:r>
            <w:r w:rsidRPr="00E257C9">
              <w:rPr>
                <w:rFonts w:ascii="Times New Roman" w:eastAsia="SimSun" w:hAnsi="Times New Roman"/>
                <w:iCs/>
                <w:kern w:val="2"/>
                <w:sz w:val="20"/>
                <w:szCs w:val="20"/>
              </w:rPr>
              <w:t>L</w:t>
            </w:r>
            <w:r w:rsidRPr="00E257C9">
              <w:rPr>
                <w:rFonts w:ascii="Times New Roman" w:eastAsia="SimSun" w:hAnsi="Times New Roman"/>
                <w:i w:val="0"/>
                <w:iCs/>
                <w:kern w:val="2"/>
                <w:sz w:val="20"/>
                <w:szCs w:val="20"/>
              </w:rPr>
              <w:t>)</w:t>
            </w:r>
            <w:r w:rsidRPr="00E257C9">
              <w:rPr>
                <w:rFonts w:ascii="Times New Roman" w:eastAsia="SimSun" w:hAnsi="Times New Roman"/>
                <w:i w:val="0"/>
                <w:iCs/>
                <w:kern w:val="2"/>
                <w:sz w:val="20"/>
                <w:szCs w:val="20"/>
                <w:vertAlign w:val="superscript"/>
              </w:rPr>
              <w:t>3</w:t>
            </w:r>
            <w:r w:rsidRPr="00E257C9">
              <w:rPr>
                <w:rFonts w:ascii="Times New Roman" w:eastAsia="SimSun" w:hAnsi="Times New Roman"/>
                <w:i w:val="0"/>
                <w:iCs/>
                <w:kern w:val="2"/>
                <w:sz w:val="20"/>
                <w:szCs w:val="20"/>
              </w:rPr>
              <w:t xml:space="preserve"> /</w:t>
            </w:r>
            <w:r w:rsidRPr="00E257C9">
              <w:rPr>
                <w:rFonts w:ascii="Times New Roman" w:eastAsia="SimSun" w:hAnsi="Times New Roman"/>
                <w:iCs/>
                <w:kern w:val="2"/>
                <w:sz w:val="20"/>
                <w:szCs w:val="20"/>
              </w:rPr>
              <w:t>K</w:t>
            </w:r>
            <w:r w:rsidRPr="00E257C9">
              <w:rPr>
                <w:rFonts w:ascii="Times New Roman" w:eastAsia="SimSun" w:hAnsi="Times New Roman"/>
                <w:i w:val="0"/>
                <w:iCs/>
                <w:kern w:val="2"/>
                <w:sz w:val="20"/>
                <w:szCs w:val="20"/>
              </w:rPr>
              <w:t xml:space="preserve">/ </w:t>
            </w:r>
            <w:proofErr w:type="spellStart"/>
            <w:r w:rsidRPr="00E257C9">
              <w:rPr>
                <w:rFonts w:ascii="Times New Roman" w:eastAsia="SimSun" w:hAnsi="Times New Roman"/>
                <w:iCs/>
                <w:kern w:val="2"/>
                <w:sz w:val="20"/>
                <w:szCs w:val="20"/>
              </w:rPr>
              <w:t>N</w:t>
            </w:r>
            <w:r w:rsidRPr="00E257C9">
              <w:rPr>
                <w:rFonts w:ascii="Times New Roman" w:eastAsia="SimSun" w:hAnsi="Times New Roman"/>
                <w:i w:val="0"/>
                <w:iCs/>
                <w:kern w:val="2"/>
                <w:sz w:val="20"/>
                <w:szCs w:val="20"/>
                <w:vertAlign w:val="superscript"/>
              </w:rPr>
              <w:t>PRB</w:t>
            </w:r>
            <w:r w:rsidRPr="00E257C9">
              <w:rPr>
                <w:rFonts w:ascii="Times New Roman" w:eastAsia="SimSun" w:hAnsi="Times New Roman"/>
                <w:i w:val="0"/>
                <w:iCs/>
                <w:kern w:val="2"/>
                <w:sz w:val="20"/>
                <w:szCs w:val="20"/>
                <w:vertAlign w:val="subscript"/>
              </w:rPr>
              <w:t>data</w:t>
            </w:r>
            <w:proofErr w:type="spellEnd"/>
            <w:r w:rsidRPr="00E257C9">
              <w:rPr>
                <w:rFonts w:ascii="Times New Roman" w:eastAsia="SimSun" w:hAnsi="Times New Roman"/>
                <w:i w:val="0"/>
                <w:iCs/>
                <w:kern w:val="2"/>
                <w:sz w:val="20"/>
                <w:szCs w:val="20"/>
                <w:vertAlign w:val="subscript"/>
              </w:rPr>
              <w:t xml:space="preserve">-RE  </w:t>
            </w:r>
            <w:r w:rsidRPr="00E257C9">
              <w:rPr>
                <w:rFonts w:ascii="Times New Roman" w:eastAsia="SimSun" w:hAnsi="Times New Roman"/>
                <w:i w:val="0"/>
                <w:iCs/>
                <w:kern w:val="2"/>
                <w:sz w:val="20"/>
                <w:szCs w:val="20"/>
              </w:rPr>
              <w:t>)</w:t>
            </w:r>
          </w:p>
        </w:tc>
        <w:tc>
          <w:tcPr>
            <w:tcW w:w="799" w:type="pct"/>
            <w:shd w:val="clear" w:color="auto" w:fill="auto"/>
          </w:tcPr>
          <w:p w:rsidR="003805B2" w:rsidRDefault="003805B2">
            <w:pPr>
              <w:pStyle w:val="Comments"/>
              <w:rPr>
                <w:rFonts w:ascii="Times New Roman" w:eastAsia="SimSun" w:hAnsi="Times New Roman"/>
                <w:i w:val="0"/>
                <w:iCs/>
                <w:kern w:val="2"/>
                <w:sz w:val="20"/>
                <w:szCs w:val="20"/>
              </w:rPr>
            </w:pPr>
            <w:r w:rsidRPr="003805B2">
              <w:rPr>
                <w:rFonts w:ascii="Times New Roman" w:eastAsia="SimSun" w:hAnsi="Times New Roman"/>
                <w:iCs/>
                <w:kern w:val="2"/>
                <w:sz w:val="20"/>
                <w:szCs w:val="20"/>
              </w:rPr>
              <w:t>O</w:t>
            </w:r>
            <w:r w:rsidRPr="00E257C9">
              <w:rPr>
                <w:rFonts w:ascii="Times New Roman" w:eastAsia="SimSun" w:hAnsi="Times New Roman"/>
                <w:i w:val="0"/>
                <w:iCs/>
                <w:kern w:val="2"/>
                <w:sz w:val="20"/>
                <w:szCs w:val="20"/>
              </w:rPr>
              <w:t>(2</w:t>
            </w:r>
            <w:r w:rsidRPr="00840C59">
              <w:rPr>
                <w:rFonts w:ascii="Symbol" w:eastAsia="SimSun" w:hAnsi="Symbol"/>
                <w:iCs/>
                <w:kern w:val="2"/>
                <w:sz w:val="20"/>
                <w:szCs w:val="20"/>
              </w:rPr>
              <w:t></w:t>
            </w:r>
            <w:r w:rsidRPr="00E257C9">
              <w:rPr>
                <w:rFonts w:ascii="Times New Roman" w:eastAsia="SimSun" w:hAnsi="Times New Roman"/>
                <w:i w:val="0"/>
                <w:iCs/>
                <w:kern w:val="2"/>
                <w:sz w:val="20"/>
                <w:szCs w:val="20"/>
              </w:rPr>
              <w:t xml:space="preserve"> *(</w:t>
            </w:r>
            <w:proofErr w:type="spellStart"/>
            <w:r w:rsidRPr="00E257C9">
              <w:rPr>
                <w:rFonts w:ascii="Times New Roman" w:eastAsia="SimSun" w:hAnsi="Times New Roman"/>
                <w:iCs/>
                <w:kern w:val="2"/>
                <w:sz w:val="20"/>
                <w:szCs w:val="20"/>
              </w:rPr>
              <w:t>N</w:t>
            </w:r>
            <w:r w:rsidRPr="00E257C9">
              <w:rPr>
                <w:rFonts w:ascii="Times New Roman" w:eastAsia="SimSun" w:hAnsi="Times New Roman"/>
                <w:i w:val="0"/>
                <w:iCs/>
                <w:kern w:val="2"/>
                <w:sz w:val="20"/>
                <w:szCs w:val="20"/>
                <w:vertAlign w:val="subscript"/>
              </w:rPr>
              <w:t>rx</w:t>
            </w:r>
            <w:proofErr w:type="spellEnd"/>
            <w:r w:rsidRPr="00E257C9">
              <w:rPr>
                <w:rFonts w:ascii="Times New Roman" w:eastAsia="SimSun" w:hAnsi="Times New Roman"/>
                <w:i w:val="0"/>
                <w:iCs/>
                <w:kern w:val="2"/>
                <w:sz w:val="20"/>
                <w:szCs w:val="20"/>
              </w:rPr>
              <w:t xml:space="preserve"> *</w:t>
            </w:r>
            <w:r w:rsidRPr="00E257C9">
              <w:rPr>
                <w:rFonts w:ascii="Times New Roman" w:eastAsia="SimSun" w:hAnsi="Times New Roman"/>
                <w:iCs/>
                <w:kern w:val="2"/>
                <w:sz w:val="20"/>
                <w:szCs w:val="20"/>
              </w:rPr>
              <w:t>L</w:t>
            </w:r>
            <w:r w:rsidRPr="00E257C9">
              <w:rPr>
                <w:rFonts w:ascii="Times New Roman" w:eastAsia="SimSun" w:hAnsi="Times New Roman"/>
                <w:i w:val="0"/>
                <w:iCs/>
                <w:kern w:val="2"/>
                <w:sz w:val="20"/>
                <w:szCs w:val="20"/>
              </w:rPr>
              <w:t>)</w:t>
            </w:r>
            <w:r w:rsidRPr="00E257C9">
              <w:rPr>
                <w:rFonts w:ascii="Times New Roman" w:eastAsia="SimSun" w:hAnsi="Times New Roman"/>
                <w:i w:val="0"/>
                <w:iCs/>
                <w:kern w:val="2"/>
                <w:sz w:val="20"/>
                <w:szCs w:val="20"/>
                <w:vertAlign w:val="superscript"/>
              </w:rPr>
              <w:t>3</w:t>
            </w:r>
            <w:r w:rsidRPr="00E257C9">
              <w:rPr>
                <w:rFonts w:ascii="Times New Roman" w:eastAsia="SimSun" w:hAnsi="Times New Roman"/>
                <w:i w:val="0"/>
                <w:iCs/>
                <w:kern w:val="2"/>
                <w:sz w:val="20"/>
                <w:szCs w:val="20"/>
              </w:rPr>
              <w:t xml:space="preserve"> /</w:t>
            </w:r>
            <w:r w:rsidRPr="00E257C9">
              <w:rPr>
                <w:rFonts w:ascii="Times New Roman" w:eastAsia="SimSun" w:hAnsi="Times New Roman"/>
                <w:iCs/>
                <w:kern w:val="2"/>
                <w:sz w:val="20"/>
                <w:szCs w:val="20"/>
              </w:rPr>
              <w:t>K</w:t>
            </w:r>
            <w:r w:rsidRPr="00E257C9">
              <w:rPr>
                <w:rFonts w:ascii="Times New Roman" w:eastAsia="SimSun" w:hAnsi="Times New Roman"/>
                <w:i w:val="0"/>
                <w:iCs/>
                <w:kern w:val="2"/>
                <w:sz w:val="20"/>
                <w:szCs w:val="20"/>
              </w:rPr>
              <w:t xml:space="preserve">/ </w:t>
            </w:r>
            <w:proofErr w:type="spellStart"/>
            <w:r w:rsidRPr="00E257C9">
              <w:rPr>
                <w:rFonts w:ascii="Times New Roman" w:eastAsia="SimSun" w:hAnsi="Times New Roman"/>
                <w:iCs/>
                <w:kern w:val="2"/>
                <w:sz w:val="20"/>
                <w:szCs w:val="20"/>
              </w:rPr>
              <w:t>N</w:t>
            </w:r>
            <w:r w:rsidRPr="00E257C9">
              <w:rPr>
                <w:rFonts w:ascii="Times New Roman" w:eastAsia="SimSun" w:hAnsi="Times New Roman"/>
                <w:i w:val="0"/>
                <w:iCs/>
                <w:kern w:val="2"/>
                <w:sz w:val="20"/>
                <w:szCs w:val="20"/>
                <w:vertAlign w:val="superscript"/>
              </w:rPr>
              <w:t>PRB</w:t>
            </w:r>
            <w:r w:rsidRPr="00E257C9">
              <w:rPr>
                <w:rFonts w:ascii="Times New Roman" w:eastAsia="SimSun" w:hAnsi="Times New Roman"/>
                <w:i w:val="0"/>
                <w:iCs/>
                <w:kern w:val="2"/>
                <w:sz w:val="20"/>
                <w:szCs w:val="20"/>
                <w:vertAlign w:val="subscript"/>
              </w:rPr>
              <w:t>data</w:t>
            </w:r>
            <w:proofErr w:type="spellEnd"/>
            <w:r w:rsidRPr="00E257C9">
              <w:rPr>
                <w:rFonts w:ascii="Times New Roman" w:eastAsia="SimSun" w:hAnsi="Times New Roman"/>
                <w:i w:val="0"/>
                <w:iCs/>
                <w:kern w:val="2"/>
                <w:sz w:val="20"/>
                <w:szCs w:val="20"/>
                <w:vertAlign w:val="subscript"/>
              </w:rPr>
              <w:t xml:space="preserve">-RE  </w:t>
            </w:r>
            <w:r w:rsidRPr="00E257C9">
              <w:rPr>
                <w:rFonts w:ascii="Times New Roman" w:eastAsia="SimSun" w:hAnsi="Times New Roman"/>
                <w:i w:val="0"/>
                <w:iCs/>
                <w:kern w:val="2"/>
                <w:sz w:val="20"/>
                <w:szCs w:val="20"/>
              </w:rPr>
              <w:t>)</w:t>
            </w: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Default="00A3267A">
            <w:pPr>
              <w:pStyle w:val="Comments"/>
              <w:rPr>
                <w:rFonts w:ascii="Times New Roman" w:eastAsia="SimSun" w:hAnsi="Times New Roman"/>
                <w:i w:val="0"/>
                <w:iCs/>
                <w:kern w:val="2"/>
                <w:sz w:val="20"/>
                <w:szCs w:val="20"/>
              </w:rPr>
            </w:pPr>
          </w:p>
        </w:tc>
      </w:tr>
      <w:tr w:rsidR="00051B34" w:rsidTr="00051B34">
        <w:trPr>
          <w:jc w:val="center"/>
        </w:trPr>
        <w:tc>
          <w:tcPr>
            <w:tcW w:w="857" w:type="pct"/>
            <w:vMerge/>
            <w:shd w:val="clear" w:color="auto" w:fill="auto"/>
            <w:vAlign w:val="center"/>
          </w:tcPr>
          <w:p w:rsidR="00A3267A" w:rsidRDefault="00A3267A">
            <w:pPr>
              <w:pStyle w:val="Comments"/>
              <w:rPr>
                <w:rFonts w:ascii="Times New Roman" w:hAnsi="Times New Roman"/>
                <w:b/>
                <w:bCs/>
                <w:i w:val="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UE ordering, if any</w:t>
            </w:r>
          </w:p>
        </w:tc>
        <w:tc>
          <w:tcPr>
            <w:tcW w:w="753" w:type="pct"/>
            <w:shd w:val="clear" w:color="auto" w:fill="auto"/>
          </w:tcPr>
          <w:p w:rsidR="00A3267A" w:rsidRDefault="00A3267A">
            <w:pPr>
              <w:pStyle w:val="Comments"/>
              <w:rPr>
                <w:rFonts w:ascii="Times New Roman" w:eastAsia="SimSun" w:hAnsi="Times New Roman"/>
                <w:i w:val="0"/>
                <w:iCs/>
                <w:kern w:val="2"/>
                <w:sz w:val="20"/>
                <w:szCs w:val="20"/>
              </w:rPr>
            </w:pPr>
          </w:p>
        </w:tc>
        <w:tc>
          <w:tcPr>
            <w:tcW w:w="799" w:type="pct"/>
            <w:shd w:val="clear" w:color="auto" w:fill="auto"/>
          </w:tcPr>
          <w:p w:rsidR="00A3267A" w:rsidRDefault="00A17739">
            <w:pPr>
              <w:pStyle w:val="Comments"/>
              <w:rPr>
                <w:rFonts w:ascii="Times New Roman" w:eastAsia="SimSun" w:hAnsi="Times New Roman"/>
                <w:i w:val="0"/>
                <w:iCs/>
                <w:kern w:val="2"/>
                <w:sz w:val="20"/>
                <w:szCs w:val="20"/>
              </w:rPr>
            </w:pPr>
            <w:r>
              <w:rPr>
                <w:rFonts w:ascii="Times New Roman" w:eastAsiaTheme="minorEastAsia" w:hAnsi="Times New Roman"/>
                <w:sz w:val="20"/>
              </w:rPr>
              <w:t>O</w:t>
            </w:r>
            <w:r w:rsidR="004612D2">
              <w:rPr>
                <w:rFonts w:ascii="Times New Roman" w:eastAsiaTheme="minorEastAsia" w:hAnsi="Times New Roman"/>
                <w:sz w:val="20"/>
              </w:rPr>
              <w:t xml:space="preserve"> </w:t>
            </w:r>
            <w:r w:rsidR="004612D2">
              <w:rPr>
                <w:rFonts w:ascii="Times New Roman" w:eastAsiaTheme="minorEastAsia" w:hAnsi="Times New Roman"/>
                <w:i w:val="0"/>
                <w:sz w:val="20"/>
              </w:rPr>
              <w:t>(</w:t>
            </w:r>
            <w:proofErr w:type="spellStart"/>
            <w:r w:rsidR="004612D2">
              <w:rPr>
                <w:rFonts w:ascii="Times New Roman" w:eastAsiaTheme="minorEastAsia" w:hAnsi="Times New Roman"/>
                <w:sz w:val="20"/>
              </w:rPr>
              <w:t>N</w:t>
            </w:r>
            <w:r w:rsidR="004612D2">
              <w:rPr>
                <w:rFonts w:ascii="Times New Roman" w:eastAsiaTheme="minorEastAsia" w:hAnsi="Times New Roman"/>
                <w:i w:val="0"/>
                <w:sz w:val="20"/>
                <w:vertAlign w:val="subscript"/>
              </w:rPr>
              <w:t>rx</w:t>
            </w:r>
            <w:proofErr w:type="spellEnd"/>
            <w:r w:rsidR="004612D2">
              <w:rPr>
                <w:rFonts w:ascii="Times New Roman" w:eastAsiaTheme="minorEastAsia" w:hAnsi="Times New Roman"/>
                <w:i w:val="0"/>
                <w:sz w:val="20"/>
              </w:rPr>
              <w:t xml:space="preserve"> </w:t>
            </w:r>
            <w:r w:rsidR="004612D2">
              <w:rPr>
                <w:rFonts w:ascii="Times New Roman" w:eastAsiaTheme="minorEastAsia" w:hAnsi="Times New Roman"/>
                <w:sz w:val="20"/>
              </w:rPr>
              <w:t>*L</w:t>
            </w:r>
            <w:r w:rsidR="00D17DE9">
              <w:rPr>
                <w:rFonts w:ascii="Times New Roman" w:eastAsiaTheme="minorEastAsia" w:hAnsi="Times New Roman"/>
                <w:i w:val="0"/>
                <w:sz w:val="20"/>
              </w:rPr>
              <w:t>*</w:t>
            </w:r>
            <w:r w:rsidR="00D17DE9" w:rsidRPr="00D17DE9">
              <w:rPr>
                <w:rFonts w:ascii="Times New Roman" w:eastAsiaTheme="minorEastAsia" w:hAnsi="Times New Roman"/>
                <w:sz w:val="20"/>
              </w:rPr>
              <w:t>K</w:t>
            </w:r>
            <w:r w:rsidR="004612D2">
              <w:rPr>
                <w:rFonts w:ascii="Times New Roman" w:eastAsiaTheme="minorEastAsia" w:hAnsi="Times New Roman"/>
                <w:i w:val="0"/>
                <w:sz w:val="20"/>
              </w:rPr>
              <w:t>/</w:t>
            </w:r>
            <w:r w:rsidR="002E0ABF">
              <w:rPr>
                <w:rFonts w:ascii="Times New Roman" w:eastAsiaTheme="minorEastAsia" w:hAnsi="Times New Roman"/>
                <w:i w:val="0"/>
                <w:sz w:val="20"/>
              </w:rPr>
              <w:t>2/</w:t>
            </w:r>
            <w:r w:rsidR="004612D2">
              <w:rPr>
                <w:rFonts w:ascii="Times New Roman" w:eastAsiaTheme="minorEastAsia" w:hAnsi="Times New Roman"/>
                <w:i w:val="0"/>
                <w:sz w:val="20"/>
              </w:rPr>
              <w:t xml:space="preserve"> </w:t>
            </w:r>
            <w:proofErr w:type="spellStart"/>
            <w:r w:rsidR="004612D2">
              <w:rPr>
                <w:rFonts w:ascii="Times New Roman" w:eastAsiaTheme="minorEastAsia" w:hAnsi="Times New Roman"/>
                <w:sz w:val="20"/>
              </w:rPr>
              <w:t>N</w:t>
            </w:r>
            <w:r w:rsidR="004612D2">
              <w:rPr>
                <w:rFonts w:ascii="Times New Roman" w:eastAsiaTheme="minorEastAsia" w:hAnsi="Times New Roman"/>
                <w:i w:val="0"/>
                <w:sz w:val="20"/>
                <w:vertAlign w:val="superscript"/>
              </w:rPr>
              <w:t>PRB</w:t>
            </w:r>
            <w:r w:rsidR="004612D2">
              <w:rPr>
                <w:rFonts w:ascii="Times New Roman" w:eastAsiaTheme="minorEastAsia" w:hAnsi="Times New Roman"/>
                <w:i w:val="0"/>
                <w:sz w:val="20"/>
                <w:vertAlign w:val="subscript"/>
              </w:rPr>
              <w:t>data</w:t>
            </w:r>
            <w:proofErr w:type="spellEnd"/>
            <w:r w:rsidR="004612D2">
              <w:rPr>
                <w:rFonts w:ascii="Times New Roman" w:eastAsiaTheme="minorEastAsia" w:hAnsi="Times New Roman"/>
                <w:i w:val="0"/>
                <w:sz w:val="20"/>
                <w:vertAlign w:val="subscript"/>
              </w:rPr>
              <w:t>-RE</w:t>
            </w:r>
            <w:r w:rsidRPr="00A17739">
              <w:rPr>
                <w:rFonts w:ascii="Times New Roman" w:eastAsiaTheme="minorEastAsia" w:hAnsi="Times New Roman"/>
                <w:i w:val="0"/>
                <w:sz w:val="20"/>
              </w:rPr>
              <w:t>)</w:t>
            </w:r>
            <w:r w:rsidR="004612D2" w:rsidRPr="00A17739">
              <w:rPr>
                <w:rFonts w:ascii="Times New Roman" w:eastAsiaTheme="minorEastAsia" w:hAnsi="Times New Roman"/>
                <w:i w:val="0"/>
                <w:sz w:val="20"/>
              </w:rPr>
              <w:t xml:space="preserve">  </w:t>
            </w: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Default="00A3267A">
            <w:pPr>
              <w:pStyle w:val="Comments"/>
              <w:rPr>
                <w:rFonts w:ascii="Times New Roman" w:eastAsia="SimSun" w:hAnsi="Times New Roman"/>
                <w:i w:val="0"/>
                <w:iCs/>
                <w:kern w:val="2"/>
                <w:sz w:val="20"/>
                <w:szCs w:val="20"/>
              </w:rPr>
            </w:pPr>
          </w:p>
        </w:tc>
      </w:tr>
      <w:tr w:rsidR="00051B34" w:rsidTr="00051B34">
        <w:trPr>
          <w:jc w:val="center"/>
        </w:trPr>
        <w:tc>
          <w:tcPr>
            <w:tcW w:w="857" w:type="pct"/>
            <w:vMerge/>
            <w:shd w:val="clear" w:color="auto" w:fill="auto"/>
            <w:vAlign w:val="center"/>
          </w:tcPr>
          <w:p w:rsidR="00A3267A" w:rsidRDefault="00A3267A">
            <w:pPr>
              <w:pStyle w:val="Comments"/>
              <w:rPr>
                <w:rFonts w:ascii="Times New Roman" w:hAnsi="Times New Roman"/>
                <w:b/>
                <w:bCs/>
                <w:i w:val="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Demodulation, if any</w:t>
            </w:r>
          </w:p>
        </w:tc>
        <w:tc>
          <w:tcPr>
            <w:tcW w:w="753" w:type="pct"/>
            <w:shd w:val="clear" w:color="auto" w:fill="auto"/>
          </w:tcPr>
          <w:p w:rsidR="00A3267A" w:rsidRDefault="004437CC" w:rsidP="00FF11B5">
            <w:pPr>
              <w:pStyle w:val="Comments"/>
              <w:rPr>
                <w:rFonts w:ascii="Times New Roman" w:eastAsia="SimSun" w:hAnsi="Times New Roman"/>
                <w:i w:val="0"/>
                <w:iCs/>
                <w:kern w:val="2"/>
                <w:sz w:val="20"/>
                <w:szCs w:val="20"/>
              </w:rPr>
            </w:pPr>
            <w:r>
              <w:rPr>
                <w:rFonts w:ascii="Times New Roman" w:eastAsiaTheme="minorEastAsia" w:hAnsi="Times New Roman"/>
                <w:sz w:val="20"/>
              </w:rPr>
              <w:t>O</w:t>
            </w:r>
            <w:r w:rsidRPr="004437CC">
              <w:rPr>
                <w:rFonts w:ascii="Times New Roman" w:eastAsiaTheme="minorEastAsia" w:hAnsi="Times New Roman"/>
                <w:i w:val="0"/>
                <w:sz w:val="20"/>
              </w:rPr>
              <w:t>(</w:t>
            </w:r>
            <w:proofErr w:type="spellStart"/>
            <w:r w:rsidR="004612D2">
              <w:rPr>
                <w:rFonts w:ascii="Times New Roman" w:eastAsiaTheme="minorEastAsia" w:hAnsi="Times New Roman"/>
                <w:sz w:val="20"/>
              </w:rPr>
              <w:t>N</w:t>
            </w:r>
            <w:r w:rsidR="004612D2">
              <w:rPr>
                <w:rFonts w:ascii="Times New Roman" w:eastAsiaTheme="minorEastAsia" w:hAnsi="Times New Roman"/>
                <w:i w:val="0"/>
                <w:sz w:val="20"/>
                <w:vertAlign w:val="subscript"/>
              </w:rPr>
              <w:t>rx</w:t>
            </w:r>
            <w:proofErr w:type="spellEnd"/>
            <w:r w:rsidRPr="004437CC">
              <w:rPr>
                <w:rFonts w:ascii="Times New Roman" w:eastAsiaTheme="minorEastAsia" w:hAnsi="Times New Roman"/>
                <w:i w:val="0"/>
                <w:sz w:val="20"/>
              </w:rPr>
              <w:t>)</w:t>
            </w:r>
          </w:p>
        </w:tc>
        <w:tc>
          <w:tcPr>
            <w:tcW w:w="799" w:type="pct"/>
            <w:shd w:val="clear" w:color="auto" w:fill="auto"/>
          </w:tcPr>
          <w:p w:rsidR="00A3267A" w:rsidRDefault="004437CC" w:rsidP="00BF6D50">
            <w:pPr>
              <w:pStyle w:val="Comments"/>
              <w:rPr>
                <w:rFonts w:ascii="Times New Roman" w:eastAsia="SimSun" w:hAnsi="Times New Roman"/>
                <w:i w:val="0"/>
                <w:iCs/>
                <w:kern w:val="2"/>
                <w:sz w:val="20"/>
                <w:szCs w:val="20"/>
              </w:rPr>
            </w:pPr>
            <w:r>
              <w:rPr>
                <w:rFonts w:ascii="Symbol" w:eastAsiaTheme="minorEastAsia" w:hAnsi="Symbol"/>
                <w:sz w:val="20"/>
              </w:rPr>
              <w:t></w:t>
            </w:r>
            <w:r w:rsidRPr="004437CC">
              <w:rPr>
                <w:rFonts w:ascii="Symbol" w:eastAsiaTheme="minorEastAsia" w:hAnsi="Symbol"/>
                <w:i w:val="0"/>
                <w:sz w:val="20"/>
              </w:rPr>
              <w:t></w:t>
            </w:r>
            <w:r w:rsidR="004612D2">
              <w:rPr>
                <w:rFonts w:ascii="Symbol" w:eastAsiaTheme="minorEastAsia" w:hAnsi="Symbol"/>
                <w:sz w:val="20"/>
              </w:rPr>
              <w:t></w:t>
            </w:r>
            <w:r w:rsidR="004612D2">
              <w:rPr>
                <w:rFonts w:ascii="Times New Roman" w:eastAsiaTheme="minorEastAsia" w:hAnsi="Times New Roman"/>
                <w:i w:val="0"/>
                <w:sz w:val="20"/>
              </w:rPr>
              <w:t xml:space="preserve">* </w:t>
            </w:r>
            <w:proofErr w:type="spellStart"/>
            <w:r w:rsidR="004612D2">
              <w:rPr>
                <w:rFonts w:ascii="Times New Roman" w:eastAsiaTheme="minorEastAsia" w:hAnsi="Times New Roman"/>
                <w:sz w:val="20"/>
              </w:rPr>
              <w:t>N</w:t>
            </w:r>
            <w:r w:rsidR="004612D2">
              <w:rPr>
                <w:rFonts w:ascii="Times New Roman" w:eastAsiaTheme="minorEastAsia" w:hAnsi="Times New Roman"/>
                <w:i w:val="0"/>
                <w:sz w:val="20"/>
                <w:vertAlign w:val="subscript"/>
              </w:rPr>
              <w:t>rx</w:t>
            </w:r>
            <w:proofErr w:type="spellEnd"/>
            <w:r w:rsidRPr="004437CC">
              <w:rPr>
                <w:rFonts w:ascii="Times New Roman" w:eastAsiaTheme="minorEastAsia" w:hAnsi="Times New Roman"/>
                <w:i w:val="0"/>
                <w:sz w:val="20"/>
              </w:rPr>
              <w:t>)</w:t>
            </w:r>
            <w:r w:rsidR="004612D2">
              <w:rPr>
                <w:rFonts w:ascii="Times New Roman" w:eastAsiaTheme="minorEastAsia" w:hAnsi="Times New Roman"/>
                <w:sz w:val="20"/>
              </w:rPr>
              <w:t xml:space="preserve"> </w:t>
            </w: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Default="00A3267A">
            <w:pPr>
              <w:pStyle w:val="Comments"/>
              <w:rPr>
                <w:rFonts w:ascii="Times New Roman" w:eastAsia="SimSun" w:hAnsi="Times New Roman"/>
                <w:i w:val="0"/>
                <w:iCs/>
                <w:kern w:val="2"/>
                <w:sz w:val="20"/>
                <w:szCs w:val="20"/>
              </w:rPr>
            </w:pPr>
          </w:p>
        </w:tc>
      </w:tr>
      <w:tr w:rsidR="00051B34" w:rsidTr="00051B34">
        <w:trPr>
          <w:jc w:val="center"/>
        </w:trPr>
        <w:tc>
          <w:tcPr>
            <w:tcW w:w="857" w:type="pct"/>
            <w:vMerge/>
            <w:shd w:val="clear" w:color="auto" w:fill="auto"/>
            <w:vAlign w:val="center"/>
          </w:tcPr>
          <w:p w:rsidR="00A3267A" w:rsidRDefault="00A3267A">
            <w:pPr>
              <w:pStyle w:val="Comments"/>
              <w:rPr>
                <w:rFonts w:ascii="Times New Roman" w:hAnsi="Times New Roman"/>
                <w:b/>
                <w:bCs/>
                <w:i w:val="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Soft information generation, if any</w:t>
            </w:r>
          </w:p>
        </w:tc>
        <w:tc>
          <w:tcPr>
            <w:tcW w:w="753" w:type="pct"/>
            <w:shd w:val="clear" w:color="auto" w:fill="auto"/>
          </w:tcPr>
          <w:p w:rsidR="00A3267A" w:rsidRDefault="00A3267A">
            <w:pPr>
              <w:pStyle w:val="Comments"/>
              <w:rPr>
                <w:rFonts w:ascii="Times New Roman" w:eastAsia="SimSun" w:hAnsi="Times New Roman"/>
                <w:i w:val="0"/>
                <w:iCs/>
                <w:kern w:val="2"/>
                <w:sz w:val="20"/>
                <w:szCs w:val="20"/>
              </w:rPr>
            </w:pPr>
          </w:p>
        </w:tc>
        <w:tc>
          <w:tcPr>
            <w:tcW w:w="799" w:type="pct"/>
            <w:shd w:val="clear" w:color="auto" w:fill="auto"/>
          </w:tcPr>
          <w:p w:rsidR="00A3267A" w:rsidRDefault="00A3267A">
            <w:pPr>
              <w:pStyle w:val="Comments"/>
              <w:rPr>
                <w:rFonts w:ascii="Times New Roman" w:eastAsia="SimSun" w:hAnsi="Times New Roman"/>
                <w:i w:val="0"/>
                <w:iCs/>
                <w:kern w:val="2"/>
                <w:sz w:val="20"/>
                <w:szCs w:val="20"/>
              </w:rPr>
            </w:pP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Default="00A3267A">
            <w:pPr>
              <w:pStyle w:val="Comments"/>
              <w:rPr>
                <w:rFonts w:ascii="Times New Roman" w:eastAsia="SimSun" w:hAnsi="Times New Roman"/>
                <w:i w:val="0"/>
                <w:iCs/>
                <w:kern w:val="2"/>
                <w:sz w:val="20"/>
                <w:szCs w:val="20"/>
              </w:rPr>
            </w:pPr>
          </w:p>
        </w:tc>
      </w:tr>
      <w:tr w:rsidR="00051B34" w:rsidRPr="008C576D" w:rsidTr="00051B34">
        <w:trPr>
          <w:jc w:val="center"/>
        </w:trPr>
        <w:tc>
          <w:tcPr>
            <w:tcW w:w="857" w:type="pct"/>
            <w:vMerge/>
            <w:shd w:val="clear" w:color="auto" w:fill="auto"/>
            <w:vAlign w:val="center"/>
          </w:tcPr>
          <w:p w:rsidR="00A3267A" w:rsidRDefault="00A3267A">
            <w:pPr>
              <w:pStyle w:val="Comments"/>
              <w:rPr>
                <w:rFonts w:ascii="Times New Roman" w:hAnsi="Times New Roman"/>
                <w:b/>
                <w:bCs/>
                <w:i w:val="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Soft symbol reconstruction, if any</w:t>
            </w:r>
          </w:p>
        </w:tc>
        <w:tc>
          <w:tcPr>
            <w:tcW w:w="753" w:type="pct"/>
            <w:shd w:val="clear" w:color="auto" w:fill="auto"/>
          </w:tcPr>
          <w:p w:rsidR="00A3267A" w:rsidRDefault="00A3267A">
            <w:pPr>
              <w:pStyle w:val="Comments"/>
              <w:rPr>
                <w:rFonts w:ascii="Times New Roman" w:eastAsia="SimSun" w:hAnsi="Times New Roman"/>
                <w:i w:val="0"/>
                <w:iCs/>
                <w:kern w:val="2"/>
                <w:sz w:val="20"/>
                <w:szCs w:val="20"/>
              </w:rPr>
            </w:pPr>
          </w:p>
        </w:tc>
        <w:tc>
          <w:tcPr>
            <w:tcW w:w="799" w:type="pct"/>
            <w:shd w:val="clear" w:color="auto" w:fill="auto"/>
          </w:tcPr>
          <w:p w:rsidR="00A3267A" w:rsidRDefault="00A3267A">
            <w:pPr>
              <w:pStyle w:val="Comments"/>
              <w:rPr>
                <w:rFonts w:ascii="Times New Roman" w:eastAsia="SimSun" w:hAnsi="Times New Roman"/>
                <w:i w:val="0"/>
                <w:iCs/>
                <w:kern w:val="2"/>
                <w:sz w:val="20"/>
                <w:szCs w:val="20"/>
              </w:rPr>
            </w:pP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Pr="008C576D" w:rsidRDefault="00DE17BC" w:rsidP="00640A6A">
            <w:pPr>
              <w:pStyle w:val="Comments"/>
              <w:rPr>
                <w:rFonts w:ascii="Times New Roman" w:eastAsia="SimSun" w:hAnsi="Times New Roman"/>
                <w:i w:val="0"/>
                <w:iCs/>
                <w:kern w:val="2"/>
                <w:sz w:val="20"/>
                <w:szCs w:val="20"/>
                <w:vertAlign w:val="subscript"/>
                <w:lang w:val="fr-FR"/>
              </w:rPr>
            </w:pPr>
            <w:proofErr w:type="gramStart"/>
            <w:r>
              <w:rPr>
                <w:rFonts w:ascii="Times New Roman" w:hAnsi="Times New Roman"/>
                <w:sz w:val="20"/>
                <w:lang w:val="fr-FR" w:eastAsia="zh-CN"/>
              </w:rPr>
              <w:t>O</w:t>
            </w:r>
            <w:r w:rsidRPr="00DE17BC">
              <w:rPr>
                <w:rFonts w:ascii="Times New Roman" w:hAnsi="Times New Roman"/>
                <w:i w:val="0"/>
                <w:sz w:val="20"/>
                <w:lang w:val="fr-FR" w:eastAsia="zh-CN"/>
              </w:rPr>
              <w:t>(</w:t>
            </w:r>
            <w:proofErr w:type="gramEnd"/>
            <w:r w:rsidR="00640A6A">
              <w:rPr>
                <w:rFonts w:ascii="Times New Roman" w:hAnsi="Times New Roman"/>
                <w:i w:val="0"/>
                <w:sz w:val="20"/>
                <w:lang w:val="fr-FR" w:eastAsia="zh-CN"/>
              </w:rPr>
              <w:t>6</w:t>
            </w:r>
            <w:r w:rsidRPr="00DE17BC">
              <w:rPr>
                <w:rFonts w:ascii="Times New Roman" w:hAnsi="Times New Roman"/>
                <w:i w:val="0"/>
                <w:sz w:val="20"/>
                <w:lang w:val="fr-FR" w:eastAsia="zh-CN"/>
              </w:rPr>
              <w:t>*</w:t>
            </w:r>
            <w:r w:rsidRPr="008C576D">
              <w:rPr>
                <w:rFonts w:ascii="Times New Roman" w:hAnsi="Times New Roman"/>
                <w:sz w:val="20"/>
                <w:lang w:val="fr-FR" w:eastAsia="zh-CN"/>
              </w:rPr>
              <w:t>N</w:t>
            </w:r>
            <w:r w:rsidRPr="008C576D">
              <w:rPr>
                <w:rFonts w:ascii="Times New Roman" w:hAnsi="Times New Roman"/>
                <w:i w:val="0"/>
                <w:sz w:val="20"/>
                <w:vertAlign w:val="subscript"/>
                <w:lang w:val="fr-FR" w:eastAsia="zh-CN"/>
              </w:rPr>
              <w:t>inner_det</w:t>
            </w:r>
            <w:r>
              <w:rPr>
                <w:rFonts w:ascii="Symbol" w:hAnsi="Symbol"/>
                <w:i w:val="0"/>
                <w:sz w:val="20"/>
                <w:lang w:val="en-US" w:eastAsia="zh-CN"/>
              </w:rPr>
              <w:t></w:t>
            </w:r>
            <w:r>
              <w:rPr>
                <w:rFonts w:ascii="Symbol" w:hAnsi="Symbol"/>
                <w:i w:val="0"/>
                <w:sz w:val="20"/>
                <w:lang w:val="en-US" w:eastAsia="zh-CN"/>
              </w:rPr>
              <w:t></w:t>
            </w:r>
            <w:r w:rsidRPr="008C576D">
              <w:rPr>
                <w:rFonts w:ascii="Times New Roman" w:hAnsi="Times New Roman"/>
                <w:sz w:val="20"/>
                <w:lang w:val="fr-FR" w:eastAsia="zh-CN"/>
              </w:rPr>
              <w:t>N</w:t>
            </w:r>
            <w:r w:rsidRPr="008C576D">
              <w:rPr>
                <w:rFonts w:ascii="Times New Roman" w:hAnsi="Times New Roman"/>
                <w:i w:val="0"/>
                <w:sz w:val="20"/>
                <w:vertAlign w:val="subscript"/>
                <w:lang w:val="fr-FR" w:eastAsia="zh-CN"/>
              </w:rPr>
              <w:t>outer</w:t>
            </w:r>
            <w:r w:rsidRPr="00DE17BC">
              <w:rPr>
                <w:rFonts w:ascii="Times New Roman" w:hAnsi="Times New Roman"/>
                <w:i w:val="0"/>
                <w:sz w:val="20"/>
                <w:lang w:val="fr-FR" w:eastAsia="zh-CN"/>
              </w:rPr>
              <w:t xml:space="preserve"> </w:t>
            </w:r>
            <w:r w:rsidR="00563B4C">
              <w:rPr>
                <w:rFonts w:ascii="Times New Roman" w:hAnsi="Times New Roman"/>
                <w:i w:val="0"/>
                <w:sz w:val="20"/>
                <w:lang w:val="fr-FR" w:eastAsia="zh-CN"/>
              </w:rPr>
              <w:t>*</w:t>
            </w:r>
            <w:r w:rsidRPr="00563B4C">
              <w:rPr>
                <w:rFonts w:ascii="Times New Roman" w:hAnsi="Times New Roman"/>
                <w:sz w:val="20"/>
                <w:lang w:val="fr-FR" w:eastAsia="zh-CN"/>
              </w:rPr>
              <w:t>d</w:t>
            </w:r>
            <w:r w:rsidRPr="00DE17BC">
              <w:rPr>
                <w:rFonts w:ascii="Times New Roman" w:hAnsi="Times New Roman"/>
                <w:i w:val="0"/>
                <w:sz w:val="20"/>
                <w:vertAlign w:val="subscript"/>
                <w:lang w:val="fr-FR" w:eastAsia="zh-CN"/>
              </w:rPr>
              <w:t>u</w:t>
            </w:r>
            <w:r w:rsidRPr="00DE17BC">
              <w:rPr>
                <w:rFonts w:ascii="Times New Roman" w:hAnsi="Times New Roman" w:hint="eastAsia"/>
                <w:i w:val="0"/>
                <w:sz w:val="20"/>
                <w:lang w:val="fr-FR" w:eastAsia="zh-CN"/>
              </w:rPr>
              <w:t>*</w:t>
            </w:r>
            <w:r w:rsidRPr="00DE17BC">
              <w:rPr>
                <w:rFonts w:ascii="Times New Roman" w:hAnsi="Times New Roman"/>
                <w:iCs/>
                <w:sz w:val="20"/>
                <w:lang w:val="fr-FR" w:eastAsia="zh-CN"/>
              </w:rPr>
              <w:t>S</w:t>
            </w:r>
            <w:r w:rsidRPr="00DE17BC">
              <w:rPr>
                <w:rFonts w:ascii="Times New Roman" w:hAnsi="Times New Roman" w:hint="eastAsia"/>
                <w:i w:val="0"/>
                <w:iCs/>
                <w:sz w:val="20"/>
                <w:lang w:val="fr-FR" w:eastAsia="zh-CN"/>
              </w:rPr>
              <w:t>/</w:t>
            </w:r>
            <w:r w:rsidRPr="00DE17BC">
              <w:rPr>
                <w:rFonts w:ascii="Times New Roman" w:hAnsi="Times New Roman" w:hint="eastAsia"/>
                <w:iCs/>
                <w:sz w:val="20"/>
                <w:lang w:val="fr-FR" w:eastAsia="zh-CN"/>
              </w:rPr>
              <w:t>L</w:t>
            </w:r>
            <w:r w:rsidRPr="00DE17BC">
              <w:rPr>
                <w:rFonts w:ascii="Times New Roman" w:hAnsi="Times New Roman"/>
                <w:i w:val="0"/>
                <w:sz w:val="20"/>
                <w:lang w:val="fr-FR" w:eastAsia="zh-CN"/>
              </w:rPr>
              <w:t>)</w:t>
            </w:r>
            <w:r w:rsidR="004612D2" w:rsidRPr="008C576D">
              <w:rPr>
                <w:rFonts w:ascii="Times New Roman" w:hAnsi="Times New Roman"/>
                <w:position w:val="-30"/>
                <w:sz w:val="20"/>
                <w:lang w:val="fr-FR"/>
              </w:rPr>
              <w:t xml:space="preserve"> </w:t>
            </w:r>
          </w:p>
        </w:tc>
      </w:tr>
      <w:tr w:rsidR="00051B34" w:rsidRPr="000820AD" w:rsidTr="00051B34">
        <w:trPr>
          <w:jc w:val="center"/>
        </w:trPr>
        <w:tc>
          <w:tcPr>
            <w:tcW w:w="857" w:type="pct"/>
            <w:vMerge/>
            <w:shd w:val="clear" w:color="auto" w:fill="auto"/>
            <w:vAlign w:val="center"/>
          </w:tcPr>
          <w:p w:rsidR="00A3267A" w:rsidRPr="008C576D" w:rsidRDefault="00A3267A">
            <w:pPr>
              <w:pStyle w:val="Comments"/>
              <w:rPr>
                <w:rFonts w:ascii="Times New Roman" w:hAnsi="Times New Roman"/>
                <w:b/>
                <w:bCs/>
                <w:i w:val="0"/>
                <w:lang w:val="fr-FR"/>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Message passing, if any</w:t>
            </w:r>
          </w:p>
        </w:tc>
        <w:tc>
          <w:tcPr>
            <w:tcW w:w="753" w:type="pct"/>
            <w:shd w:val="clear" w:color="auto" w:fill="auto"/>
          </w:tcPr>
          <w:p w:rsidR="00A3267A" w:rsidRDefault="00A3267A">
            <w:pPr>
              <w:pStyle w:val="Comments"/>
              <w:rPr>
                <w:rFonts w:ascii="Times New Roman" w:eastAsia="SimSun" w:hAnsi="Times New Roman"/>
                <w:i w:val="0"/>
                <w:iCs/>
                <w:kern w:val="2"/>
                <w:sz w:val="20"/>
                <w:szCs w:val="20"/>
              </w:rPr>
            </w:pPr>
          </w:p>
        </w:tc>
        <w:tc>
          <w:tcPr>
            <w:tcW w:w="799" w:type="pct"/>
            <w:shd w:val="clear" w:color="auto" w:fill="auto"/>
          </w:tcPr>
          <w:p w:rsidR="00A3267A" w:rsidRDefault="00A3267A">
            <w:pPr>
              <w:pStyle w:val="Comments"/>
              <w:rPr>
                <w:rFonts w:ascii="Times New Roman" w:eastAsia="SimSun" w:hAnsi="Times New Roman"/>
                <w:i w:val="0"/>
                <w:iCs/>
                <w:kern w:val="2"/>
                <w:sz w:val="20"/>
                <w:szCs w:val="20"/>
              </w:rPr>
            </w:pP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Pr="005F278C" w:rsidRDefault="00B86176" w:rsidP="005A675C">
            <w:pPr>
              <w:pStyle w:val="Comments"/>
              <w:rPr>
                <w:rFonts w:ascii="Times New Roman" w:eastAsia="SimSun" w:hAnsi="Times New Roman"/>
                <w:i w:val="0"/>
                <w:iCs/>
                <w:kern w:val="2"/>
                <w:sz w:val="20"/>
                <w:szCs w:val="20"/>
                <w:lang w:val="fr-FR"/>
              </w:rPr>
            </w:pPr>
            <w:r w:rsidRPr="00B86176">
              <w:rPr>
                <w:rFonts w:ascii="Times New Roman" w:hAnsi="Times New Roman"/>
                <w:sz w:val="20"/>
                <w:lang w:val="fr-FR" w:eastAsia="zh-CN"/>
              </w:rPr>
              <w:t xml:space="preserve"> </w:t>
            </w:r>
            <w:proofErr w:type="gramStart"/>
            <w:r w:rsidR="005A675C">
              <w:rPr>
                <w:rFonts w:ascii="Times New Roman" w:hAnsi="Times New Roman"/>
                <w:sz w:val="20"/>
                <w:lang w:val="fr-FR" w:eastAsia="zh-CN"/>
              </w:rPr>
              <w:t>O</w:t>
            </w:r>
            <w:r w:rsidR="005A675C" w:rsidRPr="005A675C">
              <w:rPr>
                <w:rFonts w:ascii="Times New Roman" w:hAnsi="Times New Roman"/>
                <w:i w:val="0"/>
                <w:sz w:val="20"/>
                <w:lang w:val="fr-FR" w:eastAsia="zh-CN"/>
              </w:rPr>
              <w:t>(</w:t>
            </w:r>
            <w:proofErr w:type="gramEnd"/>
            <w:r w:rsidRPr="00B86176">
              <w:rPr>
                <w:rFonts w:ascii="Times New Roman" w:hAnsi="Times New Roman"/>
                <w:i w:val="0"/>
                <w:sz w:val="20"/>
                <w:lang w:val="fr-FR" w:eastAsia="zh-CN"/>
              </w:rPr>
              <w:t>8</w:t>
            </w:r>
            <w:r w:rsidRPr="00B86176">
              <w:rPr>
                <w:rFonts w:ascii="Times New Roman" w:hAnsi="Times New Roman"/>
                <w:sz w:val="20"/>
                <w:lang w:val="fr-FR" w:eastAsia="zh-CN"/>
              </w:rPr>
              <w:t>*N</w:t>
            </w:r>
            <w:r w:rsidRPr="00B86176">
              <w:rPr>
                <w:rFonts w:ascii="Times New Roman" w:hAnsi="Times New Roman"/>
                <w:i w:val="0"/>
                <w:sz w:val="20"/>
                <w:vertAlign w:val="subscript"/>
                <w:lang w:val="fr-FR" w:eastAsia="zh-CN"/>
              </w:rPr>
              <w:t>inner_det</w:t>
            </w:r>
            <w:r w:rsidR="004612D2">
              <w:rPr>
                <w:rFonts w:ascii="Symbol" w:hAnsi="Symbol"/>
                <w:i w:val="0"/>
                <w:sz w:val="20"/>
                <w:lang w:val="en-US" w:eastAsia="zh-CN"/>
              </w:rPr>
              <w:t></w:t>
            </w:r>
            <w:r w:rsidR="004612D2">
              <w:rPr>
                <w:rFonts w:ascii="Symbol" w:hAnsi="Symbol"/>
                <w:i w:val="0"/>
                <w:sz w:val="20"/>
                <w:lang w:val="en-US" w:eastAsia="zh-CN"/>
              </w:rPr>
              <w:t></w:t>
            </w:r>
            <w:r w:rsidRPr="005A675C">
              <w:rPr>
                <w:rFonts w:ascii="Times New Roman" w:hAnsi="Times New Roman"/>
                <w:sz w:val="20"/>
                <w:lang w:val="fr-FR" w:eastAsia="zh-CN"/>
              </w:rPr>
              <w:t>N</w:t>
            </w:r>
            <w:r w:rsidRPr="005A675C">
              <w:rPr>
                <w:rFonts w:ascii="Times New Roman" w:hAnsi="Times New Roman"/>
                <w:i w:val="0"/>
                <w:sz w:val="20"/>
                <w:vertAlign w:val="subscript"/>
                <w:lang w:val="fr-FR" w:eastAsia="zh-CN"/>
              </w:rPr>
              <w:t>oute</w:t>
            </w:r>
            <w:r w:rsidR="005A675C" w:rsidRPr="005A675C">
              <w:rPr>
                <w:rFonts w:ascii="Times New Roman" w:hAnsi="Times New Roman"/>
                <w:i w:val="0"/>
                <w:sz w:val="20"/>
                <w:vertAlign w:val="subscript"/>
                <w:lang w:val="fr-FR" w:eastAsia="zh-CN"/>
              </w:rPr>
              <w:t>r</w:t>
            </w:r>
            <w:r w:rsidR="005A675C">
              <w:rPr>
                <w:rFonts w:ascii="Times New Roman" w:hAnsi="Times New Roman"/>
                <w:i w:val="0"/>
                <w:sz w:val="20"/>
                <w:lang w:val="fr-FR" w:eastAsia="zh-CN"/>
              </w:rPr>
              <w:t>*</w:t>
            </w:r>
            <w:r w:rsidRPr="005A675C">
              <w:rPr>
                <w:rFonts w:ascii="Times New Roman" w:hAnsi="Times New Roman"/>
                <w:position w:val="-30"/>
                <w:sz w:val="20"/>
                <w:lang w:val="fr-FR"/>
              </w:rPr>
              <w:t>d</w:t>
            </w:r>
            <w:r w:rsidRPr="005A675C">
              <w:rPr>
                <w:rFonts w:ascii="Times New Roman" w:hAnsi="Times New Roman"/>
                <w:i w:val="0"/>
                <w:position w:val="-30"/>
                <w:sz w:val="20"/>
                <w:vertAlign w:val="subscript"/>
                <w:lang w:val="fr-FR"/>
              </w:rPr>
              <w:t>u</w:t>
            </w:r>
            <w:r w:rsidRPr="00B86176">
              <w:rPr>
                <w:rFonts w:ascii="Times New Roman" w:eastAsia="SimSun" w:hAnsi="Times New Roman"/>
                <w:position w:val="-30"/>
                <w:sz w:val="20"/>
                <w:lang w:val="fr-FR" w:eastAsia="zh-CN"/>
              </w:rPr>
              <w:t>/</w:t>
            </w:r>
            <w:r w:rsidRPr="00B86176">
              <w:rPr>
                <w:rFonts w:ascii="Times New Roman" w:eastAsia="SimSun" w:hAnsi="Times New Roman"/>
                <w:iCs/>
                <w:position w:val="-30"/>
                <w:sz w:val="20"/>
                <w:lang w:val="fr-FR" w:eastAsia="zh-CN"/>
              </w:rPr>
              <w:t>L</w:t>
            </w:r>
            <w:r w:rsidR="005A675C" w:rsidRPr="005A675C">
              <w:rPr>
                <w:rFonts w:ascii="Times New Roman" w:eastAsia="SimSun" w:hAnsi="Times New Roman"/>
                <w:i w:val="0"/>
                <w:iCs/>
                <w:position w:val="-30"/>
                <w:sz w:val="20"/>
                <w:lang w:val="fr-FR" w:eastAsia="zh-CN"/>
              </w:rPr>
              <w:t>)</w:t>
            </w:r>
          </w:p>
        </w:tc>
      </w:tr>
      <w:tr w:rsidR="00051B34" w:rsidTr="00051B34">
        <w:trPr>
          <w:jc w:val="center"/>
        </w:trPr>
        <w:tc>
          <w:tcPr>
            <w:tcW w:w="857" w:type="pct"/>
            <w:vMerge/>
            <w:shd w:val="clear" w:color="auto" w:fill="auto"/>
            <w:vAlign w:val="center"/>
          </w:tcPr>
          <w:p w:rsidR="00A3267A" w:rsidRPr="005F278C" w:rsidRDefault="00A3267A">
            <w:pPr>
              <w:pStyle w:val="Comments"/>
              <w:rPr>
                <w:rFonts w:ascii="Times New Roman" w:hAnsi="Times New Roman"/>
                <w:b/>
                <w:bCs/>
                <w:i w:val="0"/>
                <w:lang w:val="fr-FR"/>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Others</w:t>
            </w:r>
          </w:p>
        </w:tc>
        <w:tc>
          <w:tcPr>
            <w:tcW w:w="753" w:type="pct"/>
            <w:shd w:val="clear" w:color="auto" w:fill="auto"/>
          </w:tcPr>
          <w:p w:rsidR="00A3267A" w:rsidRDefault="00A3267A">
            <w:pPr>
              <w:pStyle w:val="Comments"/>
              <w:rPr>
                <w:rFonts w:ascii="Times New Roman" w:eastAsia="SimSun" w:hAnsi="Times New Roman"/>
                <w:i w:val="0"/>
                <w:iCs/>
                <w:kern w:val="2"/>
                <w:sz w:val="20"/>
                <w:szCs w:val="20"/>
              </w:rPr>
            </w:pPr>
          </w:p>
        </w:tc>
        <w:tc>
          <w:tcPr>
            <w:tcW w:w="799" w:type="pct"/>
            <w:shd w:val="clear" w:color="auto" w:fill="auto"/>
          </w:tcPr>
          <w:p w:rsidR="00A3267A" w:rsidRDefault="00A3267A">
            <w:pPr>
              <w:pStyle w:val="Comments"/>
              <w:rPr>
                <w:rFonts w:ascii="Times New Roman" w:eastAsia="SimSun" w:hAnsi="Times New Roman"/>
                <w:i w:val="0"/>
                <w:iCs/>
                <w:kern w:val="2"/>
                <w:sz w:val="20"/>
                <w:szCs w:val="20"/>
              </w:rPr>
            </w:pP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Default="00A3267A">
            <w:pPr>
              <w:pStyle w:val="Comments"/>
              <w:rPr>
                <w:rFonts w:ascii="Times New Roman" w:eastAsia="SimSun" w:hAnsi="Times New Roman"/>
                <w:i w:val="0"/>
                <w:iCs/>
                <w:kern w:val="2"/>
                <w:sz w:val="20"/>
                <w:szCs w:val="20"/>
              </w:rPr>
            </w:pPr>
          </w:p>
        </w:tc>
      </w:tr>
      <w:tr w:rsidR="00051B34" w:rsidRPr="000820AD" w:rsidTr="00051B34">
        <w:trPr>
          <w:trHeight w:val="431"/>
          <w:jc w:val="center"/>
        </w:trPr>
        <w:tc>
          <w:tcPr>
            <w:tcW w:w="857" w:type="pct"/>
            <w:shd w:val="clear" w:color="auto" w:fill="auto"/>
            <w:vAlign w:val="center"/>
          </w:tcPr>
          <w:p w:rsidR="00A3267A" w:rsidRDefault="004612D2" w:rsidP="004D1C9F">
            <w:pPr>
              <w:pStyle w:val="Comments"/>
              <w:rPr>
                <w:rFonts w:ascii="Times New Roman" w:eastAsia="DengXian" w:hAnsi="Times New Roman"/>
                <w:b/>
                <w:bCs/>
                <w:i w:val="0"/>
              </w:rPr>
            </w:pPr>
            <w:r>
              <w:rPr>
                <w:rFonts w:ascii="Times New Roman" w:hAnsi="Times New Roman"/>
                <w:b/>
                <w:bCs/>
                <w:i w:val="0"/>
              </w:rPr>
              <w:t>Decod</w:t>
            </w:r>
            <w:r>
              <w:rPr>
                <w:rFonts w:ascii="Times New Roman" w:eastAsia="DengXian" w:hAnsi="Times New Roman"/>
                <w:b/>
                <w:bCs/>
                <w:i w:val="0"/>
              </w:rPr>
              <w:t>er (complexity in #</w:t>
            </w:r>
            <w:r w:rsidR="004D1C9F">
              <w:rPr>
                <w:rFonts w:ascii="Times New Roman" w:eastAsia="DengXian" w:hAnsi="Times New Roman"/>
                <w:b/>
                <w:bCs/>
                <w:i w:val="0"/>
              </w:rPr>
              <w:t>complex multi</w:t>
            </w:r>
            <w:r w:rsidR="00D02656">
              <w:rPr>
                <w:rFonts w:ascii="Times New Roman" w:eastAsia="DengXian" w:hAnsi="Times New Roman"/>
                <w:b/>
                <w:bCs/>
                <w:i w:val="0"/>
              </w:rPr>
              <w:t xml:space="preserve"> per user per coded bit</w:t>
            </w:r>
            <w:r>
              <w:rPr>
                <w:rFonts w:ascii="Times New Roman" w:eastAsia="DengXian" w:hAnsi="Times New Roman"/>
                <w:b/>
                <w:bCs/>
                <w:i w:val="0"/>
              </w:rPr>
              <w:t>)</w:t>
            </w: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 xml:space="preserve">LDPC decoding </w:t>
            </w:r>
          </w:p>
        </w:tc>
        <w:tc>
          <w:tcPr>
            <w:tcW w:w="753" w:type="pct"/>
            <w:shd w:val="clear" w:color="auto" w:fill="auto"/>
          </w:tcPr>
          <w:p w:rsidR="004D1C9F" w:rsidRDefault="004D1C9F" w:rsidP="004D1C9F">
            <w:pPr>
              <w:pStyle w:val="Comments"/>
              <w:rPr>
                <w:rFonts w:ascii="Times New Roman" w:eastAsia="SimSun" w:hAnsi="Times New Roman"/>
                <w:i w:val="0"/>
                <w:iCs/>
                <w:kern w:val="2"/>
                <w:sz w:val="20"/>
                <w:szCs w:val="20"/>
              </w:rPr>
            </w:pPr>
            <w:r w:rsidRPr="004D1C9F">
              <w:rPr>
                <w:rFonts w:ascii="Times New Roman" w:eastAsia="SimSun" w:hAnsi="Times New Roman"/>
                <w:iCs/>
                <w:kern w:val="2"/>
                <w:sz w:val="20"/>
                <w:szCs w:val="20"/>
              </w:rPr>
              <w:t>O</w:t>
            </w:r>
            <w:r w:rsidRPr="004D1C9F">
              <w:rPr>
                <w:rFonts w:ascii="Times New Roman" w:eastAsia="SimSun" w:hAnsi="Times New Roman"/>
                <w:i w:val="0"/>
                <w:iCs/>
                <w:kern w:val="2"/>
                <w:sz w:val="20"/>
                <w:szCs w:val="20"/>
              </w:rPr>
              <w:t>(4*</w:t>
            </w:r>
            <w:proofErr w:type="spellStart"/>
            <w:r w:rsidRPr="004D1C9F">
              <w:rPr>
                <w:rFonts w:ascii="Times New Roman" w:eastAsia="SimSun" w:hAnsi="Times New Roman"/>
                <w:iCs/>
                <w:kern w:val="2"/>
                <w:sz w:val="20"/>
                <w:szCs w:val="20"/>
              </w:rPr>
              <w:t>d</w:t>
            </w:r>
            <w:r w:rsidRPr="004D1C9F">
              <w:rPr>
                <w:rFonts w:ascii="Times New Roman" w:eastAsia="SimSun" w:hAnsi="Times New Roman"/>
                <w:i w:val="0"/>
                <w:iCs/>
                <w:kern w:val="2"/>
                <w:sz w:val="20"/>
                <w:szCs w:val="20"/>
                <w:vertAlign w:val="subscript"/>
              </w:rPr>
              <w:t>v</w:t>
            </w:r>
            <w:proofErr w:type="spellEnd"/>
            <w:r w:rsidRPr="004D1C9F">
              <w:rPr>
                <w:rFonts w:ascii="Times New Roman" w:eastAsia="SimSun" w:hAnsi="Times New Roman"/>
                <w:i w:val="0"/>
                <w:iCs/>
                <w:kern w:val="2"/>
                <w:sz w:val="20"/>
                <w:szCs w:val="20"/>
              </w:rPr>
              <w:t xml:space="preserve"> *</w:t>
            </w:r>
            <w:r w:rsidRPr="004D1C9F">
              <w:rPr>
                <w:rFonts w:ascii="Times New Roman" w:eastAsia="SimSun" w:hAnsi="Times New Roman"/>
                <w:i w:val="0"/>
                <w:iCs/>
                <w:kern w:val="2"/>
                <w:sz w:val="20"/>
                <w:szCs w:val="20"/>
                <w:lang w:val="en-US"/>
              </w:rPr>
              <w:t xml:space="preserve"> </w:t>
            </w:r>
            <w:proofErr w:type="spellStart"/>
            <w:r w:rsidRPr="004D1C9F">
              <w:rPr>
                <w:rFonts w:ascii="Times New Roman" w:eastAsia="SimSun" w:hAnsi="Times New Roman"/>
                <w:iCs/>
                <w:kern w:val="2"/>
                <w:sz w:val="20"/>
                <w:szCs w:val="20"/>
                <w:lang w:val="en-US"/>
              </w:rPr>
              <w:t>N</w:t>
            </w:r>
            <w:r w:rsidRPr="004D1C9F">
              <w:rPr>
                <w:rFonts w:ascii="Times New Roman" w:eastAsia="SimSun" w:hAnsi="Times New Roman"/>
                <w:i w:val="0"/>
                <w:iCs/>
                <w:kern w:val="2"/>
                <w:sz w:val="20"/>
                <w:szCs w:val="20"/>
                <w:vertAlign w:val="subscript"/>
                <w:lang w:val="en-US"/>
              </w:rPr>
              <w:t>inner_LDPC</w:t>
            </w:r>
            <w:proofErr w:type="spellEnd"/>
            <w:r w:rsidRPr="004D1C9F">
              <w:rPr>
                <w:rFonts w:ascii="Times New Roman" w:eastAsia="SimSun" w:hAnsi="Times New Roman"/>
                <w:i w:val="0"/>
                <w:iCs/>
                <w:kern w:val="2"/>
                <w:sz w:val="20"/>
                <w:szCs w:val="20"/>
                <w:lang w:val="en-US"/>
              </w:rPr>
              <w:t>/</w:t>
            </w:r>
            <w:r w:rsidRPr="004D1C9F">
              <w:rPr>
                <w:rFonts w:ascii="Symbol" w:eastAsia="SimSun" w:hAnsi="Symbol"/>
                <w:iCs/>
                <w:kern w:val="2"/>
                <w:sz w:val="20"/>
                <w:szCs w:val="20"/>
                <w:lang w:val="en-US"/>
              </w:rPr>
              <w:t></w:t>
            </w:r>
            <w:r w:rsidRPr="004D1C9F">
              <w:rPr>
                <w:rFonts w:ascii="Times New Roman" w:eastAsia="SimSun" w:hAnsi="Times New Roman"/>
                <w:i w:val="0"/>
                <w:iCs/>
                <w:kern w:val="2"/>
                <w:sz w:val="20"/>
                <w:szCs w:val="20"/>
                <w:lang w:val="en-US"/>
              </w:rPr>
              <w:t>)</w:t>
            </w:r>
          </w:p>
        </w:tc>
        <w:tc>
          <w:tcPr>
            <w:tcW w:w="799" w:type="pct"/>
            <w:shd w:val="clear" w:color="auto" w:fill="auto"/>
          </w:tcPr>
          <w:p w:rsidR="004D1C9F" w:rsidRDefault="004D1C9F">
            <w:pPr>
              <w:pStyle w:val="Comments"/>
              <w:rPr>
                <w:rFonts w:ascii="Times New Roman" w:eastAsia="SimSun" w:hAnsi="Times New Roman"/>
                <w:i w:val="0"/>
                <w:iCs/>
                <w:kern w:val="2"/>
                <w:sz w:val="20"/>
                <w:szCs w:val="20"/>
              </w:rPr>
            </w:pPr>
            <w:r w:rsidRPr="004D1C9F">
              <w:rPr>
                <w:rFonts w:ascii="Times New Roman" w:eastAsia="SimSun" w:hAnsi="Times New Roman"/>
                <w:iCs/>
                <w:kern w:val="2"/>
                <w:sz w:val="20"/>
                <w:szCs w:val="20"/>
              </w:rPr>
              <w:t>O</w:t>
            </w:r>
            <w:r w:rsidRPr="004D1C9F">
              <w:rPr>
                <w:rFonts w:ascii="Times New Roman" w:eastAsia="SimSun" w:hAnsi="Times New Roman"/>
                <w:i w:val="0"/>
                <w:iCs/>
                <w:kern w:val="2"/>
                <w:sz w:val="20"/>
                <w:szCs w:val="20"/>
              </w:rPr>
              <w:t>(4*</w:t>
            </w:r>
            <w:r w:rsidRPr="004D1C9F">
              <w:rPr>
                <w:rFonts w:ascii="Symbol" w:eastAsia="SimSun" w:hAnsi="Symbol"/>
                <w:iCs/>
                <w:kern w:val="2"/>
                <w:sz w:val="20"/>
                <w:szCs w:val="20"/>
              </w:rPr>
              <w:t></w:t>
            </w:r>
            <w:r>
              <w:rPr>
                <w:rFonts w:ascii="Times New Roman" w:eastAsia="SimSun" w:hAnsi="Times New Roman"/>
                <w:i w:val="0"/>
                <w:iCs/>
                <w:kern w:val="2"/>
                <w:sz w:val="20"/>
                <w:szCs w:val="20"/>
              </w:rPr>
              <w:t>*</w:t>
            </w:r>
            <w:proofErr w:type="spellStart"/>
            <w:r w:rsidRPr="004D1C9F">
              <w:rPr>
                <w:rFonts w:ascii="Times New Roman" w:eastAsia="SimSun" w:hAnsi="Times New Roman"/>
                <w:iCs/>
                <w:kern w:val="2"/>
                <w:sz w:val="20"/>
                <w:szCs w:val="20"/>
              </w:rPr>
              <w:t>d</w:t>
            </w:r>
            <w:r w:rsidRPr="004D1C9F">
              <w:rPr>
                <w:rFonts w:ascii="Times New Roman" w:eastAsia="SimSun" w:hAnsi="Times New Roman"/>
                <w:i w:val="0"/>
                <w:iCs/>
                <w:kern w:val="2"/>
                <w:sz w:val="20"/>
                <w:szCs w:val="20"/>
                <w:vertAlign w:val="subscript"/>
              </w:rPr>
              <w:t>v</w:t>
            </w:r>
            <w:proofErr w:type="spellEnd"/>
            <w:r w:rsidRPr="004D1C9F">
              <w:rPr>
                <w:rFonts w:ascii="Times New Roman" w:eastAsia="SimSun" w:hAnsi="Times New Roman"/>
                <w:i w:val="0"/>
                <w:iCs/>
                <w:kern w:val="2"/>
                <w:sz w:val="20"/>
                <w:szCs w:val="20"/>
              </w:rPr>
              <w:t xml:space="preserve"> *</w:t>
            </w:r>
            <w:r w:rsidRPr="004D1C9F">
              <w:rPr>
                <w:rFonts w:ascii="Times New Roman" w:eastAsia="SimSun" w:hAnsi="Times New Roman"/>
                <w:i w:val="0"/>
                <w:iCs/>
                <w:kern w:val="2"/>
                <w:sz w:val="20"/>
                <w:szCs w:val="20"/>
                <w:lang w:val="en-US"/>
              </w:rPr>
              <w:t xml:space="preserve"> </w:t>
            </w:r>
            <w:proofErr w:type="spellStart"/>
            <w:r w:rsidRPr="004D1C9F">
              <w:rPr>
                <w:rFonts w:ascii="Times New Roman" w:eastAsia="SimSun" w:hAnsi="Times New Roman"/>
                <w:iCs/>
                <w:kern w:val="2"/>
                <w:sz w:val="20"/>
                <w:szCs w:val="20"/>
                <w:lang w:val="en-US"/>
              </w:rPr>
              <w:t>N</w:t>
            </w:r>
            <w:r w:rsidRPr="004D1C9F">
              <w:rPr>
                <w:rFonts w:ascii="Times New Roman" w:eastAsia="SimSun" w:hAnsi="Times New Roman"/>
                <w:i w:val="0"/>
                <w:iCs/>
                <w:kern w:val="2"/>
                <w:sz w:val="20"/>
                <w:szCs w:val="20"/>
                <w:vertAlign w:val="subscript"/>
                <w:lang w:val="en-US"/>
              </w:rPr>
              <w:t>inner_LDPC</w:t>
            </w:r>
            <w:proofErr w:type="spellEnd"/>
            <w:r w:rsidRPr="004D1C9F">
              <w:rPr>
                <w:rFonts w:ascii="Times New Roman" w:eastAsia="SimSun" w:hAnsi="Times New Roman"/>
                <w:i w:val="0"/>
                <w:iCs/>
                <w:kern w:val="2"/>
                <w:sz w:val="20"/>
                <w:szCs w:val="20"/>
                <w:lang w:val="en-US"/>
              </w:rPr>
              <w:t>/</w:t>
            </w:r>
            <w:r w:rsidRPr="004D1C9F">
              <w:rPr>
                <w:rFonts w:ascii="Symbol" w:eastAsia="SimSun" w:hAnsi="Symbol"/>
                <w:iCs/>
                <w:kern w:val="2"/>
                <w:sz w:val="20"/>
                <w:szCs w:val="20"/>
                <w:lang w:val="en-US"/>
              </w:rPr>
              <w:t></w:t>
            </w:r>
            <w:r w:rsidRPr="004D1C9F">
              <w:rPr>
                <w:rFonts w:ascii="Times New Roman" w:eastAsia="SimSun" w:hAnsi="Times New Roman"/>
                <w:i w:val="0"/>
                <w:iCs/>
                <w:kern w:val="2"/>
                <w:sz w:val="20"/>
                <w:szCs w:val="20"/>
                <w:lang w:val="en-US"/>
              </w:rPr>
              <w:t>)</w:t>
            </w:r>
          </w:p>
        </w:tc>
        <w:tc>
          <w:tcPr>
            <w:tcW w:w="846" w:type="pct"/>
            <w:shd w:val="clear" w:color="auto" w:fill="auto"/>
          </w:tcPr>
          <w:p w:rsidR="004D1C9F" w:rsidRPr="000820AD" w:rsidRDefault="004D1C9F">
            <w:pPr>
              <w:pStyle w:val="Comments"/>
              <w:rPr>
                <w:rFonts w:ascii="Times New Roman" w:eastAsia="SimSun" w:hAnsi="Times New Roman"/>
                <w:i w:val="0"/>
                <w:iCs/>
                <w:kern w:val="2"/>
                <w:sz w:val="20"/>
                <w:szCs w:val="20"/>
                <w:lang w:val="fr-FR"/>
              </w:rPr>
            </w:pPr>
            <w:proofErr w:type="gramStart"/>
            <w:r w:rsidRPr="000820AD">
              <w:rPr>
                <w:rFonts w:ascii="Times New Roman" w:eastAsia="SimSun" w:hAnsi="Times New Roman"/>
                <w:iCs/>
                <w:kern w:val="2"/>
                <w:sz w:val="20"/>
                <w:szCs w:val="20"/>
                <w:lang w:val="fr-FR"/>
              </w:rPr>
              <w:t>O</w:t>
            </w:r>
            <w:r w:rsidRPr="000820AD">
              <w:rPr>
                <w:rFonts w:ascii="Times New Roman" w:eastAsia="SimSun" w:hAnsi="Times New Roman"/>
                <w:i w:val="0"/>
                <w:iCs/>
                <w:kern w:val="2"/>
                <w:sz w:val="20"/>
                <w:szCs w:val="20"/>
                <w:lang w:val="fr-FR"/>
              </w:rPr>
              <w:t>(</w:t>
            </w:r>
            <w:proofErr w:type="gramEnd"/>
            <w:r w:rsidRPr="000820AD">
              <w:rPr>
                <w:rFonts w:ascii="Times New Roman" w:eastAsia="SimSun" w:hAnsi="Times New Roman"/>
                <w:i w:val="0"/>
                <w:iCs/>
                <w:kern w:val="2"/>
                <w:sz w:val="20"/>
                <w:szCs w:val="20"/>
                <w:lang w:val="fr-FR"/>
              </w:rPr>
              <w:t>4*</w:t>
            </w:r>
            <w:proofErr w:type="spellStart"/>
            <w:r w:rsidRPr="000820AD">
              <w:rPr>
                <w:rFonts w:ascii="Times New Roman" w:eastAsia="SimSun" w:hAnsi="Times New Roman"/>
                <w:iCs/>
                <w:kern w:val="2"/>
                <w:sz w:val="20"/>
                <w:szCs w:val="20"/>
                <w:lang w:val="fr-FR"/>
              </w:rPr>
              <w:t>d</w:t>
            </w:r>
            <w:r w:rsidRPr="000820AD">
              <w:rPr>
                <w:rFonts w:ascii="Times New Roman" w:eastAsia="SimSun" w:hAnsi="Times New Roman"/>
                <w:i w:val="0"/>
                <w:iCs/>
                <w:kern w:val="2"/>
                <w:sz w:val="20"/>
                <w:szCs w:val="20"/>
                <w:vertAlign w:val="subscript"/>
                <w:lang w:val="fr-FR"/>
              </w:rPr>
              <w:t>v</w:t>
            </w:r>
            <w:proofErr w:type="spellEnd"/>
            <w:r w:rsidRPr="000820AD">
              <w:rPr>
                <w:rFonts w:ascii="Times New Roman" w:eastAsia="SimSun" w:hAnsi="Times New Roman"/>
                <w:i w:val="0"/>
                <w:iCs/>
                <w:kern w:val="2"/>
                <w:sz w:val="20"/>
                <w:szCs w:val="20"/>
                <w:lang w:val="fr-FR"/>
              </w:rPr>
              <w:t xml:space="preserve"> * </w:t>
            </w:r>
            <w:proofErr w:type="spellStart"/>
            <w:r w:rsidRPr="000820AD">
              <w:rPr>
                <w:rFonts w:ascii="Times New Roman" w:eastAsia="SimSun" w:hAnsi="Times New Roman"/>
                <w:iCs/>
                <w:kern w:val="2"/>
                <w:sz w:val="20"/>
                <w:szCs w:val="20"/>
                <w:lang w:val="fr-FR"/>
              </w:rPr>
              <w:t>N</w:t>
            </w:r>
            <w:r w:rsidRPr="000820AD">
              <w:rPr>
                <w:rFonts w:ascii="Times New Roman" w:eastAsia="SimSun" w:hAnsi="Times New Roman"/>
                <w:i w:val="0"/>
                <w:iCs/>
                <w:kern w:val="2"/>
                <w:sz w:val="20"/>
                <w:szCs w:val="20"/>
                <w:vertAlign w:val="subscript"/>
                <w:lang w:val="fr-FR"/>
              </w:rPr>
              <w:t>inner_LDPC</w:t>
            </w:r>
            <w:proofErr w:type="spellEnd"/>
            <w:r w:rsidRPr="000820AD">
              <w:rPr>
                <w:rFonts w:ascii="Times New Roman" w:eastAsia="SimSun" w:hAnsi="Times New Roman"/>
                <w:i w:val="0"/>
                <w:iCs/>
                <w:kern w:val="2"/>
                <w:sz w:val="20"/>
                <w:szCs w:val="20"/>
                <w:lang w:val="fr-FR"/>
              </w:rPr>
              <w:t>*</w:t>
            </w:r>
            <w:proofErr w:type="spellStart"/>
            <w:r w:rsidRPr="000820AD">
              <w:rPr>
                <w:rFonts w:ascii="Times New Roman" w:eastAsia="SimSun" w:hAnsi="Times New Roman"/>
                <w:iCs/>
                <w:kern w:val="2"/>
                <w:sz w:val="20"/>
                <w:szCs w:val="20"/>
                <w:lang w:val="fr-FR"/>
              </w:rPr>
              <w:t>N</w:t>
            </w:r>
            <w:r w:rsidRPr="000820AD">
              <w:rPr>
                <w:rFonts w:ascii="Times New Roman" w:eastAsia="SimSun" w:hAnsi="Times New Roman"/>
                <w:i w:val="0"/>
                <w:iCs/>
                <w:kern w:val="2"/>
                <w:sz w:val="20"/>
                <w:szCs w:val="20"/>
                <w:vertAlign w:val="subscript"/>
                <w:lang w:val="fr-FR"/>
              </w:rPr>
              <w:t>outer</w:t>
            </w:r>
            <w:proofErr w:type="spellEnd"/>
            <w:r w:rsidRPr="000820AD">
              <w:rPr>
                <w:rFonts w:ascii="Times New Roman" w:eastAsia="SimSun" w:hAnsi="Times New Roman"/>
                <w:i w:val="0"/>
                <w:iCs/>
                <w:kern w:val="2"/>
                <w:sz w:val="20"/>
                <w:szCs w:val="20"/>
                <w:lang w:val="fr-FR"/>
              </w:rPr>
              <w:t>/</w:t>
            </w:r>
            <w:r w:rsidRPr="004D1C9F">
              <w:rPr>
                <w:rFonts w:ascii="Symbol" w:eastAsia="SimSun" w:hAnsi="Symbol"/>
                <w:iCs/>
                <w:kern w:val="2"/>
                <w:sz w:val="20"/>
                <w:szCs w:val="20"/>
                <w:lang w:val="en-US"/>
              </w:rPr>
              <w:t></w:t>
            </w:r>
            <w:r w:rsidRPr="000820AD">
              <w:rPr>
                <w:rFonts w:ascii="Times New Roman" w:eastAsia="SimSun" w:hAnsi="Times New Roman"/>
                <w:i w:val="0"/>
                <w:iCs/>
                <w:kern w:val="2"/>
                <w:sz w:val="20"/>
                <w:szCs w:val="20"/>
                <w:lang w:val="fr-FR"/>
              </w:rPr>
              <w:t>)</w:t>
            </w:r>
          </w:p>
        </w:tc>
        <w:tc>
          <w:tcPr>
            <w:tcW w:w="900" w:type="pct"/>
          </w:tcPr>
          <w:p w:rsidR="004D1C9F" w:rsidRPr="000820AD" w:rsidRDefault="004D1C9F">
            <w:pPr>
              <w:pStyle w:val="Comments"/>
              <w:rPr>
                <w:rFonts w:ascii="Times New Roman" w:eastAsia="SimSun" w:hAnsi="Times New Roman"/>
                <w:i w:val="0"/>
                <w:iCs/>
                <w:kern w:val="2"/>
                <w:sz w:val="20"/>
                <w:szCs w:val="20"/>
                <w:lang w:val="fr-FR"/>
              </w:rPr>
            </w:pPr>
            <w:proofErr w:type="gramStart"/>
            <w:r w:rsidRPr="000820AD">
              <w:rPr>
                <w:rFonts w:ascii="Times New Roman" w:eastAsia="SimSun" w:hAnsi="Times New Roman"/>
                <w:iCs/>
                <w:kern w:val="2"/>
                <w:sz w:val="20"/>
                <w:szCs w:val="20"/>
                <w:lang w:val="fr-FR"/>
              </w:rPr>
              <w:t>O</w:t>
            </w:r>
            <w:r w:rsidRPr="000820AD">
              <w:rPr>
                <w:rFonts w:ascii="Times New Roman" w:eastAsia="SimSun" w:hAnsi="Times New Roman"/>
                <w:i w:val="0"/>
                <w:iCs/>
                <w:kern w:val="2"/>
                <w:sz w:val="20"/>
                <w:szCs w:val="20"/>
                <w:lang w:val="fr-FR"/>
              </w:rPr>
              <w:t>(</w:t>
            </w:r>
            <w:proofErr w:type="gramEnd"/>
            <w:r w:rsidRPr="000820AD">
              <w:rPr>
                <w:rFonts w:ascii="Times New Roman" w:eastAsia="SimSun" w:hAnsi="Times New Roman"/>
                <w:i w:val="0"/>
                <w:iCs/>
                <w:kern w:val="2"/>
                <w:sz w:val="20"/>
                <w:szCs w:val="20"/>
                <w:lang w:val="fr-FR"/>
              </w:rPr>
              <w:t>4*</w:t>
            </w:r>
            <w:proofErr w:type="spellStart"/>
            <w:r w:rsidRPr="000820AD">
              <w:rPr>
                <w:rFonts w:ascii="Times New Roman" w:eastAsia="SimSun" w:hAnsi="Times New Roman"/>
                <w:iCs/>
                <w:kern w:val="2"/>
                <w:sz w:val="20"/>
                <w:szCs w:val="20"/>
                <w:lang w:val="fr-FR"/>
              </w:rPr>
              <w:t>d</w:t>
            </w:r>
            <w:r w:rsidRPr="000820AD">
              <w:rPr>
                <w:rFonts w:ascii="Times New Roman" w:eastAsia="SimSun" w:hAnsi="Times New Roman"/>
                <w:i w:val="0"/>
                <w:iCs/>
                <w:kern w:val="2"/>
                <w:sz w:val="20"/>
                <w:szCs w:val="20"/>
                <w:vertAlign w:val="subscript"/>
                <w:lang w:val="fr-FR"/>
              </w:rPr>
              <w:t>v</w:t>
            </w:r>
            <w:proofErr w:type="spellEnd"/>
            <w:r w:rsidRPr="000820AD">
              <w:rPr>
                <w:rFonts w:ascii="Times New Roman" w:eastAsia="SimSun" w:hAnsi="Times New Roman"/>
                <w:i w:val="0"/>
                <w:iCs/>
                <w:kern w:val="2"/>
                <w:sz w:val="20"/>
                <w:szCs w:val="20"/>
                <w:lang w:val="fr-FR"/>
              </w:rPr>
              <w:t xml:space="preserve"> * </w:t>
            </w:r>
            <w:proofErr w:type="spellStart"/>
            <w:r w:rsidRPr="000820AD">
              <w:rPr>
                <w:rFonts w:ascii="Times New Roman" w:eastAsia="SimSun" w:hAnsi="Times New Roman"/>
                <w:iCs/>
                <w:kern w:val="2"/>
                <w:sz w:val="20"/>
                <w:szCs w:val="20"/>
                <w:lang w:val="fr-FR"/>
              </w:rPr>
              <w:t>N</w:t>
            </w:r>
            <w:r w:rsidRPr="000820AD">
              <w:rPr>
                <w:rFonts w:ascii="Times New Roman" w:eastAsia="SimSun" w:hAnsi="Times New Roman"/>
                <w:i w:val="0"/>
                <w:iCs/>
                <w:kern w:val="2"/>
                <w:sz w:val="20"/>
                <w:szCs w:val="20"/>
                <w:vertAlign w:val="subscript"/>
                <w:lang w:val="fr-FR"/>
              </w:rPr>
              <w:t>inner_LDPC</w:t>
            </w:r>
            <w:proofErr w:type="spellEnd"/>
            <w:r w:rsidRPr="000820AD">
              <w:rPr>
                <w:rFonts w:ascii="Times New Roman" w:eastAsia="SimSun" w:hAnsi="Times New Roman"/>
                <w:i w:val="0"/>
                <w:iCs/>
                <w:kern w:val="2"/>
                <w:sz w:val="20"/>
                <w:szCs w:val="20"/>
                <w:lang w:val="fr-FR"/>
              </w:rPr>
              <w:t>*</w:t>
            </w:r>
            <w:proofErr w:type="spellStart"/>
            <w:r w:rsidRPr="000820AD">
              <w:rPr>
                <w:rFonts w:ascii="Times New Roman" w:eastAsia="SimSun" w:hAnsi="Times New Roman"/>
                <w:iCs/>
                <w:kern w:val="2"/>
                <w:sz w:val="20"/>
                <w:szCs w:val="20"/>
                <w:lang w:val="fr-FR"/>
              </w:rPr>
              <w:t>N</w:t>
            </w:r>
            <w:r w:rsidRPr="000820AD">
              <w:rPr>
                <w:rFonts w:ascii="Times New Roman" w:eastAsia="SimSun" w:hAnsi="Times New Roman"/>
                <w:i w:val="0"/>
                <w:iCs/>
                <w:kern w:val="2"/>
                <w:sz w:val="20"/>
                <w:szCs w:val="20"/>
                <w:vertAlign w:val="subscript"/>
                <w:lang w:val="fr-FR"/>
              </w:rPr>
              <w:t>outer</w:t>
            </w:r>
            <w:proofErr w:type="spellEnd"/>
            <w:r w:rsidRPr="000820AD">
              <w:rPr>
                <w:rFonts w:ascii="Times New Roman" w:eastAsia="SimSun" w:hAnsi="Times New Roman"/>
                <w:i w:val="0"/>
                <w:iCs/>
                <w:kern w:val="2"/>
                <w:sz w:val="20"/>
                <w:szCs w:val="20"/>
                <w:lang w:val="fr-FR"/>
              </w:rPr>
              <w:t>/</w:t>
            </w:r>
            <w:r w:rsidRPr="004D1C9F">
              <w:rPr>
                <w:rFonts w:ascii="Symbol" w:eastAsia="SimSun" w:hAnsi="Symbol"/>
                <w:iCs/>
                <w:kern w:val="2"/>
                <w:sz w:val="20"/>
                <w:szCs w:val="20"/>
                <w:lang w:val="en-US"/>
              </w:rPr>
              <w:t></w:t>
            </w:r>
            <w:r w:rsidRPr="000820AD">
              <w:rPr>
                <w:rFonts w:ascii="Times New Roman" w:eastAsia="SimSun" w:hAnsi="Times New Roman"/>
                <w:i w:val="0"/>
                <w:iCs/>
                <w:kern w:val="2"/>
                <w:sz w:val="20"/>
                <w:szCs w:val="20"/>
                <w:lang w:val="fr-FR"/>
              </w:rPr>
              <w:t>)</w:t>
            </w:r>
          </w:p>
        </w:tc>
      </w:tr>
      <w:tr w:rsidR="00051B34" w:rsidRPr="000820AD" w:rsidTr="00051B34">
        <w:trPr>
          <w:jc w:val="center"/>
        </w:trPr>
        <w:tc>
          <w:tcPr>
            <w:tcW w:w="857" w:type="pct"/>
            <w:vMerge w:val="restart"/>
            <w:shd w:val="clear" w:color="auto" w:fill="auto"/>
            <w:vAlign w:val="center"/>
          </w:tcPr>
          <w:p w:rsidR="00A3267A" w:rsidRDefault="004612D2">
            <w:pPr>
              <w:pStyle w:val="Comments"/>
              <w:rPr>
                <w:rFonts w:ascii="Times New Roman" w:hAnsi="Times New Roman"/>
                <w:b/>
                <w:bCs/>
                <w:i w:val="0"/>
              </w:rPr>
            </w:pPr>
            <w:r>
              <w:rPr>
                <w:rFonts w:ascii="Times New Roman" w:hAnsi="Times New Roman"/>
                <w:b/>
                <w:bCs/>
                <w:i w:val="0"/>
              </w:rPr>
              <w:t>Interference cancellation (complexity in #complex multi</w:t>
            </w:r>
            <w:r w:rsidR="00D02656">
              <w:rPr>
                <w:rFonts w:ascii="Times New Roman" w:hAnsi="Times New Roman"/>
                <w:b/>
                <w:bCs/>
                <w:i w:val="0"/>
              </w:rPr>
              <w:t xml:space="preserve"> per user per resource element</w:t>
            </w:r>
            <w:r>
              <w:rPr>
                <w:rFonts w:ascii="Times New Roman" w:hAnsi="Times New Roman"/>
                <w:b/>
                <w:bCs/>
                <w:i w:val="0"/>
              </w:rPr>
              <w:t>)</w:t>
            </w: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Symbol reconstruction</w:t>
            </w:r>
            <w:r>
              <w:rPr>
                <w:rFonts w:ascii="Times New Roman" w:eastAsia="DengXian" w:hAnsi="Times New Roman"/>
                <w:i w:val="0"/>
                <w:iCs/>
                <w:kern w:val="2"/>
                <w:sz w:val="20"/>
                <w:szCs w:val="20"/>
              </w:rPr>
              <w:t>(Including FFT operations for DFT-S-OFDM waveform)</w:t>
            </w:r>
            <w:r>
              <w:rPr>
                <w:rFonts w:ascii="Times New Roman" w:eastAsia="SimSun" w:hAnsi="Times New Roman"/>
                <w:i w:val="0"/>
                <w:iCs/>
                <w:kern w:val="2"/>
                <w:sz w:val="20"/>
                <w:szCs w:val="20"/>
              </w:rPr>
              <w:t>, if any</w:t>
            </w:r>
          </w:p>
        </w:tc>
        <w:tc>
          <w:tcPr>
            <w:tcW w:w="753" w:type="pct"/>
            <w:shd w:val="clear" w:color="auto" w:fill="auto"/>
          </w:tcPr>
          <w:p w:rsidR="00A3267A" w:rsidRDefault="00A3267A">
            <w:pPr>
              <w:pStyle w:val="Comments"/>
              <w:rPr>
                <w:rFonts w:ascii="Times New Roman" w:eastAsia="SimSun" w:hAnsi="Times New Roman"/>
                <w:i w:val="0"/>
                <w:iCs/>
                <w:kern w:val="2"/>
                <w:sz w:val="20"/>
                <w:szCs w:val="20"/>
              </w:rPr>
            </w:pPr>
          </w:p>
        </w:tc>
        <w:tc>
          <w:tcPr>
            <w:tcW w:w="799" w:type="pct"/>
            <w:shd w:val="clear" w:color="auto" w:fill="auto"/>
          </w:tcPr>
          <w:p w:rsidR="00A3267A" w:rsidRDefault="00DE51AC" w:rsidP="00BF6D50">
            <w:pPr>
              <w:pStyle w:val="Comments"/>
              <w:rPr>
                <w:rFonts w:ascii="Times New Roman" w:eastAsiaTheme="minorEastAsia" w:hAnsi="Times New Roman"/>
                <w:sz w:val="20"/>
              </w:rPr>
            </w:pPr>
            <w:r w:rsidRPr="00F846F8">
              <w:rPr>
                <w:rFonts w:ascii="Times New Roman" w:eastAsiaTheme="minorEastAsia" w:hAnsi="Times New Roman"/>
                <w:i w:val="0"/>
                <w:sz w:val="20"/>
              </w:rPr>
              <w:t>For CP-OFDM:</w:t>
            </w:r>
            <w:r>
              <w:rPr>
                <w:rFonts w:ascii="Times New Roman" w:eastAsiaTheme="minorEastAsia" w:hAnsi="Times New Roman"/>
                <w:sz w:val="20"/>
              </w:rPr>
              <w:t xml:space="preserve"> </w:t>
            </w:r>
            <w:r w:rsidR="00EE3CCB">
              <w:rPr>
                <w:rFonts w:ascii="Times New Roman" w:eastAsiaTheme="minorEastAsia" w:hAnsi="Times New Roman"/>
                <w:sz w:val="20"/>
              </w:rPr>
              <w:t>O</w:t>
            </w:r>
            <w:r w:rsidR="00EE3CCB" w:rsidRPr="00EE3CCB">
              <w:rPr>
                <w:rFonts w:ascii="Times New Roman" w:eastAsiaTheme="minorEastAsia" w:hAnsi="Times New Roman"/>
                <w:i w:val="0"/>
                <w:sz w:val="20"/>
              </w:rPr>
              <w:t>(</w:t>
            </w:r>
            <w:proofErr w:type="spellStart"/>
            <w:r w:rsidR="004612D2">
              <w:rPr>
                <w:rFonts w:ascii="Times New Roman" w:eastAsiaTheme="minorEastAsia" w:hAnsi="Times New Roman"/>
                <w:sz w:val="20"/>
              </w:rPr>
              <w:t>N</w:t>
            </w:r>
            <w:r w:rsidR="004612D2">
              <w:rPr>
                <w:rFonts w:ascii="Times New Roman" w:eastAsiaTheme="minorEastAsia" w:hAnsi="Times New Roman"/>
                <w:i w:val="0"/>
                <w:sz w:val="20"/>
                <w:vertAlign w:val="subscript"/>
              </w:rPr>
              <w:t>rx</w:t>
            </w:r>
            <w:proofErr w:type="spellEnd"/>
            <w:r w:rsidR="00EE3CCB" w:rsidRPr="00EE3CCB">
              <w:rPr>
                <w:rFonts w:ascii="Times New Roman" w:eastAsiaTheme="minorEastAsia" w:hAnsi="Times New Roman"/>
                <w:i w:val="0"/>
                <w:sz w:val="20"/>
              </w:rPr>
              <w:t>)</w:t>
            </w:r>
            <w:r w:rsidR="004612D2">
              <w:rPr>
                <w:rFonts w:ascii="Times New Roman" w:eastAsiaTheme="minorEastAsia" w:hAnsi="Times New Roman"/>
                <w:sz w:val="20"/>
              </w:rPr>
              <w:t xml:space="preserve"> </w:t>
            </w:r>
          </w:p>
          <w:p w:rsidR="009941C8" w:rsidRDefault="009941C8" w:rsidP="00BF6D50">
            <w:pPr>
              <w:pStyle w:val="Comments"/>
              <w:rPr>
                <w:rFonts w:ascii="Times New Roman" w:eastAsiaTheme="minorEastAsia" w:hAnsi="Times New Roman"/>
                <w:sz w:val="20"/>
              </w:rPr>
            </w:pPr>
          </w:p>
          <w:p w:rsidR="00DE51AC" w:rsidRDefault="00DE51AC" w:rsidP="00BF6D50">
            <w:pPr>
              <w:pStyle w:val="Comments"/>
              <w:rPr>
                <w:rFonts w:ascii="Times New Roman" w:eastAsiaTheme="minorEastAsia" w:hAnsi="Times New Roman"/>
                <w:sz w:val="20"/>
              </w:rPr>
            </w:pPr>
            <w:r w:rsidRPr="00F846F8">
              <w:rPr>
                <w:rFonts w:ascii="Times New Roman" w:eastAsiaTheme="minorEastAsia" w:hAnsi="Times New Roman"/>
                <w:i w:val="0"/>
                <w:sz w:val="20"/>
              </w:rPr>
              <w:t>Additional for DFT-s-OFDM</w:t>
            </w:r>
            <w:r>
              <w:rPr>
                <w:rFonts w:ascii="Times New Roman" w:eastAsiaTheme="minorEastAsia" w:hAnsi="Times New Roman"/>
                <w:sz w:val="20"/>
              </w:rPr>
              <w:t xml:space="preserve">: </w:t>
            </w:r>
            <w:r w:rsidR="005004B5">
              <w:rPr>
                <w:rFonts w:eastAsiaTheme="minorEastAsia" w:hint="eastAsia"/>
                <w:sz w:val="20"/>
                <w:lang w:val="en-US" w:eastAsia="zh-CN"/>
              </w:rPr>
              <w:t xml:space="preserve"> </w:t>
            </w:r>
            <w:r w:rsidR="003B62D1" w:rsidRPr="003B62D1">
              <w:rPr>
                <w:rFonts w:ascii="Times New Roman" w:eastAsiaTheme="minorEastAsia" w:hAnsi="Times New Roman"/>
                <w:sz w:val="20"/>
                <w:lang w:val="en-US" w:eastAsia="zh-CN"/>
              </w:rPr>
              <w:t>O</w:t>
            </w:r>
            <w:r w:rsidR="00EE3CCB" w:rsidRPr="00023406">
              <w:rPr>
                <w:rFonts w:eastAsiaTheme="minorEastAsia"/>
                <w:i w:val="0"/>
                <w:sz w:val="20"/>
                <w:lang w:val="en-US" w:eastAsia="zh-CN"/>
              </w:rPr>
              <w:t>(</w:t>
            </w:r>
            <w:r w:rsidR="00B86176" w:rsidRPr="009941C8">
              <w:rPr>
                <w:rFonts w:ascii="Times New Roman" w:eastAsiaTheme="minorEastAsia" w:hAnsi="Times New Roman"/>
                <w:i w:val="0"/>
                <w:sz w:val="20"/>
                <w:lang w:val="en-US" w:eastAsia="zh-CN"/>
              </w:rPr>
              <w:t>log</w:t>
            </w:r>
            <w:r w:rsidR="00B86176" w:rsidRPr="009941C8">
              <w:rPr>
                <w:rFonts w:ascii="Times New Roman" w:eastAsiaTheme="minorEastAsia" w:hAnsi="Times New Roman"/>
                <w:i w:val="0"/>
                <w:sz w:val="20"/>
                <w:vertAlign w:val="subscript"/>
                <w:lang w:val="en-US" w:eastAsia="zh-CN"/>
              </w:rPr>
              <w:t>2</w:t>
            </w:r>
            <w:r w:rsidR="00B86176" w:rsidRPr="00674E02">
              <w:rPr>
                <w:rFonts w:ascii="Times New Roman" w:eastAsiaTheme="minorEastAsia" w:hAnsi="Times New Roman"/>
                <w:i w:val="0"/>
                <w:sz w:val="20"/>
                <w:lang w:val="en-US" w:eastAsia="zh-CN"/>
              </w:rPr>
              <w:t>(</w:t>
            </w:r>
            <w:r w:rsidR="00B86176" w:rsidRPr="00B86176">
              <w:rPr>
                <w:rFonts w:ascii="Times New Roman" w:hAnsi="Times New Roman"/>
                <w:sz w:val="20"/>
                <w:lang w:val="en-US" w:eastAsia="zh-CN"/>
              </w:rPr>
              <w:t>N</w:t>
            </w:r>
            <w:r w:rsidR="00B86176" w:rsidRPr="009941C8">
              <w:rPr>
                <w:rFonts w:ascii="Times New Roman" w:eastAsiaTheme="minorEastAsia" w:hAnsi="Times New Roman"/>
                <w:i w:val="0"/>
                <w:sz w:val="20"/>
                <w:vertAlign w:val="subscript"/>
                <w:lang w:val="en-US" w:eastAsia="zh-CN"/>
              </w:rPr>
              <w:t>FFT</w:t>
            </w:r>
            <w:r w:rsidR="00B86176" w:rsidRPr="00B86176">
              <w:rPr>
                <w:rFonts w:ascii="Times New Roman" w:eastAsiaTheme="minorEastAsia" w:hAnsi="Times New Roman"/>
                <w:i w:val="0"/>
                <w:sz w:val="20"/>
                <w:lang w:val="en-US" w:eastAsia="zh-CN"/>
              </w:rPr>
              <w:t>)</w:t>
            </w:r>
            <w:r w:rsidR="00EE3CCB">
              <w:rPr>
                <w:rFonts w:ascii="Times New Roman" w:eastAsiaTheme="minorEastAsia" w:hAnsi="Times New Roman"/>
                <w:i w:val="0"/>
                <w:sz w:val="20"/>
                <w:lang w:val="en-US" w:eastAsia="zh-CN"/>
              </w:rPr>
              <w:t>)</w:t>
            </w:r>
          </w:p>
          <w:p w:rsidR="00DE51AC" w:rsidRDefault="00DE51AC" w:rsidP="00BF6D50">
            <w:pPr>
              <w:pStyle w:val="Comments"/>
              <w:rPr>
                <w:rFonts w:ascii="Times New Roman" w:eastAsia="SimSun" w:hAnsi="Times New Roman"/>
                <w:i w:val="0"/>
                <w:iCs/>
                <w:kern w:val="2"/>
                <w:sz w:val="20"/>
                <w:szCs w:val="20"/>
              </w:rPr>
            </w:pPr>
          </w:p>
        </w:tc>
        <w:tc>
          <w:tcPr>
            <w:tcW w:w="846" w:type="pct"/>
            <w:shd w:val="clear" w:color="auto" w:fill="auto"/>
          </w:tcPr>
          <w:p w:rsidR="00A3267A" w:rsidRDefault="00DE51AC">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Additional for DFT-s-OFDM:</w:t>
            </w:r>
          </w:p>
          <w:p w:rsidR="00AD46BD" w:rsidRDefault="00C74BFA">
            <w:pPr>
              <w:pStyle w:val="Comments"/>
              <w:rPr>
                <w:rFonts w:ascii="Times New Roman" w:eastAsia="SimSun" w:hAnsi="Times New Roman"/>
                <w:b/>
                <w:bCs/>
                <w:i w:val="0"/>
                <w:iCs/>
                <w:kern w:val="2"/>
                <w:sz w:val="20"/>
                <w:szCs w:val="20"/>
              </w:rPr>
            </w:pPr>
            <w:proofErr w:type="gramStart"/>
            <w:r>
              <w:rPr>
                <w:rFonts w:ascii="Times New Roman" w:eastAsia="SimSun" w:hAnsi="Times New Roman"/>
                <w:iCs/>
                <w:kern w:val="2"/>
                <w:sz w:val="20"/>
                <w:szCs w:val="20"/>
                <w:lang w:val="en-US"/>
              </w:rPr>
              <w:t>O</w:t>
            </w:r>
            <w:r w:rsidRPr="00C74BFA">
              <w:rPr>
                <w:rFonts w:ascii="Times New Roman" w:eastAsia="SimSun" w:hAnsi="Times New Roman"/>
                <w:i w:val="0"/>
                <w:iCs/>
                <w:kern w:val="2"/>
                <w:sz w:val="20"/>
                <w:szCs w:val="20"/>
                <w:lang w:val="en-US"/>
              </w:rPr>
              <w:t>(</w:t>
            </w:r>
            <w:proofErr w:type="spellStart"/>
            <w:proofErr w:type="gramEnd"/>
            <w:r w:rsidR="00DE51AC" w:rsidRPr="00DE51AC">
              <w:rPr>
                <w:rFonts w:ascii="Times New Roman" w:eastAsia="SimSun" w:hAnsi="Times New Roman"/>
                <w:iCs/>
                <w:kern w:val="2"/>
                <w:sz w:val="20"/>
                <w:szCs w:val="20"/>
                <w:lang w:val="en-US"/>
              </w:rPr>
              <w:t>N</w:t>
            </w:r>
            <w:r w:rsidR="00DE51AC" w:rsidRPr="00DE51AC">
              <w:rPr>
                <w:rFonts w:ascii="Times New Roman" w:eastAsia="SimSun" w:hAnsi="Times New Roman"/>
                <w:i w:val="0"/>
                <w:iCs/>
                <w:kern w:val="2"/>
                <w:sz w:val="20"/>
                <w:szCs w:val="20"/>
                <w:vertAlign w:val="subscript"/>
                <w:lang w:val="en-US"/>
              </w:rPr>
              <w:t>outer</w:t>
            </w:r>
            <w:proofErr w:type="spellEnd"/>
            <w:r w:rsidR="00DE51AC" w:rsidRPr="00DE51AC">
              <w:rPr>
                <w:rFonts w:ascii="Times New Roman" w:eastAsia="SimSun" w:hAnsi="Times New Roman" w:hint="eastAsia"/>
                <w:i w:val="0"/>
                <w:iCs/>
                <w:kern w:val="2"/>
                <w:sz w:val="20"/>
                <w:szCs w:val="20"/>
                <w:vertAlign w:val="subscript"/>
                <w:lang w:val="en-US"/>
              </w:rPr>
              <w:t xml:space="preserve"> </w:t>
            </w:r>
            <w:r w:rsidR="00DE51AC" w:rsidRPr="00E26128">
              <w:rPr>
                <w:rFonts w:ascii="Times New Roman" w:eastAsia="SimSun" w:hAnsi="Times New Roman" w:hint="eastAsia"/>
                <w:i w:val="0"/>
                <w:iCs/>
                <w:kern w:val="2"/>
                <w:sz w:val="20"/>
                <w:szCs w:val="20"/>
                <w:lang w:val="en-US"/>
              </w:rPr>
              <w:t>*</w:t>
            </w:r>
            <w:r w:rsidR="005004B5">
              <w:rPr>
                <w:rFonts w:eastAsiaTheme="minorEastAsia" w:hint="eastAsia"/>
                <w:sz w:val="20"/>
                <w:lang w:val="en-US" w:eastAsia="zh-CN"/>
              </w:rPr>
              <w:t xml:space="preserve"> </w:t>
            </w:r>
            <w:r w:rsidR="00B86176" w:rsidRPr="009941C8">
              <w:rPr>
                <w:rFonts w:ascii="Times New Roman" w:eastAsiaTheme="minorEastAsia" w:hAnsi="Times New Roman"/>
                <w:i w:val="0"/>
                <w:sz w:val="20"/>
                <w:lang w:val="en-US" w:eastAsia="zh-CN"/>
              </w:rPr>
              <w:t>log</w:t>
            </w:r>
            <w:r w:rsidR="00B86176" w:rsidRPr="009941C8">
              <w:rPr>
                <w:rFonts w:ascii="Times New Roman" w:eastAsiaTheme="minorEastAsia" w:hAnsi="Times New Roman"/>
                <w:i w:val="0"/>
                <w:sz w:val="20"/>
                <w:vertAlign w:val="subscript"/>
                <w:lang w:val="en-US" w:eastAsia="zh-CN"/>
              </w:rPr>
              <w:t>2</w:t>
            </w:r>
            <w:r w:rsidR="00B86176" w:rsidRPr="00674E02">
              <w:rPr>
                <w:rFonts w:ascii="Times New Roman" w:eastAsiaTheme="minorEastAsia" w:hAnsi="Times New Roman"/>
                <w:i w:val="0"/>
                <w:sz w:val="20"/>
                <w:lang w:val="en-US" w:eastAsia="zh-CN"/>
              </w:rPr>
              <w:t>(</w:t>
            </w:r>
            <w:r w:rsidR="00B86176" w:rsidRPr="00B86176">
              <w:rPr>
                <w:rFonts w:ascii="Times New Roman" w:hAnsi="Times New Roman"/>
                <w:sz w:val="20"/>
                <w:lang w:val="en-US" w:eastAsia="zh-CN"/>
              </w:rPr>
              <w:t>N</w:t>
            </w:r>
            <w:r w:rsidR="00B86176" w:rsidRPr="009941C8">
              <w:rPr>
                <w:rFonts w:ascii="Times New Roman" w:eastAsiaTheme="minorEastAsia" w:hAnsi="Times New Roman"/>
                <w:i w:val="0"/>
                <w:sz w:val="20"/>
                <w:vertAlign w:val="subscript"/>
                <w:lang w:val="en-US" w:eastAsia="zh-CN"/>
              </w:rPr>
              <w:t>FFT</w:t>
            </w:r>
            <w:r w:rsidR="00B86176" w:rsidRPr="00B86176">
              <w:rPr>
                <w:rFonts w:ascii="Times New Roman" w:eastAsiaTheme="minorEastAsia" w:hAnsi="Times New Roman"/>
                <w:i w:val="0"/>
                <w:sz w:val="20"/>
                <w:lang w:val="en-US" w:eastAsia="zh-CN"/>
              </w:rPr>
              <w:t>)</w:t>
            </w:r>
            <w:r>
              <w:rPr>
                <w:rFonts w:ascii="Times New Roman" w:eastAsiaTheme="minorEastAsia" w:hAnsi="Times New Roman"/>
                <w:i w:val="0"/>
                <w:sz w:val="20"/>
                <w:lang w:val="en-US" w:eastAsia="zh-CN"/>
              </w:rPr>
              <w:t>)</w:t>
            </w:r>
            <w:r w:rsidR="00B86176">
              <w:rPr>
                <w:rFonts w:ascii="Times New Roman" w:eastAsia="SimSun" w:hAnsi="Times New Roman"/>
                <w:i w:val="0"/>
                <w:iCs/>
                <w:kern w:val="2"/>
                <w:sz w:val="20"/>
                <w:szCs w:val="20"/>
                <w:vertAlign w:val="subscript"/>
                <w:lang w:val="en-US"/>
              </w:rPr>
              <w:t>.</w:t>
            </w:r>
          </w:p>
        </w:tc>
        <w:tc>
          <w:tcPr>
            <w:tcW w:w="900" w:type="pct"/>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 xml:space="preserve"> </w:t>
            </w:r>
            <w:r w:rsidR="00DE51AC">
              <w:rPr>
                <w:rFonts w:ascii="Times New Roman" w:eastAsia="SimSun" w:hAnsi="Times New Roman"/>
                <w:i w:val="0"/>
                <w:iCs/>
                <w:kern w:val="2"/>
                <w:sz w:val="20"/>
                <w:szCs w:val="20"/>
              </w:rPr>
              <w:t>Additional for DFT-s-OFDM:</w:t>
            </w:r>
          </w:p>
          <w:p w:rsidR="00AD46BD" w:rsidRDefault="00C74BFA">
            <w:pPr>
              <w:pStyle w:val="Comments"/>
              <w:rPr>
                <w:rFonts w:ascii="Times New Roman" w:eastAsia="SimSun" w:hAnsi="Times New Roman"/>
                <w:i w:val="0"/>
                <w:iCs/>
                <w:kern w:val="2"/>
                <w:sz w:val="20"/>
                <w:szCs w:val="20"/>
                <w:lang w:val="fr-FR"/>
              </w:rPr>
            </w:pPr>
            <w:proofErr w:type="gramStart"/>
            <w:r>
              <w:rPr>
                <w:rFonts w:ascii="Times New Roman" w:hAnsi="Times New Roman"/>
                <w:sz w:val="20"/>
                <w:szCs w:val="20"/>
                <w:lang w:val="fr-FR" w:eastAsia="zh-CN"/>
              </w:rPr>
              <w:t>O</w:t>
            </w:r>
            <w:r w:rsidRPr="00C74BFA">
              <w:rPr>
                <w:rFonts w:ascii="Times New Roman" w:hAnsi="Times New Roman"/>
                <w:i w:val="0"/>
                <w:sz w:val="20"/>
                <w:szCs w:val="20"/>
                <w:lang w:val="fr-FR" w:eastAsia="zh-CN"/>
              </w:rPr>
              <w:t>(</w:t>
            </w:r>
            <w:proofErr w:type="gramEnd"/>
            <w:r w:rsidR="00B86176" w:rsidRPr="00B86176">
              <w:rPr>
                <w:rFonts w:ascii="Times New Roman" w:hAnsi="Times New Roman"/>
                <w:sz w:val="20"/>
                <w:szCs w:val="20"/>
                <w:lang w:val="fr-FR" w:eastAsia="zh-CN"/>
              </w:rPr>
              <w:t>N</w:t>
            </w:r>
            <w:r w:rsidR="00B86176" w:rsidRPr="00B86176">
              <w:rPr>
                <w:rFonts w:ascii="Times New Roman" w:hAnsi="Times New Roman"/>
                <w:i w:val="0"/>
                <w:sz w:val="20"/>
                <w:szCs w:val="20"/>
                <w:vertAlign w:val="subscript"/>
                <w:lang w:val="fr-FR" w:eastAsia="zh-CN"/>
              </w:rPr>
              <w:t>inner_det</w:t>
            </w:r>
            <w:r w:rsidR="00B86176" w:rsidRPr="00B86176">
              <w:rPr>
                <w:rFonts w:ascii="Times New Roman" w:hAnsi="Times New Roman"/>
                <w:i w:val="0"/>
                <w:sz w:val="20"/>
                <w:szCs w:val="20"/>
                <w:lang w:val="fr-FR" w:eastAsia="zh-CN"/>
              </w:rPr>
              <w:t>*</w:t>
            </w:r>
            <w:r w:rsidR="00B86176" w:rsidRPr="00B86176">
              <w:rPr>
                <w:rFonts w:ascii="Times New Roman" w:eastAsia="SimSun" w:hAnsi="Times New Roman"/>
                <w:iCs/>
                <w:kern w:val="2"/>
                <w:sz w:val="20"/>
                <w:szCs w:val="20"/>
                <w:lang w:val="fr-FR"/>
              </w:rPr>
              <w:t>N</w:t>
            </w:r>
            <w:r w:rsidR="00B86176" w:rsidRPr="00B86176">
              <w:rPr>
                <w:rFonts w:ascii="Times New Roman" w:eastAsia="SimSun" w:hAnsi="Times New Roman"/>
                <w:i w:val="0"/>
                <w:iCs/>
                <w:kern w:val="2"/>
                <w:sz w:val="20"/>
                <w:szCs w:val="20"/>
                <w:vertAlign w:val="subscript"/>
                <w:lang w:val="fr-FR"/>
              </w:rPr>
              <w:t xml:space="preserve">outer </w:t>
            </w:r>
            <w:r w:rsidR="00B86176" w:rsidRPr="00B86176">
              <w:rPr>
                <w:rFonts w:ascii="Times New Roman" w:eastAsia="SimSun" w:hAnsi="Times New Roman"/>
                <w:i w:val="0"/>
                <w:iCs/>
                <w:kern w:val="2"/>
                <w:sz w:val="20"/>
                <w:szCs w:val="20"/>
                <w:lang w:val="fr-FR"/>
              </w:rPr>
              <w:t>*</w:t>
            </w:r>
            <w:r w:rsidR="00B86176" w:rsidRPr="00B86176">
              <w:rPr>
                <w:rFonts w:eastAsiaTheme="minorEastAsia"/>
                <w:sz w:val="20"/>
                <w:lang w:val="fr-FR" w:eastAsia="zh-CN"/>
              </w:rPr>
              <w:t xml:space="preserve"> </w:t>
            </w:r>
            <w:r w:rsidR="00B86176" w:rsidRPr="009941C8">
              <w:rPr>
                <w:rFonts w:ascii="Times New Roman" w:eastAsiaTheme="minorEastAsia" w:hAnsi="Times New Roman"/>
                <w:i w:val="0"/>
                <w:sz w:val="20"/>
                <w:lang w:val="fr-FR" w:eastAsia="zh-CN"/>
              </w:rPr>
              <w:t>log</w:t>
            </w:r>
            <w:r w:rsidR="00B86176" w:rsidRPr="009941C8">
              <w:rPr>
                <w:rFonts w:ascii="Times New Roman" w:eastAsiaTheme="minorEastAsia" w:hAnsi="Times New Roman"/>
                <w:i w:val="0"/>
                <w:sz w:val="20"/>
                <w:vertAlign w:val="subscript"/>
                <w:lang w:val="fr-FR" w:eastAsia="zh-CN"/>
              </w:rPr>
              <w:t>2</w:t>
            </w:r>
            <w:r w:rsidR="00B86176" w:rsidRPr="00674E02">
              <w:rPr>
                <w:rFonts w:ascii="Times New Roman" w:eastAsiaTheme="minorEastAsia" w:hAnsi="Times New Roman"/>
                <w:i w:val="0"/>
                <w:sz w:val="20"/>
                <w:lang w:val="fr-FR" w:eastAsia="zh-CN"/>
              </w:rPr>
              <w:t>(</w:t>
            </w:r>
            <w:r w:rsidR="00B86176" w:rsidRPr="00B86176">
              <w:rPr>
                <w:rFonts w:ascii="Times New Roman" w:hAnsi="Times New Roman"/>
                <w:sz w:val="20"/>
                <w:lang w:val="fr-FR" w:eastAsia="zh-CN"/>
              </w:rPr>
              <w:t>N</w:t>
            </w:r>
            <w:r w:rsidR="00B86176" w:rsidRPr="009941C8">
              <w:rPr>
                <w:rFonts w:ascii="Times New Roman" w:eastAsiaTheme="minorEastAsia" w:hAnsi="Times New Roman"/>
                <w:i w:val="0"/>
                <w:sz w:val="20"/>
                <w:vertAlign w:val="subscript"/>
                <w:lang w:val="fr-FR" w:eastAsia="zh-CN"/>
              </w:rPr>
              <w:t>FFT</w:t>
            </w:r>
            <w:r w:rsidR="00B86176" w:rsidRPr="00B86176">
              <w:rPr>
                <w:rFonts w:ascii="Times New Roman" w:eastAsiaTheme="minorEastAsia" w:hAnsi="Times New Roman"/>
                <w:i w:val="0"/>
                <w:sz w:val="20"/>
                <w:lang w:val="fr-FR" w:eastAsia="zh-CN"/>
              </w:rPr>
              <w:t>)</w:t>
            </w:r>
            <w:r>
              <w:rPr>
                <w:rFonts w:ascii="Times New Roman" w:eastAsiaTheme="minorEastAsia" w:hAnsi="Times New Roman"/>
                <w:i w:val="0"/>
                <w:sz w:val="20"/>
                <w:lang w:val="fr-FR" w:eastAsia="zh-CN"/>
              </w:rPr>
              <w:t>)</w:t>
            </w:r>
          </w:p>
        </w:tc>
      </w:tr>
      <w:tr w:rsidR="00051B34" w:rsidTr="00051B34">
        <w:trPr>
          <w:jc w:val="center"/>
        </w:trPr>
        <w:tc>
          <w:tcPr>
            <w:tcW w:w="857" w:type="pct"/>
            <w:vMerge/>
            <w:shd w:val="clear" w:color="auto" w:fill="auto"/>
          </w:tcPr>
          <w:p w:rsidR="00A3267A" w:rsidRPr="005004B5" w:rsidRDefault="00A3267A">
            <w:pPr>
              <w:pStyle w:val="Comments"/>
              <w:rPr>
                <w:rFonts w:eastAsia="SimSun"/>
                <w:b/>
                <w:bCs/>
                <w:i w:val="0"/>
                <w:iCs/>
                <w:kern w:val="2"/>
                <w:sz w:val="20"/>
                <w:szCs w:val="20"/>
                <w:lang w:val="fr-FR"/>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LLR to probability conversion, if any</w:t>
            </w:r>
          </w:p>
        </w:tc>
        <w:tc>
          <w:tcPr>
            <w:tcW w:w="753" w:type="pct"/>
            <w:shd w:val="clear" w:color="auto" w:fill="auto"/>
          </w:tcPr>
          <w:p w:rsidR="00A3267A" w:rsidRDefault="00A3267A">
            <w:pPr>
              <w:pStyle w:val="Comments"/>
              <w:rPr>
                <w:rFonts w:ascii="Times New Roman" w:eastAsia="SimSun" w:hAnsi="Times New Roman"/>
                <w:i w:val="0"/>
                <w:iCs/>
                <w:kern w:val="2"/>
                <w:sz w:val="20"/>
                <w:szCs w:val="20"/>
              </w:rPr>
            </w:pPr>
          </w:p>
        </w:tc>
        <w:tc>
          <w:tcPr>
            <w:tcW w:w="799" w:type="pct"/>
            <w:shd w:val="clear" w:color="auto" w:fill="auto"/>
          </w:tcPr>
          <w:p w:rsidR="00A3267A" w:rsidRDefault="00A3267A">
            <w:pPr>
              <w:pStyle w:val="Comments"/>
              <w:rPr>
                <w:rFonts w:ascii="Times New Roman" w:eastAsia="SimSun" w:hAnsi="Times New Roman"/>
                <w:i w:val="0"/>
                <w:iCs/>
                <w:kern w:val="2"/>
                <w:sz w:val="20"/>
                <w:szCs w:val="20"/>
              </w:rPr>
            </w:pP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Default="00C74BFA" w:rsidP="008F7D85">
            <w:pPr>
              <w:pStyle w:val="Comments"/>
              <w:rPr>
                <w:rFonts w:ascii="Times New Roman" w:eastAsia="SimSun" w:hAnsi="Times New Roman"/>
                <w:i w:val="0"/>
                <w:iCs/>
                <w:kern w:val="2"/>
                <w:sz w:val="20"/>
                <w:szCs w:val="20"/>
              </w:rPr>
            </w:pPr>
            <w:r>
              <w:rPr>
                <w:rFonts w:ascii="Times New Roman" w:hAnsi="Times New Roman"/>
                <w:sz w:val="20"/>
                <w:lang w:val="en-US" w:eastAsia="zh-CN"/>
              </w:rPr>
              <w:t>O</w:t>
            </w:r>
            <w:r w:rsidRPr="00C74BFA">
              <w:rPr>
                <w:rFonts w:ascii="Times New Roman" w:hAnsi="Times New Roman"/>
                <w:i w:val="0"/>
                <w:sz w:val="20"/>
                <w:lang w:val="en-US" w:eastAsia="zh-CN"/>
              </w:rPr>
              <w:t>(</w:t>
            </w:r>
            <w:proofErr w:type="spellStart"/>
            <w:r w:rsidR="004612D2">
              <w:rPr>
                <w:rFonts w:ascii="Times New Roman" w:hAnsi="Times New Roman"/>
                <w:sz w:val="20"/>
                <w:lang w:val="en-US" w:eastAsia="zh-CN"/>
              </w:rPr>
              <w:t>N</w:t>
            </w:r>
            <w:r w:rsidR="004612D2">
              <w:rPr>
                <w:rFonts w:ascii="Times New Roman" w:hAnsi="Times New Roman"/>
                <w:i w:val="0"/>
                <w:sz w:val="20"/>
                <w:vertAlign w:val="subscript"/>
                <w:lang w:val="en-US" w:eastAsia="zh-CN"/>
              </w:rPr>
              <w:t>outer</w:t>
            </w:r>
            <w:proofErr w:type="spellEnd"/>
            <w:r w:rsidR="004612D2">
              <w:rPr>
                <w:rFonts w:ascii="Times New Roman" w:hAnsi="Times New Roman"/>
                <w:i w:val="0"/>
                <w:sz w:val="20"/>
                <w:lang w:val="en-US" w:eastAsia="zh-CN"/>
              </w:rPr>
              <w:t xml:space="preserve">* </w:t>
            </w:r>
            <w:r w:rsidR="008F7D85">
              <w:rPr>
                <w:rFonts w:ascii="Times New Roman" w:hAnsi="Times New Roman"/>
                <w:sz w:val="20"/>
                <w:lang w:val="en-US" w:eastAsia="zh-CN"/>
              </w:rPr>
              <w:t>S</w:t>
            </w:r>
            <w:r w:rsidR="008F7D85" w:rsidRPr="008F7D85">
              <w:rPr>
                <w:rFonts w:ascii="Times New Roman" w:hAnsi="Times New Roman"/>
                <w:i w:val="0"/>
                <w:sz w:val="20"/>
                <w:lang w:val="en-US" w:eastAsia="zh-CN"/>
              </w:rPr>
              <w:t>*log</w:t>
            </w:r>
            <w:r w:rsidR="008F7D85" w:rsidRPr="008F7D85">
              <w:rPr>
                <w:rFonts w:ascii="Times New Roman" w:hAnsi="Times New Roman"/>
                <w:i w:val="0"/>
                <w:sz w:val="20"/>
                <w:vertAlign w:val="subscript"/>
                <w:lang w:val="en-US" w:eastAsia="zh-CN"/>
              </w:rPr>
              <w:t>2</w:t>
            </w:r>
            <w:r w:rsidR="008F7D85" w:rsidRPr="008F7D85">
              <w:rPr>
                <w:rFonts w:ascii="Times New Roman" w:hAnsi="Times New Roman"/>
                <w:i w:val="0"/>
                <w:sz w:val="20"/>
                <w:lang w:val="en-US" w:eastAsia="zh-CN"/>
              </w:rPr>
              <w:t>(</w:t>
            </w:r>
            <w:r w:rsidR="008F7D85">
              <w:rPr>
                <w:rFonts w:ascii="Times New Roman" w:hAnsi="Times New Roman"/>
                <w:sz w:val="20"/>
                <w:lang w:val="en-US" w:eastAsia="zh-CN"/>
              </w:rPr>
              <w:t>S</w:t>
            </w:r>
            <w:r w:rsidR="008F7D85" w:rsidRPr="008F7D85">
              <w:rPr>
                <w:rFonts w:ascii="Times New Roman" w:hAnsi="Times New Roman"/>
                <w:i w:val="0"/>
                <w:sz w:val="20"/>
                <w:lang w:val="en-US" w:eastAsia="zh-CN"/>
              </w:rPr>
              <w:t>)</w:t>
            </w:r>
            <w:r w:rsidR="004C555C" w:rsidRPr="004C555C">
              <w:rPr>
                <w:rFonts w:ascii="Times New Roman" w:hAnsi="Times New Roman"/>
                <w:sz w:val="20"/>
                <w:lang w:val="en-US" w:eastAsia="zh-CN"/>
              </w:rPr>
              <w:t>/</w:t>
            </w:r>
            <w:r w:rsidR="004612D2">
              <w:rPr>
                <w:rFonts w:ascii="Times New Roman" w:hAnsi="Times New Roman"/>
                <w:sz w:val="20"/>
                <w:lang w:val="en-US" w:eastAsia="zh-CN"/>
              </w:rPr>
              <w:t>L</w:t>
            </w:r>
            <w:r w:rsidRPr="00C74BFA">
              <w:rPr>
                <w:rFonts w:ascii="Times New Roman" w:hAnsi="Times New Roman"/>
                <w:i w:val="0"/>
                <w:sz w:val="20"/>
                <w:lang w:val="en-US" w:eastAsia="zh-CN"/>
              </w:rPr>
              <w:t>)</w:t>
            </w:r>
            <w:r w:rsidR="004612D2" w:rsidRPr="00C74BFA">
              <w:rPr>
                <w:rFonts w:ascii="Times New Roman" w:eastAsiaTheme="minorEastAsia" w:hAnsi="Times New Roman"/>
                <w:i w:val="0"/>
                <w:position w:val="-14"/>
                <w:sz w:val="20"/>
              </w:rPr>
              <w:t xml:space="preserve"> </w:t>
            </w:r>
          </w:p>
        </w:tc>
      </w:tr>
      <w:tr w:rsidR="00051B34" w:rsidTr="00051B34">
        <w:trPr>
          <w:jc w:val="center"/>
        </w:trPr>
        <w:tc>
          <w:tcPr>
            <w:tcW w:w="857" w:type="pct"/>
            <w:vMerge/>
            <w:shd w:val="clear" w:color="auto" w:fill="auto"/>
          </w:tcPr>
          <w:p w:rsidR="00A3267A" w:rsidRDefault="00A3267A">
            <w:pPr>
              <w:pStyle w:val="Comments"/>
              <w:rPr>
                <w:rFonts w:eastAsia="SimSun"/>
                <w:b/>
                <w:bCs/>
                <w:i w:val="0"/>
                <w:iCs/>
                <w:kern w:val="2"/>
                <w:sz w:val="20"/>
                <w:szCs w:val="2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Interference cancellation</w:t>
            </w:r>
          </w:p>
        </w:tc>
        <w:tc>
          <w:tcPr>
            <w:tcW w:w="753" w:type="pct"/>
            <w:shd w:val="clear" w:color="auto" w:fill="auto"/>
          </w:tcPr>
          <w:p w:rsidR="00A3267A" w:rsidRDefault="00A3267A">
            <w:pPr>
              <w:pStyle w:val="Comments"/>
              <w:rPr>
                <w:rFonts w:ascii="Times New Roman" w:eastAsia="SimSun" w:hAnsi="Times New Roman"/>
                <w:i w:val="0"/>
                <w:iCs/>
                <w:kern w:val="2"/>
                <w:sz w:val="20"/>
                <w:szCs w:val="20"/>
              </w:rPr>
            </w:pPr>
          </w:p>
        </w:tc>
        <w:tc>
          <w:tcPr>
            <w:tcW w:w="799" w:type="pct"/>
            <w:shd w:val="clear" w:color="auto" w:fill="auto"/>
          </w:tcPr>
          <w:p w:rsidR="00A3267A" w:rsidRDefault="00A3267A">
            <w:pPr>
              <w:pStyle w:val="Comments"/>
              <w:rPr>
                <w:rFonts w:ascii="Times New Roman" w:eastAsia="SimSun" w:hAnsi="Times New Roman"/>
                <w:i w:val="0"/>
                <w:iCs/>
                <w:kern w:val="2"/>
                <w:sz w:val="20"/>
                <w:szCs w:val="20"/>
              </w:rPr>
            </w:pPr>
          </w:p>
        </w:tc>
        <w:tc>
          <w:tcPr>
            <w:tcW w:w="846" w:type="pct"/>
            <w:shd w:val="clear" w:color="auto" w:fill="auto"/>
          </w:tcPr>
          <w:p w:rsidR="00A3267A" w:rsidRDefault="00C74BFA" w:rsidP="00C74BFA">
            <w:pPr>
              <w:pStyle w:val="Comments"/>
              <w:rPr>
                <w:rFonts w:ascii="Times New Roman" w:eastAsia="SimSun" w:hAnsi="Times New Roman"/>
                <w:i w:val="0"/>
                <w:iCs/>
                <w:kern w:val="2"/>
                <w:sz w:val="20"/>
                <w:szCs w:val="20"/>
              </w:rPr>
            </w:pPr>
            <w:r w:rsidDel="00C74BFA">
              <w:rPr>
                <w:rFonts w:ascii="Times New Roman" w:hAnsi="Times New Roman"/>
                <w:sz w:val="20"/>
                <w:lang w:val="en-US" w:eastAsia="zh-CN"/>
              </w:rPr>
              <w:t xml:space="preserve"> </w:t>
            </w:r>
            <w:r w:rsidRPr="00C74BFA">
              <w:rPr>
                <w:rFonts w:ascii="Times New Roman" w:eastAsiaTheme="minorEastAsia" w:hAnsi="Times New Roman"/>
                <w:sz w:val="20"/>
              </w:rPr>
              <w:t>O</w:t>
            </w:r>
            <w:r>
              <w:rPr>
                <w:rFonts w:ascii="Times New Roman" w:eastAsiaTheme="minorEastAsia" w:hAnsi="Times New Roman"/>
                <w:i w:val="0"/>
                <w:sz w:val="20"/>
              </w:rPr>
              <w:t>(</w:t>
            </w:r>
            <w:r w:rsidR="0017490B" w:rsidRPr="0017490B">
              <w:rPr>
                <w:rFonts w:ascii="Times New Roman" w:eastAsiaTheme="minorEastAsia" w:hAnsi="Times New Roman"/>
                <w:i w:val="0"/>
                <w:sz w:val="20"/>
              </w:rPr>
              <w:t>6*</w:t>
            </w:r>
            <w:r>
              <w:rPr>
                <w:rFonts w:ascii="Times New Roman" w:hAnsi="Times New Roman"/>
                <w:sz w:val="20"/>
                <w:lang w:val="en-US" w:eastAsia="zh-CN"/>
              </w:rPr>
              <w:t xml:space="preserve"> </w:t>
            </w:r>
            <w:proofErr w:type="spellStart"/>
            <w:r>
              <w:rPr>
                <w:rFonts w:ascii="Times New Roman" w:hAnsi="Times New Roman"/>
                <w:sz w:val="20"/>
                <w:lang w:val="en-US" w:eastAsia="zh-CN"/>
              </w:rPr>
              <w:t>N</w:t>
            </w:r>
            <w:r>
              <w:rPr>
                <w:rFonts w:ascii="Times New Roman" w:hAnsi="Times New Roman"/>
                <w:i w:val="0"/>
                <w:sz w:val="20"/>
                <w:vertAlign w:val="subscript"/>
                <w:lang w:val="en-US" w:eastAsia="zh-CN"/>
              </w:rPr>
              <w:t>outer</w:t>
            </w:r>
            <w:proofErr w:type="spellEnd"/>
            <w:r w:rsidRPr="0017490B">
              <w:rPr>
                <w:rFonts w:ascii="Times New Roman" w:hAnsi="Times New Roman"/>
                <w:i w:val="0"/>
                <w:sz w:val="20"/>
                <w:lang w:val="en-US" w:eastAsia="zh-CN"/>
              </w:rPr>
              <w:t>*</w:t>
            </w:r>
            <w:r w:rsidR="0017490B" w:rsidRPr="0017490B">
              <w:rPr>
                <w:rFonts w:ascii="Times New Roman" w:eastAsiaTheme="minorEastAsia" w:hAnsi="Times New Roman"/>
                <w:sz w:val="20"/>
              </w:rPr>
              <w:t>N</w:t>
            </w:r>
            <w:r w:rsidR="0017490B" w:rsidRPr="0017490B">
              <w:rPr>
                <w:rFonts w:ascii="Times New Roman" w:eastAsiaTheme="minorEastAsia" w:hAnsi="Times New Roman"/>
                <w:i w:val="0"/>
                <w:sz w:val="20"/>
                <w:vertAlign w:val="subscript"/>
                <w:lang w:val="en-US" w:eastAsia="zh-CN"/>
              </w:rPr>
              <w:t>r</w:t>
            </w:r>
            <w:r w:rsidR="0017490B" w:rsidRPr="0017490B">
              <w:rPr>
                <w:rFonts w:ascii="Times New Roman" w:eastAsiaTheme="minorEastAsia" w:hAnsi="Times New Roman"/>
                <w:i w:val="0"/>
                <w:sz w:val="20"/>
                <w:vertAlign w:val="subscript"/>
              </w:rPr>
              <w:t>x</w:t>
            </w:r>
            <w:r w:rsidR="0017490B" w:rsidRPr="0017490B">
              <w:rPr>
                <w:rFonts w:ascii="Times New Roman" w:eastAsiaTheme="minorEastAsia" w:hAnsi="Times New Roman"/>
                <w:i w:val="0"/>
                <w:sz w:val="20"/>
              </w:rPr>
              <w:t>)</w:t>
            </w:r>
            <w:r w:rsidR="0017490B">
              <w:rPr>
                <w:rFonts w:eastAsiaTheme="minorEastAsia"/>
                <w:sz w:val="20"/>
                <w:vertAlign w:val="subscript"/>
              </w:rPr>
              <w:t xml:space="preserve">  </w:t>
            </w:r>
          </w:p>
        </w:tc>
        <w:tc>
          <w:tcPr>
            <w:tcW w:w="900" w:type="pct"/>
          </w:tcPr>
          <w:p w:rsidR="00A3267A" w:rsidRDefault="00A3267A">
            <w:pPr>
              <w:pStyle w:val="Comments"/>
              <w:rPr>
                <w:rFonts w:ascii="Times New Roman" w:eastAsia="SimSun" w:hAnsi="Times New Roman"/>
                <w:i w:val="0"/>
                <w:iCs/>
                <w:kern w:val="2"/>
                <w:sz w:val="20"/>
                <w:szCs w:val="20"/>
              </w:rPr>
            </w:pPr>
          </w:p>
        </w:tc>
      </w:tr>
      <w:tr w:rsidR="00051B34" w:rsidTr="00051B34">
        <w:trPr>
          <w:trHeight w:val="179"/>
          <w:jc w:val="center"/>
        </w:trPr>
        <w:tc>
          <w:tcPr>
            <w:tcW w:w="857" w:type="pct"/>
            <w:vMerge/>
            <w:shd w:val="clear" w:color="auto" w:fill="auto"/>
          </w:tcPr>
          <w:p w:rsidR="00A3267A" w:rsidRDefault="00A3267A">
            <w:pPr>
              <w:pStyle w:val="Comments"/>
              <w:rPr>
                <w:rFonts w:eastAsia="SimSun"/>
                <w:b/>
                <w:bCs/>
                <w:i w:val="0"/>
                <w:iCs/>
                <w:kern w:val="2"/>
                <w:sz w:val="20"/>
                <w:szCs w:val="2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LDPC encoding, if any</w:t>
            </w:r>
          </w:p>
        </w:tc>
        <w:tc>
          <w:tcPr>
            <w:tcW w:w="753" w:type="pct"/>
            <w:shd w:val="clear" w:color="auto" w:fill="auto"/>
          </w:tcPr>
          <w:p w:rsidR="00A3267A" w:rsidRDefault="00A3267A">
            <w:pPr>
              <w:pStyle w:val="Comments"/>
              <w:rPr>
                <w:rFonts w:ascii="Times New Roman" w:eastAsia="SimSun" w:hAnsi="Times New Roman"/>
                <w:i w:val="0"/>
                <w:iCs/>
                <w:kern w:val="2"/>
                <w:sz w:val="20"/>
                <w:szCs w:val="20"/>
              </w:rPr>
            </w:pPr>
          </w:p>
        </w:tc>
        <w:tc>
          <w:tcPr>
            <w:tcW w:w="799" w:type="pct"/>
            <w:shd w:val="clear" w:color="auto" w:fill="auto"/>
          </w:tcPr>
          <w:p w:rsidR="00A3267A" w:rsidRDefault="00A3267A">
            <w:pPr>
              <w:pStyle w:val="Comments"/>
              <w:rPr>
                <w:rFonts w:ascii="Times New Roman" w:eastAsia="SimSun" w:hAnsi="Times New Roman"/>
                <w:i w:val="0"/>
                <w:iCs/>
                <w:kern w:val="2"/>
                <w:sz w:val="20"/>
                <w:szCs w:val="20"/>
              </w:rPr>
            </w:pP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Default="00A3267A">
            <w:pPr>
              <w:pStyle w:val="Comments"/>
              <w:rPr>
                <w:rFonts w:ascii="Times New Roman" w:eastAsia="SimSun" w:hAnsi="Times New Roman"/>
                <w:i w:val="0"/>
                <w:iCs/>
                <w:kern w:val="2"/>
                <w:sz w:val="20"/>
                <w:szCs w:val="20"/>
              </w:rPr>
            </w:pPr>
          </w:p>
        </w:tc>
      </w:tr>
      <w:tr w:rsidR="00051B34" w:rsidTr="00051B34">
        <w:trPr>
          <w:trHeight w:val="60"/>
          <w:jc w:val="center"/>
        </w:trPr>
        <w:tc>
          <w:tcPr>
            <w:tcW w:w="857" w:type="pct"/>
            <w:vMerge/>
            <w:shd w:val="clear" w:color="auto" w:fill="auto"/>
          </w:tcPr>
          <w:p w:rsidR="00A3267A" w:rsidRDefault="00A3267A">
            <w:pPr>
              <w:pStyle w:val="Comments"/>
              <w:rPr>
                <w:rFonts w:eastAsia="SimSun"/>
                <w:b/>
                <w:bCs/>
                <w:i w:val="0"/>
                <w:iCs/>
                <w:kern w:val="2"/>
                <w:sz w:val="20"/>
                <w:szCs w:val="20"/>
              </w:rPr>
            </w:pPr>
          </w:p>
        </w:tc>
        <w:tc>
          <w:tcPr>
            <w:tcW w:w="845" w:type="pct"/>
            <w:shd w:val="clear" w:color="auto" w:fill="auto"/>
          </w:tcPr>
          <w:p w:rsidR="00A3267A" w:rsidRDefault="004612D2">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Others</w:t>
            </w:r>
          </w:p>
        </w:tc>
        <w:tc>
          <w:tcPr>
            <w:tcW w:w="753" w:type="pct"/>
            <w:shd w:val="clear" w:color="auto" w:fill="auto"/>
          </w:tcPr>
          <w:p w:rsidR="00A3267A" w:rsidRDefault="00A3267A">
            <w:pPr>
              <w:pStyle w:val="Comments"/>
              <w:rPr>
                <w:rFonts w:ascii="Times New Roman" w:eastAsia="SimSun" w:hAnsi="Times New Roman"/>
                <w:i w:val="0"/>
                <w:iCs/>
                <w:kern w:val="2"/>
                <w:sz w:val="20"/>
                <w:szCs w:val="20"/>
              </w:rPr>
            </w:pPr>
          </w:p>
        </w:tc>
        <w:tc>
          <w:tcPr>
            <w:tcW w:w="799" w:type="pct"/>
            <w:shd w:val="clear" w:color="auto" w:fill="auto"/>
          </w:tcPr>
          <w:p w:rsidR="00A3267A" w:rsidRDefault="00A3267A">
            <w:pPr>
              <w:pStyle w:val="Comments"/>
              <w:rPr>
                <w:rFonts w:ascii="Times New Roman" w:eastAsia="SimSun" w:hAnsi="Times New Roman"/>
                <w:i w:val="0"/>
                <w:iCs/>
                <w:kern w:val="2"/>
                <w:sz w:val="20"/>
                <w:szCs w:val="20"/>
              </w:rPr>
            </w:pPr>
          </w:p>
        </w:tc>
        <w:tc>
          <w:tcPr>
            <w:tcW w:w="846" w:type="pct"/>
            <w:shd w:val="clear" w:color="auto" w:fill="auto"/>
          </w:tcPr>
          <w:p w:rsidR="00A3267A" w:rsidRDefault="00A3267A">
            <w:pPr>
              <w:pStyle w:val="Comments"/>
              <w:rPr>
                <w:rFonts w:ascii="Times New Roman" w:eastAsia="SimSun" w:hAnsi="Times New Roman"/>
                <w:i w:val="0"/>
                <w:iCs/>
                <w:kern w:val="2"/>
                <w:sz w:val="20"/>
                <w:szCs w:val="20"/>
              </w:rPr>
            </w:pPr>
          </w:p>
        </w:tc>
        <w:tc>
          <w:tcPr>
            <w:tcW w:w="900" w:type="pct"/>
          </w:tcPr>
          <w:p w:rsidR="00A3267A" w:rsidRDefault="00A3267A">
            <w:pPr>
              <w:pStyle w:val="Comments"/>
              <w:rPr>
                <w:rFonts w:ascii="Times New Roman" w:eastAsia="SimSun" w:hAnsi="Times New Roman"/>
                <w:i w:val="0"/>
                <w:iCs/>
                <w:kern w:val="2"/>
                <w:sz w:val="20"/>
                <w:szCs w:val="20"/>
              </w:rPr>
            </w:pPr>
          </w:p>
        </w:tc>
      </w:tr>
    </w:tbl>
    <w:p w:rsidR="002726C6" w:rsidRDefault="002726C6">
      <w:pPr>
        <w:snapToGrid w:val="0"/>
        <w:spacing w:afterLines="50"/>
        <w:rPr>
          <w:rFonts w:eastAsiaTheme="minorEastAsia"/>
          <w:sz w:val="20"/>
          <w:lang w:val="en-US" w:eastAsia="zh-CN"/>
        </w:rPr>
      </w:pPr>
    </w:p>
    <w:p w:rsidR="00A3267A" w:rsidRDefault="004612D2">
      <w:pPr>
        <w:snapToGrid w:val="0"/>
        <w:spacing w:afterLines="50"/>
        <w:rPr>
          <w:rFonts w:eastAsiaTheme="minorEastAsia"/>
          <w:sz w:val="20"/>
          <w:lang w:val="en-US" w:eastAsia="zh-CN"/>
        </w:rPr>
      </w:pPr>
      <w:r>
        <w:rPr>
          <w:rFonts w:eastAsiaTheme="minorEastAsia"/>
          <w:sz w:val="20"/>
          <w:lang w:val="en-US" w:eastAsia="zh-CN"/>
        </w:rPr>
        <w:lastRenderedPageBreak/>
        <w:t xml:space="preserve">To get more feeling about the complexity, several </w:t>
      </w:r>
      <w:r w:rsidR="004239AA">
        <w:rPr>
          <w:rFonts w:eastAsiaTheme="minorEastAsia"/>
          <w:sz w:val="20"/>
          <w:lang w:val="en-US" w:eastAsia="zh-CN"/>
        </w:rPr>
        <w:t xml:space="preserve">example </w:t>
      </w:r>
      <w:r w:rsidR="002726C6">
        <w:rPr>
          <w:rFonts w:eastAsiaTheme="minorEastAsia"/>
          <w:sz w:val="20"/>
          <w:lang w:val="en-US" w:eastAsia="zh-CN"/>
        </w:rPr>
        <w:t>values</w:t>
      </w:r>
      <w:r>
        <w:rPr>
          <w:rFonts w:eastAsiaTheme="minorEastAsia"/>
          <w:sz w:val="20"/>
          <w:lang w:val="en-US" w:eastAsia="zh-CN"/>
        </w:rPr>
        <w:t xml:space="preserve"> </w:t>
      </w:r>
      <w:r w:rsidR="004239AA">
        <w:rPr>
          <w:rFonts w:eastAsiaTheme="minorEastAsia"/>
          <w:sz w:val="20"/>
          <w:lang w:val="en-US" w:eastAsia="zh-CN"/>
        </w:rPr>
        <w:t xml:space="preserve">of related parameters are </w:t>
      </w:r>
      <w:r w:rsidR="008730BD">
        <w:rPr>
          <w:rFonts w:eastAsiaTheme="minorEastAsia"/>
          <w:sz w:val="20"/>
          <w:lang w:val="en-US" w:eastAsia="zh-CN"/>
        </w:rPr>
        <w:t>listed in Table 12</w:t>
      </w:r>
      <w:r w:rsidR="004239AA">
        <w:rPr>
          <w:rFonts w:eastAsiaTheme="minorEastAsia"/>
          <w:sz w:val="20"/>
          <w:lang w:val="en-US" w:eastAsia="zh-CN"/>
        </w:rPr>
        <w:t xml:space="preserve"> where TBS = 20 bytes, 6 PRB resource allocation, 2 receive antennas, 72-point FFT and 12 users are assumed. Besides those general parameters, specific parameters for MMSE receiver, EPA + SISO receiver, </w:t>
      </w:r>
      <w:proofErr w:type="gramStart"/>
      <w:r w:rsidR="004239AA">
        <w:rPr>
          <w:rFonts w:eastAsiaTheme="minorEastAsia"/>
          <w:sz w:val="20"/>
          <w:lang w:val="en-US" w:eastAsia="zh-CN"/>
        </w:rPr>
        <w:t>ESE</w:t>
      </w:r>
      <w:proofErr w:type="gramEnd"/>
      <w:r w:rsidR="004239AA">
        <w:rPr>
          <w:rFonts w:eastAsiaTheme="minorEastAsia"/>
          <w:sz w:val="20"/>
          <w:lang w:val="en-US" w:eastAsia="zh-CN"/>
        </w:rPr>
        <w:t xml:space="preserve"> + SISO receiver are also listed, together with the setting for channel decoder. Substituting those values to</w:t>
      </w:r>
      <w:r>
        <w:rPr>
          <w:rFonts w:eastAsiaTheme="minorEastAsia"/>
          <w:sz w:val="20"/>
          <w:lang w:val="en-US" w:eastAsia="zh-CN"/>
        </w:rPr>
        <w:t xml:space="preserve"> </w:t>
      </w:r>
      <w:r w:rsidR="002726C6">
        <w:rPr>
          <w:rFonts w:eastAsiaTheme="minorEastAsia"/>
          <w:sz w:val="20"/>
          <w:lang w:val="en-US" w:eastAsia="zh-CN"/>
        </w:rPr>
        <w:t>the formulae in Table 1</w:t>
      </w:r>
      <w:r w:rsidR="004239AA">
        <w:rPr>
          <w:rFonts w:eastAsiaTheme="minorEastAsia"/>
          <w:sz w:val="20"/>
          <w:lang w:val="en-US" w:eastAsia="zh-CN"/>
        </w:rPr>
        <w:t>1, computation complexity for detailed processing components can be calculated as shown in Table 13.</w:t>
      </w:r>
    </w:p>
    <w:p w:rsidR="004239AA" w:rsidRDefault="004239AA" w:rsidP="00A246C5">
      <w:pPr>
        <w:snapToGrid w:val="0"/>
        <w:spacing w:after="0"/>
        <w:jc w:val="center"/>
        <w:rPr>
          <w:sz w:val="20"/>
          <w:lang w:val="en-US" w:eastAsia="zh-CN"/>
        </w:rPr>
      </w:pPr>
      <w:r>
        <w:rPr>
          <w:sz w:val="20"/>
          <w:lang w:val="en-US" w:eastAsia="zh-CN"/>
        </w:rPr>
        <w:t>Table 12 Example values of parameters for computation complexity calculation</w:t>
      </w:r>
    </w:p>
    <w:tbl>
      <w:tblPr>
        <w:tblStyle w:val="TableGrid"/>
        <w:tblW w:w="0" w:type="auto"/>
        <w:tblInd w:w="378" w:type="dxa"/>
        <w:tblLook w:val="04A0"/>
      </w:tblPr>
      <w:tblGrid>
        <w:gridCol w:w="1620"/>
        <w:gridCol w:w="4320"/>
        <w:gridCol w:w="1170"/>
        <w:gridCol w:w="1890"/>
      </w:tblGrid>
      <w:tr w:rsidR="008730BD" w:rsidTr="00D63C56">
        <w:tc>
          <w:tcPr>
            <w:tcW w:w="1620" w:type="dxa"/>
            <w:shd w:val="clear" w:color="auto" w:fill="F2F2F2" w:themeFill="background1" w:themeFillShade="F2"/>
            <w:vAlign w:val="center"/>
          </w:tcPr>
          <w:p w:rsidR="008730BD" w:rsidRPr="00BA1F42" w:rsidRDefault="00BA1F42" w:rsidP="00D63C56">
            <w:pPr>
              <w:snapToGrid w:val="0"/>
              <w:spacing w:after="0"/>
              <w:jc w:val="left"/>
              <w:rPr>
                <w:rFonts w:eastAsiaTheme="minorEastAsia"/>
                <w:b/>
                <w:sz w:val="20"/>
                <w:lang w:val="en-US" w:eastAsia="zh-CN"/>
              </w:rPr>
            </w:pPr>
            <w:r w:rsidRPr="00BA1F42">
              <w:rPr>
                <w:rFonts w:eastAsiaTheme="minorEastAsia"/>
                <w:b/>
                <w:sz w:val="20"/>
                <w:lang w:val="en-US" w:eastAsia="zh-CN"/>
              </w:rPr>
              <w:t>Category</w:t>
            </w:r>
          </w:p>
        </w:tc>
        <w:tc>
          <w:tcPr>
            <w:tcW w:w="4320" w:type="dxa"/>
            <w:shd w:val="clear" w:color="auto" w:fill="F2F2F2" w:themeFill="background1" w:themeFillShade="F2"/>
            <w:vAlign w:val="center"/>
          </w:tcPr>
          <w:p w:rsidR="008730BD" w:rsidRPr="00BA1F42" w:rsidRDefault="008730BD" w:rsidP="00D63C56">
            <w:pPr>
              <w:snapToGrid w:val="0"/>
              <w:spacing w:after="0"/>
              <w:jc w:val="left"/>
              <w:rPr>
                <w:rFonts w:eastAsiaTheme="minorEastAsia"/>
                <w:b/>
                <w:sz w:val="20"/>
                <w:lang w:val="en-US" w:eastAsia="zh-CN"/>
              </w:rPr>
            </w:pPr>
            <w:r w:rsidRPr="00BA1F42">
              <w:rPr>
                <w:rFonts w:eastAsiaTheme="minorEastAsia"/>
                <w:b/>
                <w:sz w:val="20"/>
                <w:lang w:val="en-US" w:eastAsia="zh-CN"/>
              </w:rPr>
              <w:t>Parameter</w:t>
            </w:r>
          </w:p>
        </w:tc>
        <w:tc>
          <w:tcPr>
            <w:tcW w:w="1170" w:type="dxa"/>
            <w:shd w:val="clear" w:color="auto" w:fill="F2F2F2" w:themeFill="background1" w:themeFillShade="F2"/>
            <w:vAlign w:val="center"/>
          </w:tcPr>
          <w:p w:rsidR="008730BD" w:rsidRPr="00BA1F42" w:rsidRDefault="008730BD" w:rsidP="00D63C56">
            <w:pPr>
              <w:snapToGrid w:val="0"/>
              <w:spacing w:after="0"/>
              <w:jc w:val="left"/>
              <w:rPr>
                <w:rFonts w:eastAsiaTheme="minorEastAsia"/>
                <w:b/>
                <w:sz w:val="20"/>
                <w:lang w:val="en-US" w:eastAsia="zh-CN"/>
              </w:rPr>
            </w:pPr>
            <w:r w:rsidRPr="00BA1F42">
              <w:rPr>
                <w:rFonts w:eastAsiaTheme="minorEastAsia"/>
                <w:b/>
                <w:sz w:val="20"/>
                <w:lang w:val="en-US" w:eastAsia="zh-CN"/>
              </w:rPr>
              <w:t>Notation</w:t>
            </w:r>
          </w:p>
        </w:tc>
        <w:tc>
          <w:tcPr>
            <w:tcW w:w="1890" w:type="dxa"/>
            <w:shd w:val="clear" w:color="auto" w:fill="F2F2F2" w:themeFill="background1" w:themeFillShade="F2"/>
            <w:vAlign w:val="center"/>
          </w:tcPr>
          <w:p w:rsidR="008730BD" w:rsidRPr="00BA1F42" w:rsidRDefault="008730BD" w:rsidP="00D63C56">
            <w:pPr>
              <w:snapToGrid w:val="0"/>
              <w:spacing w:after="0"/>
              <w:jc w:val="left"/>
              <w:rPr>
                <w:rFonts w:eastAsiaTheme="minorEastAsia"/>
                <w:b/>
                <w:sz w:val="20"/>
                <w:lang w:val="en-US" w:eastAsia="zh-CN"/>
              </w:rPr>
            </w:pPr>
            <w:r w:rsidRPr="00BA1F42">
              <w:rPr>
                <w:rFonts w:eastAsiaTheme="minorEastAsia"/>
                <w:b/>
                <w:sz w:val="20"/>
                <w:lang w:val="en-US" w:eastAsia="zh-CN"/>
              </w:rPr>
              <w:t>Value</w:t>
            </w:r>
          </w:p>
        </w:tc>
      </w:tr>
      <w:tr w:rsidR="00D63C56" w:rsidTr="00D63C56">
        <w:tc>
          <w:tcPr>
            <w:tcW w:w="1620" w:type="dxa"/>
            <w:vMerge w:val="restart"/>
            <w:vAlign w:val="center"/>
          </w:tcPr>
          <w:p w:rsidR="00D63C56" w:rsidRDefault="00D63C56" w:rsidP="00D63C56">
            <w:pPr>
              <w:snapToGrid w:val="0"/>
              <w:spacing w:after="0"/>
              <w:jc w:val="left"/>
              <w:rPr>
                <w:rFonts w:eastAsiaTheme="minorEastAsia"/>
                <w:sz w:val="20"/>
                <w:lang w:val="en-US" w:eastAsia="zh-CN"/>
              </w:rPr>
            </w:pPr>
            <w:r>
              <w:rPr>
                <w:rFonts w:eastAsiaTheme="minorEastAsia"/>
                <w:sz w:val="20"/>
                <w:lang w:val="en-US" w:eastAsia="zh-CN"/>
              </w:rPr>
              <w:t>General</w:t>
            </w:r>
          </w:p>
        </w:tc>
        <w:tc>
          <w:tcPr>
            <w:tcW w:w="4320" w:type="dxa"/>
            <w:vAlign w:val="center"/>
          </w:tcPr>
          <w:p w:rsidR="00D63C56" w:rsidRDefault="00D63C56" w:rsidP="00D63C56">
            <w:pPr>
              <w:snapToGrid w:val="0"/>
              <w:spacing w:after="0"/>
              <w:jc w:val="left"/>
              <w:rPr>
                <w:rFonts w:eastAsiaTheme="minorEastAsia"/>
                <w:sz w:val="20"/>
                <w:lang w:val="en-US" w:eastAsia="zh-CN"/>
              </w:rPr>
            </w:pPr>
            <w:r w:rsidRPr="002726C6">
              <w:rPr>
                <w:rFonts w:eastAsiaTheme="minorEastAsia"/>
                <w:sz w:val="20"/>
              </w:rPr>
              <w:t>Number of receive antennas</w:t>
            </w:r>
          </w:p>
        </w:tc>
        <w:tc>
          <w:tcPr>
            <w:tcW w:w="1170" w:type="dxa"/>
            <w:vAlign w:val="center"/>
          </w:tcPr>
          <w:p w:rsidR="00D63C56" w:rsidRDefault="00D63C56" w:rsidP="00D63C56">
            <w:pPr>
              <w:snapToGrid w:val="0"/>
              <w:spacing w:after="0"/>
              <w:jc w:val="left"/>
              <w:rPr>
                <w:rFonts w:eastAsiaTheme="minorEastAsia"/>
                <w:sz w:val="20"/>
                <w:lang w:val="en-US" w:eastAsia="zh-CN"/>
              </w:rPr>
            </w:pPr>
            <w:proofErr w:type="spellStart"/>
            <w:r>
              <w:rPr>
                <w:rFonts w:eastAsiaTheme="minorEastAsia"/>
                <w:i/>
                <w:sz w:val="20"/>
              </w:rPr>
              <w:t>N</w:t>
            </w:r>
            <w:r w:rsidRPr="00EB6424">
              <w:rPr>
                <w:rFonts w:eastAsiaTheme="minorEastAsia"/>
                <w:sz w:val="20"/>
                <w:vertAlign w:val="subscript"/>
              </w:rPr>
              <w:t>rx</w:t>
            </w:r>
            <w:proofErr w:type="spellEnd"/>
          </w:p>
        </w:tc>
        <w:tc>
          <w:tcPr>
            <w:tcW w:w="1890" w:type="dxa"/>
            <w:vAlign w:val="center"/>
          </w:tcPr>
          <w:p w:rsidR="00D63C56" w:rsidRDefault="00D63C56" w:rsidP="00D63C56">
            <w:pPr>
              <w:snapToGrid w:val="0"/>
              <w:spacing w:after="0"/>
              <w:jc w:val="left"/>
              <w:rPr>
                <w:rFonts w:eastAsiaTheme="minorEastAsia"/>
                <w:sz w:val="20"/>
                <w:lang w:val="en-US" w:eastAsia="zh-CN"/>
              </w:rPr>
            </w:pPr>
            <w:r>
              <w:rPr>
                <w:rFonts w:eastAsiaTheme="minorEastAsia"/>
                <w:sz w:val="20"/>
                <w:lang w:val="en-US" w:eastAsia="zh-CN"/>
              </w:rPr>
              <w:t>2</w:t>
            </w:r>
          </w:p>
        </w:tc>
      </w:tr>
      <w:tr w:rsidR="00D63C56" w:rsidTr="00D63C56">
        <w:tc>
          <w:tcPr>
            <w:tcW w:w="1620" w:type="dxa"/>
            <w:vMerge/>
            <w:vAlign w:val="center"/>
          </w:tcPr>
          <w:p w:rsidR="00D63C56" w:rsidRDefault="00D63C56" w:rsidP="00D63C56">
            <w:pPr>
              <w:snapToGrid w:val="0"/>
              <w:spacing w:after="0"/>
              <w:jc w:val="left"/>
              <w:rPr>
                <w:rFonts w:eastAsiaTheme="minorEastAsia"/>
                <w:sz w:val="20"/>
                <w:lang w:val="en-US" w:eastAsia="zh-CN"/>
              </w:rPr>
            </w:pPr>
          </w:p>
        </w:tc>
        <w:tc>
          <w:tcPr>
            <w:tcW w:w="4320" w:type="dxa"/>
            <w:vAlign w:val="center"/>
          </w:tcPr>
          <w:p w:rsidR="00D63C56" w:rsidRDefault="00D63C56" w:rsidP="00D63C56">
            <w:pPr>
              <w:snapToGrid w:val="0"/>
              <w:spacing w:after="0"/>
              <w:jc w:val="left"/>
              <w:rPr>
                <w:rFonts w:eastAsiaTheme="minorEastAsia"/>
                <w:sz w:val="20"/>
                <w:lang w:val="en-US" w:eastAsia="zh-CN"/>
              </w:rPr>
            </w:pPr>
            <w:r>
              <w:rPr>
                <w:rFonts w:eastAsiaTheme="minorEastAsia"/>
                <w:sz w:val="20"/>
                <w:lang w:val="en-US" w:eastAsia="zh-CN"/>
              </w:rPr>
              <w:t>Number of data resource elements in a PRB</w:t>
            </w:r>
          </w:p>
        </w:tc>
        <w:tc>
          <w:tcPr>
            <w:tcW w:w="1170" w:type="dxa"/>
            <w:vAlign w:val="center"/>
          </w:tcPr>
          <w:p w:rsidR="00D63C56" w:rsidRDefault="00D63C56" w:rsidP="00D63C56">
            <w:pPr>
              <w:snapToGrid w:val="0"/>
              <w:spacing w:after="0"/>
              <w:jc w:val="left"/>
              <w:rPr>
                <w:rFonts w:eastAsiaTheme="minorEastAsia"/>
                <w:sz w:val="20"/>
                <w:lang w:val="en-US" w:eastAsia="zh-CN"/>
              </w:rPr>
            </w:pPr>
            <w:proofErr w:type="spellStart"/>
            <w:r>
              <w:rPr>
                <w:rFonts w:eastAsiaTheme="minorEastAsia"/>
                <w:i/>
                <w:sz w:val="20"/>
              </w:rPr>
              <w:t>N</w:t>
            </w:r>
            <w:r>
              <w:rPr>
                <w:rFonts w:eastAsiaTheme="minorEastAsia"/>
                <w:sz w:val="20"/>
                <w:vertAlign w:val="superscript"/>
              </w:rPr>
              <w:t>PRB</w:t>
            </w:r>
            <w:r>
              <w:rPr>
                <w:rFonts w:eastAsiaTheme="minorEastAsia"/>
                <w:sz w:val="20"/>
                <w:vertAlign w:val="subscript"/>
              </w:rPr>
              <w:t>data</w:t>
            </w:r>
            <w:proofErr w:type="spellEnd"/>
            <w:r>
              <w:rPr>
                <w:rFonts w:eastAsiaTheme="minorEastAsia"/>
                <w:sz w:val="20"/>
                <w:vertAlign w:val="subscript"/>
              </w:rPr>
              <w:t xml:space="preserve">-RE  </w:t>
            </w:r>
          </w:p>
        </w:tc>
        <w:tc>
          <w:tcPr>
            <w:tcW w:w="1890" w:type="dxa"/>
            <w:vAlign w:val="center"/>
          </w:tcPr>
          <w:p w:rsidR="00D63C56" w:rsidRDefault="00D63C56" w:rsidP="00D63C56">
            <w:pPr>
              <w:snapToGrid w:val="0"/>
              <w:spacing w:after="0"/>
              <w:jc w:val="left"/>
              <w:rPr>
                <w:rFonts w:eastAsiaTheme="minorEastAsia"/>
                <w:sz w:val="20"/>
                <w:lang w:val="en-US" w:eastAsia="zh-CN"/>
              </w:rPr>
            </w:pPr>
            <w:r>
              <w:rPr>
                <w:rFonts w:eastAsiaTheme="minorEastAsia"/>
                <w:sz w:val="20"/>
                <w:lang w:val="en-US" w:eastAsia="zh-CN"/>
              </w:rPr>
              <w:t>144</w:t>
            </w:r>
          </w:p>
        </w:tc>
      </w:tr>
      <w:tr w:rsidR="00D63C56" w:rsidTr="00D63C56">
        <w:tc>
          <w:tcPr>
            <w:tcW w:w="1620" w:type="dxa"/>
            <w:vMerge/>
            <w:vAlign w:val="center"/>
          </w:tcPr>
          <w:p w:rsidR="00D63C56" w:rsidRDefault="00D63C56" w:rsidP="00D63C56">
            <w:pPr>
              <w:snapToGrid w:val="0"/>
              <w:spacing w:after="0"/>
              <w:jc w:val="left"/>
              <w:rPr>
                <w:rFonts w:eastAsiaTheme="minorEastAsia"/>
                <w:sz w:val="20"/>
                <w:lang w:val="en-US" w:eastAsia="zh-CN"/>
              </w:rPr>
            </w:pPr>
          </w:p>
        </w:tc>
        <w:tc>
          <w:tcPr>
            <w:tcW w:w="4320" w:type="dxa"/>
            <w:vAlign w:val="center"/>
          </w:tcPr>
          <w:p w:rsidR="00D63C56" w:rsidRDefault="00D63C56" w:rsidP="00D63C56">
            <w:pPr>
              <w:snapToGrid w:val="0"/>
              <w:spacing w:after="0"/>
              <w:jc w:val="left"/>
              <w:rPr>
                <w:rFonts w:eastAsiaTheme="minorEastAsia"/>
                <w:sz w:val="20"/>
                <w:lang w:val="en-US" w:eastAsia="zh-CN"/>
              </w:rPr>
            </w:pPr>
            <w:r>
              <w:rPr>
                <w:rFonts w:eastAsiaTheme="minorEastAsia"/>
                <w:sz w:val="20"/>
                <w:lang w:val="en-US" w:eastAsia="zh-CN"/>
              </w:rPr>
              <w:t>Number of users</w:t>
            </w:r>
          </w:p>
        </w:tc>
        <w:tc>
          <w:tcPr>
            <w:tcW w:w="1170" w:type="dxa"/>
            <w:vAlign w:val="center"/>
          </w:tcPr>
          <w:p w:rsidR="00D63C56" w:rsidRPr="008730BD" w:rsidRDefault="00D63C56" w:rsidP="00D63C56">
            <w:pPr>
              <w:snapToGrid w:val="0"/>
              <w:spacing w:after="0"/>
              <w:jc w:val="left"/>
              <w:rPr>
                <w:rFonts w:eastAsiaTheme="minorEastAsia"/>
                <w:i/>
                <w:sz w:val="20"/>
                <w:lang w:val="en-US" w:eastAsia="zh-CN"/>
              </w:rPr>
            </w:pPr>
            <w:r w:rsidRPr="008730BD">
              <w:rPr>
                <w:rFonts w:eastAsiaTheme="minorEastAsia"/>
                <w:i/>
                <w:sz w:val="20"/>
                <w:lang w:val="en-US" w:eastAsia="zh-CN"/>
              </w:rPr>
              <w:t>K</w:t>
            </w:r>
          </w:p>
        </w:tc>
        <w:tc>
          <w:tcPr>
            <w:tcW w:w="1890" w:type="dxa"/>
            <w:vAlign w:val="center"/>
          </w:tcPr>
          <w:p w:rsidR="00D63C56" w:rsidRDefault="00D63C56" w:rsidP="00D63C56">
            <w:pPr>
              <w:snapToGrid w:val="0"/>
              <w:spacing w:after="0"/>
              <w:jc w:val="left"/>
              <w:rPr>
                <w:rFonts w:eastAsiaTheme="minorEastAsia"/>
                <w:sz w:val="20"/>
                <w:lang w:val="en-US" w:eastAsia="zh-CN"/>
              </w:rPr>
            </w:pPr>
            <w:r>
              <w:rPr>
                <w:rFonts w:eastAsiaTheme="minorEastAsia"/>
                <w:sz w:val="20"/>
                <w:lang w:val="en-US" w:eastAsia="zh-CN"/>
              </w:rPr>
              <w:t>12</w:t>
            </w:r>
          </w:p>
        </w:tc>
      </w:tr>
      <w:tr w:rsidR="00D63C56" w:rsidTr="00D63C56">
        <w:tc>
          <w:tcPr>
            <w:tcW w:w="1620" w:type="dxa"/>
            <w:vMerge/>
            <w:vAlign w:val="center"/>
          </w:tcPr>
          <w:p w:rsidR="00D63C56" w:rsidRDefault="00D63C56" w:rsidP="00D63C56">
            <w:pPr>
              <w:snapToGrid w:val="0"/>
              <w:spacing w:after="0"/>
              <w:jc w:val="left"/>
              <w:rPr>
                <w:rFonts w:eastAsiaTheme="minorEastAsia"/>
                <w:sz w:val="20"/>
                <w:lang w:val="en-US" w:eastAsia="zh-CN"/>
              </w:rPr>
            </w:pPr>
          </w:p>
        </w:tc>
        <w:tc>
          <w:tcPr>
            <w:tcW w:w="4320" w:type="dxa"/>
            <w:vAlign w:val="center"/>
          </w:tcPr>
          <w:p w:rsidR="00D63C56" w:rsidRDefault="00D63C56" w:rsidP="00D63C56">
            <w:pPr>
              <w:snapToGrid w:val="0"/>
              <w:spacing w:after="0"/>
              <w:jc w:val="left"/>
              <w:rPr>
                <w:rFonts w:eastAsiaTheme="minorEastAsia"/>
                <w:sz w:val="20"/>
                <w:lang w:val="en-US" w:eastAsia="zh-CN"/>
              </w:rPr>
            </w:pPr>
            <w:r>
              <w:rPr>
                <w:rFonts w:eastAsia="SimSun"/>
                <w:bCs/>
                <w:color w:val="000000"/>
                <w:sz w:val="20"/>
                <w:lang w:val="en-US" w:eastAsia="zh-CN"/>
              </w:rPr>
              <w:t>FFT size</w:t>
            </w:r>
          </w:p>
        </w:tc>
        <w:tc>
          <w:tcPr>
            <w:tcW w:w="1170" w:type="dxa"/>
            <w:vAlign w:val="center"/>
          </w:tcPr>
          <w:p w:rsidR="00D63C56" w:rsidRPr="008730BD" w:rsidRDefault="00D63C56" w:rsidP="00D63C56">
            <w:pPr>
              <w:snapToGrid w:val="0"/>
              <w:spacing w:after="0"/>
              <w:jc w:val="left"/>
              <w:rPr>
                <w:rFonts w:eastAsiaTheme="minorEastAsia"/>
                <w:i/>
                <w:sz w:val="20"/>
                <w:lang w:val="en-US" w:eastAsia="zh-CN"/>
              </w:rPr>
            </w:pPr>
            <w:r w:rsidRPr="00F846F8">
              <w:rPr>
                <w:i/>
                <w:sz w:val="20"/>
              </w:rPr>
              <w:t>N</w:t>
            </w:r>
            <w:r w:rsidRPr="00F846F8">
              <w:rPr>
                <w:sz w:val="20"/>
                <w:vertAlign w:val="subscript"/>
              </w:rPr>
              <w:t>FFT</w:t>
            </w:r>
          </w:p>
        </w:tc>
        <w:tc>
          <w:tcPr>
            <w:tcW w:w="1890" w:type="dxa"/>
            <w:vAlign w:val="center"/>
          </w:tcPr>
          <w:p w:rsidR="00D63C56" w:rsidRDefault="00D63C56" w:rsidP="00D63C56">
            <w:pPr>
              <w:snapToGrid w:val="0"/>
              <w:spacing w:after="0"/>
              <w:jc w:val="left"/>
              <w:rPr>
                <w:rFonts w:eastAsiaTheme="minorEastAsia"/>
                <w:sz w:val="20"/>
                <w:lang w:val="en-US" w:eastAsia="zh-CN"/>
              </w:rPr>
            </w:pPr>
            <w:r>
              <w:rPr>
                <w:rFonts w:eastAsiaTheme="minorEastAsia"/>
                <w:sz w:val="20"/>
                <w:lang w:val="en-US" w:eastAsia="zh-CN"/>
              </w:rPr>
              <w:t>72</w:t>
            </w:r>
          </w:p>
        </w:tc>
      </w:tr>
      <w:tr w:rsidR="00BA1F42" w:rsidTr="00D63C56">
        <w:tc>
          <w:tcPr>
            <w:tcW w:w="1620" w:type="dxa"/>
            <w:vAlign w:val="center"/>
          </w:tcPr>
          <w:p w:rsidR="00BA1F42" w:rsidRDefault="00BA1F42" w:rsidP="00D63C56">
            <w:pPr>
              <w:snapToGrid w:val="0"/>
              <w:spacing w:after="0"/>
              <w:jc w:val="left"/>
              <w:rPr>
                <w:rFonts w:eastAsiaTheme="minorEastAsia"/>
                <w:sz w:val="20"/>
                <w:lang w:val="en-US" w:eastAsia="zh-CN"/>
              </w:rPr>
            </w:pPr>
            <w:r>
              <w:rPr>
                <w:rFonts w:eastAsiaTheme="minorEastAsia"/>
                <w:sz w:val="20"/>
                <w:lang w:val="en-US" w:eastAsia="zh-CN"/>
              </w:rPr>
              <w:t>MMSE and EPA related</w:t>
            </w:r>
          </w:p>
        </w:tc>
        <w:tc>
          <w:tcPr>
            <w:tcW w:w="4320" w:type="dxa"/>
            <w:vAlign w:val="center"/>
          </w:tcPr>
          <w:p w:rsidR="00BA1F42" w:rsidRDefault="00BA1F42" w:rsidP="00D63C56">
            <w:pPr>
              <w:snapToGrid w:val="0"/>
              <w:spacing w:after="0"/>
              <w:jc w:val="left"/>
              <w:rPr>
                <w:rFonts w:eastAsiaTheme="minorEastAsia"/>
                <w:sz w:val="20"/>
                <w:lang w:val="en-US" w:eastAsia="zh-CN"/>
              </w:rPr>
            </w:pPr>
            <w:r>
              <w:rPr>
                <w:rFonts w:eastAsiaTheme="minorEastAsia"/>
                <w:sz w:val="20"/>
                <w:lang w:val="en-US" w:eastAsia="zh-CN"/>
              </w:rPr>
              <w:t>Spreading length</w:t>
            </w:r>
          </w:p>
        </w:tc>
        <w:tc>
          <w:tcPr>
            <w:tcW w:w="1170" w:type="dxa"/>
            <w:vAlign w:val="center"/>
          </w:tcPr>
          <w:p w:rsidR="00BA1F42" w:rsidRPr="008730BD" w:rsidRDefault="00BA1F42" w:rsidP="00D63C56">
            <w:pPr>
              <w:snapToGrid w:val="0"/>
              <w:spacing w:after="0"/>
              <w:jc w:val="left"/>
              <w:rPr>
                <w:rFonts w:eastAsiaTheme="minorEastAsia"/>
                <w:i/>
                <w:sz w:val="20"/>
                <w:lang w:val="en-US" w:eastAsia="zh-CN"/>
              </w:rPr>
            </w:pPr>
            <w:r w:rsidRPr="008730BD">
              <w:rPr>
                <w:rFonts w:eastAsiaTheme="minorEastAsia"/>
                <w:i/>
                <w:sz w:val="20"/>
                <w:lang w:val="en-US" w:eastAsia="zh-CN"/>
              </w:rPr>
              <w:t>L</w:t>
            </w:r>
          </w:p>
        </w:tc>
        <w:tc>
          <w:tcPr>
            <w:tcW w:w="1890" w:type="dxa"/>
            <w:vAlign w:val="center"/>
          </w:tcPr>
          <w:p w:rsidR="00BA1F42" w:rsidRDefault="00BA1F42" w:rsidP="00D63C56">
            <w:pPr>
              <w:snapToGrid w:val="0"/>
              <w:spacing w:after="0"/>
              <w:jc w:val="left"/>
              <w:rPr>
                <w:rFonts w:eastAsiaTheme="minorEastAsia"/>
                <w:sz w:val="20"/>
                <w:lang w:val="en-US" w:eastAsia="zh-CN"/>
              </w:rPr>
            </w:pPr>
            <w:r>
              <w:rPr>
                <w:rFonts w:eastAsiaTheme="minorEastAsia"/>
                <w:sz w:val="20"/>
                <w:lang w:val="en-US" w:eastAsia="zh-CN"/>
              </w:rPr>
              <w:t>4</w:t>
            </w:r>
          </w:p>
        </w:tc>
      </w:tr>
      <w:tr w:rsidR="00023406" w:rsidTr="00D63C56">
        <w:tc>
          <w:tcPr>
            <w:tcW w:w="1620" w:type="dxa"/>
            <w:vMerge w:val="restart"/>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MMSE-hard IC specific</w:t>
            </w:r>
          </w:p>
        </w:tc>
        <w:tc>
          <w:tcPr>
            <w:tcW w:w="432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rPr>
              <w:t>Extra processing compared to MMSE-IRC</w:t>
            </w:r>
          </w:p>
        </w:tc>
        <w:tc>
          <w:tcPr>
            <w:tcW w:w="1170" w:type="dxa"/>
            <w:vAlign w:val="center"/>
          </w:tcPr>
          <w:p w:rsidR="00023406" w:rsidRPr="008730BD" w:rsidRDefault="00023406" w:rsidP="00D63C56">
            <w:pPr>
              <w:snapToGrid w:val="0"/>
              <w:spacing w:after="0"/>
              <w:jc w:val="left"/>
              <w:rPr>
                <w:rFonts w:eastAsiaTheme="minorEastAsia"/>
                <w:i/>
                <w:sz w:val="20"/>
                <w:lang w:val="en-US" w:eastAsia="zh-CN"/>
              </w:rPr>
            </w:pPr>
            <w:r>
              <w:rPr>
                <w:rFonts w:ascii="Symbol" w:eastAsiaTheme="minorEastAsia" w:hAnsi="Symbol"/>
                <w:i/>
                <w:sz w:val="20"/>
              </w:rPr>
              <w:t></w:t>
            </w:r>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1.3</w:t>
            </w:r>
          </w:p>
        </w:tc>
      </w:tr>
      <w:tr w:rsidR="00023406" w:rsidTr="00D63C56">
        <w:tc>
          <w:tcPr>
            <w:tcW w:w="1620" w:type="dxa"/>
            <w:vMerge/>
            <w:vAlign w:val="center"/>
          </w:tcPr>
          <w:p w:rsidR="00023406" w:rsidRDefault="00023406" w:rsidP="00D63C56">
            <w:pPr>
              <w:snapToGrid w:val="0"/>
              <w:spacing w:after="0"/>
              <w:jc w:val="left"/>
              <w:rPr>
                <w:rFonts w:eastAsiaTheme="minorEastAsia"/>
                <w:sz w:val="20"/>
                <w:lang w:val="en-US" w:eastAsia="zh-CN"/>
              </w:rPr>
            </w:pPr>
          </w:p>
        </w:tc>
        <w:tc>
          <w:tcPr>
            <w:tcW w:w="4320" w:type="dxa"/>
            <w:vAlign w:val="center"/>
          </w:tcPr>
          <w:p w:rsidR="00023406" w:rsidRDefault="00023406" w:rsidP="00026708">
            <w:pPr>
              <w:snapToGrid w:val="0"/>
              <w:spacing w:after="0"/>
              <w:jc w:val="left"/>
              <w:rPr>
                <w:rFonts w:eastAsiaTheme="minorEastAsia"/>
                <w:sz w:val="20"/>
              </w:rPr>
            </w:pPr>
            <w:r>
              <w:rPr>
                <w:rFonts w:eastAsiaTheme="minorEastAsia"/>
                <w:sz w:val="20"/>
              </w:rPr>
              <w:t>Number of times per PRBs for the update of covariance matrix and MMSE weight</w:t>
            </w:r>
          </w:p>
        </w:tc>
        <w:tc>
          <w:tcPr>
            <w:tcW w:w="1170" w:type="dxa"/>
            <w:vAlign w:val="center"/>
          </w:tcPr>
          <w:p w:rsidR="00023406" w:rsidRDefault="00023406" w:rsidP="00D63C56">
            <w:pPr>
              <w:snapToGrid w:val="0"/>
              <w:spacing w:after="0"/>
              <w:jc w:val="left"/>
              <w:rPr>
                <w:rFonts w:ascii="Symbol" w:eastAsiaTheme="minorEastAsia" w:hAnsi="Symbol"/>
                <w:i/>
                <w:sz w:val="20"/>
              </w:rPr>
            </w:pPr>
            <w:r>
              <w:rPr>
                <w:rFonts w:ascii="Symbol" w:eastAsiaTheme="minorEastAsia" w:hAnsi="Symbol"/>
                <w:i/>
                <w:sz w:val="20"/>
              </w:rPr>
              <w:t></w:t>
            </w:r>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6</w:t>
            </w:r>
          </w:p>
        </w:tc>
      </w:tr>
      <w:tr w:rsidR="00023406" w:rsidTr="00D63C56">
        <w:tc>
          <w:tcPr>
            <w:tcW w:w="1620" w:type="dxa"/>
            <w:vMerge w:val="restart"/>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Channel coding related</w:t>
            </w:r>
          </w:p>
        </w:tc>
        <w:tc>
          <w:tcPr>
            <w:tcW w:w="432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Average column weight of LDPC proto-matrix</w:t>
            </w:r>
          </w:p>
        </w:tc>
        <w:tc>
          <w:tcPr>
            <w:tcW w:w="1170" w:type="dxa"/>
            <w:vAlign w:val="center"/>
          </w:tcPr>
          <w:p w:rsidR="00023406" w:rsidRDefault="00023406" w:rsidP="00D63C56">
            <w:pPr>
              <w:snapToGrid w:val="0"/>
              <w:spacing w:after="0"/>
              <w:jc w:val="left"/>
              <w:rPr>
                <w:rFonts w:eastAsiaTheme="minorEastAsia"/>
                <w:sz w:val="20"/>
                <w:lang w:val="en-US" w:eastAsia="zh-CN"/>
              </w:rPr>
            </w:pPr>
            <w:proofErr w:type="spellStart"/>
            <w:r>
              <w:rPr>
                <w:i/>
                <w:sz w:val="20"/>
              </w:rPr>
              <w:t>d</w:t>
            </w:r>
            <w:r>
              <w:rPr>
                <w:sz w:val="20"/>
                <w:vertAlign w:val="subscript"/>
              </w:rPr>
              <w:t>v</w:t>
            </w:r>
            <w:proofErr w:type="spellEnd"/>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3</w:t>
            </w:r>
            <w:r>
              <w:rPr>
                <w:rFonts w:eastAsiaTheme="minorEastAsia" w:hint="eastAsia"/>
                <w:sz w:val="20"/>
                <w:lang w:val="en-US" w:eastAsia="zh-CN"/>
              </w:rPr>
              <w:t>.43</w:t>
            </w:r>
          </w:p>
        </w:tc>
      </w:tr>
      <w:tr w:rsidR="00023406" w:rsidTr="00D63C56">
        <w:tc>
          <w:tcPr>
            <w:tcW w:w="1620" w:type="dxa"/>
            <w:vMerge/>
            <w:vAlign w:val="center"/>
          </w:tcPr>
          <w:p w:rsidR="00023406" w:rsidRDefault="00023406" w:rsidP="00D63C56">
            <w:pPr>
              <w:snapToGrid w:val="0"/>
              <w:spacing w:after="0"/>
              <w:jc w:val="left"/>
              <w:rPr>
                <w:rFonts w:eastAsiaTheme="minorEastAsia"/>
                <w:sz w:val="20"/>
                <w:lang w:val="en-US" w:eastAsia="zh-CN"/>
              </w:rPr>
            </w:pPr>
          </w:p>
        </w:tc>
        <w:tc>
          <w:tcPr>
            <w:tcW w:w="432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Average row weight of LDPC proto-matrix</w:t>
            </w:r>
          </w:p>
        </w:tc>
        <w:tc>
          <w:tcPr>
            <w:tcW w:w="1170" w:type="dxa"/>
            <w:vAlign w:val="center"/>
          </w:tcPr>
          <w:p w:rsidR="00023406" w:rsidRDefault="00023406" w:rsidP="00D63C56">
            <w:pPr>
              <w:snapToGrid w:val="0"/>
              <w:spacing w:after="0"/>
              <w:jc w:val="left"/>
              <w:rPr>
                <w:rFonts w:eastAsiaTheme="minorEastAsia"/>
                <w:sz w:val="20"/>
                <w:lang w:val="en-US" w:eastAsia="zh-CN"/>
              </w:rPr>
            </w:pPr>
            <w:r>
              <w:rPr>
                <w:i/>
                <w:sz w:val="20"/>
              </w:rPr>
              <w:t>d</w:t>
            </w:r>
            <w:r>
              <w:rPr>
                <w:sz w:val="20"/>
                <w:vertAlign w:val="subscript"/>
              </w:rPr>
              <w:t>c</w:t>
            </w:r>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hint="eastAsia"/>
                <w:sz w:val="20"/>
                <w:lang w:val="en-US" w:eastAsia="zh-CN"/>
              </w:rPr>
              <w:t>6.55</w:t>
            </w:r>
          </w:p>
        </w:tc>
      </w:tr>
      <w:tr w:rsidR="00023406" w:rsidTr="00D63C56">
        <w:tc>
          <w:tcPr>
            <w:tcW w:w="1620" w:type="dxa"/>
            <w:vMerge/>
            <w:vAlign w:val="center"/>
          </w:tcPr>
          <w:p w:rsidR="00023406" w:rsidRDefault="00023406" w:rsidP="00D63C56">
            <w:pPr>
              <w:snapToGrid w:val="0"/>
              <w:spacing w:after="0"/>
              <w:jc w:val="left"/>
              <w:rPr>
                <w:rFonts w:eastAsiaTheme="minorEastAsia"/>
                <w:sz w:val="20"/>
                <w:lang w:val="en-US" w:eastAsia="zh-CN"/>
              </w:rPr>
            </w:pPr>
          </w:p>
        </w:tc>
        <w:tc>
          <w:tcPr>
            <w:tcW w:w="432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Number of information bits in a code block</w:t>
            </w:r>
          </w:p>
        </w:tc>
        <w:tc>
          <w:tcPr>
            <w:tcW w:w="1170" w:type="dxa"/>
            <w:vAlign w:val="center"/>
          </w:tcPr>
          <w:p w:rsidR="00023406" w:rsidRPr="00154410" w:rsidRDefault="00023406" w:rsidP="00D63C56">
            <w:pPr>
              <w:snapToGrid w:val="0"/>
              <w:spacing w:after="0"/>
              <w:jc w:val="left"/>
              <w:rPr>
                <w:i/>
                <w:sz w:val="20"/>
                <w:lang w:val="en-US"/>
              </w:rPr>
            </w:pPr>
            <w:r>
              <w:rPr>
                <w:i/>
                <w:sz w:val="20"/>
              </w:rPr>
              <w:t>K</w:t>
            </w:r>
            <w:r>
              <w:rPr>
                <w:sz w:val="20"/>
                <w:vertAlign w:val="subscript"/>
              </w:rPr>
              <w:t>bit</w:t>
            </w:r>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176</w:t>
            </w:r>
          </w:p>
        </w:tc>
      </w:tr>
      <w:tr w:rsidR="00023406" w:rsidTr="00D63C56">
        <w:tc>
          <w:tcPr>
            <w:tcW w:w="1620" w:type="dxa"/>
            <w:vMerge/>
            <w:vAlign w:val="center"/>
          </w:tcPr>
          <w:p w:rsidR="00023406" w:rsidRDefault="00023406" w:rsidP="00D63C56">
            <w:pPr>
              <w:snapToGrid w:val="0"/>
              <w:spacing w:after="0"/>
              <w:jc w:val="left"/>
              <w:rPr>
                <w:rFonts w:eastAsiaTheme="minorEastAsia"/>
                <w:sz w:val="20"/>
                <w:lang w:val="en-US" w:eastAsia="zh-CN"/>
              </w:rPr>
            </w:pPr>
          </w:p>
        </w:tc>
        <w:tc>
          <w:tcPr>
            <w:tcW w:w="432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Number of coded bits of a block</w:t>
            </w:r>
          </w:p>
        </w:tc>
        <w:tc>
          <w:tcPr>
            <w:tcW w:w="1170" w:type="dxa"/>
            <w:vAlign w:val="center"/>
          </w:tcPr>
          <w:p w:rsidR="00023406" w:rsidRDefault="00023406" w:rsidP="00D63C56">
            <w:pPr>
              <w:snapToGrid w:val="0"/>
              <w:spacing w:after="0"/>
              <w:jc w:val="left"/>
              <w:rPr>
                <w:i/>
                <w:sz w:val="20"/>
              </w:rPr>
            </w:pPr>
            <w:proofErr w:type="spellStart"/>
            <w:r>
              <w:rPr>
                <w:i/>
                <w:sz w:val="20"/>
              </w:rPr>
              <w:t>N</w:t>
            </w:r>
            <w:r>
              <w:rPr>
                <w:sz w:val="20"/>
                <w:vertAlign w:val="subscript"/>
              </w:rPr>
              <w:t>bit</w:t>
            </w:r>
            <w:proofErr w:type="spellEnd"/>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432</w:t>
            </w:r>
          </w:p>
        </w:tc>
      </w:tr>
      <w:tr w:rsidR="00023406" w:rsidTr="00D63C56">
        <w:tc>
          <w:tcPr>
            <w:tcW w:w="1620" w:type="dxa"/>
            <w:vMerge/>
            <w:vAlign w:val="center"/>
          </w:tcPr>
          <w:p w:rsidR="00023406" w:rsidRDefault="00023406" w:rsidP="00D63C56">
            <w:pPr>
              <w:snapToGrid w:val="0"/>
              <w:spacing w:after="0"/>
              <w:jc w:val="left"/>
              <w:rPr>
                <w:rFonts w:eastAsiaTheme="minorEastAsia"/>
                <w:sz w:val="20"/>
                <w:lang w:val="en-US" w:eastAsia="zh-CN"/>
              </w:rPr>
            </w:pPr>
          </w:p>
        </w:tc>
        <w:tc>
          <w:tcPr>
            <w:tcW w:w="432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Number of inner iterations of LDPC decoding</w:t>
            </w:r>
          </w:p>
        </w:tc>
        <w:tc>
          <w:tcPr>
            <w:tcW w:w="1170" w:type="dxa"/>
            <w:vAlign w:val="center"/>
          </w:tcPr>
          <w:p w:rsidR="00023406" w:rsidRDefault="00023406" w:rsidP="00D63C56">
            <w:pPr>
              <w:snapToGrid w:val="0"/>
              <w:spacing w:after="0"/>
              <w:jc w:val="left"/>
              <w:rPr>
                <w:i/>
                <w:sz w:val="20"/>
              </w:rPr>
            </w:pPr>
            <w:proofErr w:type="spellStart"/>
            <w:r>
              <w:rPr>
                <w:rFonts w:eastAsiaTheme="minorEastAsia"/>
                <w:i/>
                <w:sz w:val="20"/>
                <w:lang w:val="en-US"/>
              </w:rPr>
              <w:t>N</w:t>
            </w:r>
            <w:r>
              <w:rPr>
                <w:rFonts w:eastAsiaTheme="minorEastAsia"/>
                <w:i/>
                <w:sz w:val="20"/>
                <w:vertAlign w:val="subscript"/>
                <w:lang w:val="en-US"/>
              </w:rPr>
              <w:t>i</w:t>
            </w:r>
            <w:r>
              <w:rPr>
                <w:rFonts w:eastAsiaTheme="minorEastAsia"/>
                <w:sz w:val="20"/>
                <w:vertAlign w:val="subscript"/>
                <w:lang w:val="en-US"/>
              </w:rPr>
              <w:t>nner_LDPC</w:t>
            </w:r>
            <w:proofErr w:type="spellEnd"/>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20 (for MMSE and EPA), 5 (for ESE)</w:t>
            </w:r>
          </w:p>
        </w:tc>
      </w:tr>
      <w:tr w:rsidR="00023406" w:rsidTr="00D63C56">
        <w:tc>
          <w:tcPr>
            <w:tcW w:w="1620" w:type="dxa"/>
            <w:vMerge/>
            <w:vAlign w:val="center"/>
          </w:tcPr>
          <w:p w:rsidR="00023406" w:rsidRDefault="00023406" w:rsidP="00D63C56">
            <w:pPr>
              <w:snapToGrid w:val="0"/>
              <w:spacing w:after="0"/>
              <w:jc w:val="left"/>
              <w:rPr>
                <w:rFonts w:eastAsiaTheme="minorEastAsia"/>
                <w:sz w:val="20"/>
                <w:lang w:val="en-US" w:eastAsia="zh-CN"/>
              </w:rPr>
            </w:pPr>
          </w:p>
        </w:tc>
        <w:tc>
          <w:tcPr>
            <w:tcW w:w="432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Complexity conversion ratio from real addition to complex multiplication</w:t>
            </w:r>
          </w:p>
        </w:tc>
        <w:tc>
          <w:tcPr>
            <w:tcW w:w="1170" w:type="dxa"/>
            <w:vAlign w:val="center"/>
          </w:tcPr>
          <w:p w:rsidR="00023406" w:rsidRPr="0028781E" w:rsidRDefault="00023406" w:rsidP="00D63C56">
            <w:pPr>
              <w:snapToGrid w:val="0"/>
              <w:spacing w:after="0"/>
              <w:jc w:val="left"/>
              <w:rPr>
                <w:rFonts w:ascii="Symbol" w:eastAsiaTheme="minorEastAsia" w:hAnsi="Symbol"/>
                <w:i/>
                <w:sz w:val="20"/>
                <w:lang w:val="en-US"/>
              </w:rPr>
            </w:pPr>
            <w:r w:rsidRPr="0028781E">
              <w:rPr>
                <w:rFonts w:ascii="Symbol" w:eastAsiaTheme="minorEastAsia" w:hAnsi="Symbol"/>
                <w:i/>
                <w:sz w:val="20"/>
                <w:lang w:val="en-US"/>
              </w:rPr>
              <w:t></w:t>
            </w:r>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25</w:t>
            </w:r>
          </w:p>
        </w:tc>
      </w:tr>
      <w:tr w:rsidR="002A20BF" w:rsidTr="00D63C56">
        <w:tc>
          <w:tcPr>
            <w:tcW w:w="1620" w:type="dxa"/>
            <w:vAlign w:val="center"/>
          </w:tcPr>
          <w:p w:rsidR="002A20BF" w:rsidRDefault="00BA1F42" w:rsidP="00D63C56">
            <w:pPr>
              <w:snapToGrid w:val="0"/>
              <w:spacing w:after="0"/>
              <w:jc w:val="left"/>
              <w:rPr>
                <w:rFonts w:eastAsiaTheme="minorEastAsia"/>
                <w:sz w:val="20"/>
                <w:lang w:val="en-US" w:eastAsia="zh-CN"/>
              </w:rPr>
            </w:pPr>
            <w:r>
              <w:rPr>
                <w:rFonts w:eastAsiaTheme="minorEastAsia"/>
                <w:sz w:val="20"/>
                <w:lang w:val="en-US" w:eastAsia="zh-CN"/>
              </w:rPr>
              <w:t>Soft IC specific</w:t>
            </w:r>
          </w:p>
        </w:tc>
        <w:tc>
          <w:tcPr>
            <w:tcW w:w="4320" w:type="dxa"/>
            <w:vAlign w:val="center"/>
          </w:tcPr>
          <w:p w:rsidR="002A20BF" w:rsidRDefault="002A20BF" w:rsidP="00D63C56">
            <w:pPr>
              <w:snapToGrid w:val="0"/>
              <w:spacing w:after="0"/>
              <w:jc w:val="left"/>
              <w:rPr>
                <w:rFonts w:eastAsiaTheme="minorEastAsia"/>
                <w:sz w:val="20"/>
                <w:lang w:val="en-US" w:eastAsia="zh-CN"/>
              </w:rPr>
            </w:pPr>
            <w:r>
              <w:rPr>
                <w:rFonts w:eastAsiaTheme="minorEastAsia"/>
                <w:sz w:val="20"/>
                <w:lang w:val="en-US" w:eastAsia="zh-CN"/>
              </w:rPr>
              <w:t>Number of outer iterations between detector and decoder</w:t>
            </w:r>
          </w:p>
        </w:tc>
        <w:tc>
          <w:tcPr>
            <w:tcW w:w="1170" w:type="dxa"/>
            <w:vAlign w:val="center"/>
          </w:tcPr>
          <w:p w:rsidR="002A20BF" w:rsidRDefault="002A20BF" w:rsidP="00D63C56">
            <w:pPr>
              <w:snapToGrid w:val="0"/>
              <w:spacing w:after="0"/>
              <w:jc w:val="left"/>
              <w:rPr>
                <w:rFonts w:eastAsiaTheme="minorEastAsia"/>
                <w:i/>
                <w:sz w:val="20"/>
                <w:lang w:val="en-US"/>
              </w:rPr>
            </w:pPr>
            <w:proofErr w:type="spellStart"/>
            <w:r>
              <w:rPr>
                <w:rFonts w:eastAsiaTheme="minorEastAsia"/>
                <w:i/>
                <w:sz w:val="20"/>
                <w:lang w:val="en-US"/>
              </w:rPr>
              <w:t>N</w:t>
            </w:r>
            <w:r>
              <w:rPr>
                <w:rFonts w:eastAsiaTheme="minorEastAsia"/>
                <w:sz w:val="20"/>
                <w:vertAlign w:val="subscript"/>
                <w:lang w:val="en-US"/>
              </w:rPr>
              <w:t>outer</w:t>
            </w:r>
            <w:proofErr w:type="spellEnd"/>
          </w:p>
        </w:tc>
        <w:tc>
          <w:tcPr>
            <w:tcW w:w="1890" w:type="dxa"/>
            <w:vAlign w:val="center"/>
          </w:tcPr>
          <w:p w:rsidR="002A20BF" w:rsidRDefault="002A20BF" w:rsidP="00D63C56">
            <w:pPr>
              <w:snapToGrid w:val="0"/>
              <w:spacing w:after="0"/>
              <w:jc w:val="left"/>
              <w:rPr>
                <w:rFonts w:eastAsiaTheme="minorEastAsia"/>
                <w:sz w:val="20"/>
                <w:lang w:val="en-US" w:eastAsia="zh-CN"/>
              </w:rPr>
            </w:pPr>
            <w:r>
              <w:rPr>
                <w:rFonts w:eastAsiaTheme="minorEastAsia"/>
                <w:sz w:val="20"/>
                <w:lang w:val="en-US" w:eastAsia="zh-CN"/>
              </w:rPr>
              <w:t>10 (for ESE), 3 (for EPA</w:t>
            </w:r>
          </w:p>
        </w:tc>
      </w:tr>
      <w:tr w:rsidR="00BA1F42" w:rsidTr="00D63C56">
        <w:tc>
          <w:tcPr>
            <w:tcW w:w="1620" w:type="dxa"/>
            <w:vMerge w:val="restart"/>
            <w:vAlign w:val="center"/>
          </w:tcPr>
          <w:p w:rsidR="00BA1F42" w:rsidRDefault="00BA1F42" w:rsidP="00D63C56">
            <w:pPr>
              <w:snapToGrid w:val="0"/>
              <w:spacing w:after="0"/>
              <w:jc w:val="left"/>
              <w:rPr>
                <w:rFonts w:eastAsiaTheme="minorEastAsia"/>
                <w:sz w:val="20"/>
                <w:lang w:val="en-US" w:eastAsia="zh-CN"/>
              </w:rPr>
            </w:pPr>
            <w:r>
              <w:rPr>
                <w:rFonts w:eastAsiaTheme="minorEastAsia"/>
                <w:sz w:val="20"/>
                <w:lang w:val="en-US" w:eastAsia="zh-CN"/>
              </w:rPr>
              <w:t>EPA specific</w:t>
            </w:r>
          </w:p>
        </w:tc>
        <w:tc>
          <w:tcPr>
            <w:tcW w:w="4320" w:type="dxa"/>
            <w:vAlign w:val="center"/>
          </w:tcPr>
          <w:p w:rsidR="00BA1F42" w:rsidRDefault="00BA1F42" w:rsidP="00D63C56">
            <w:pPr>
              <w:snapToGrid w:val="0"/>
              <w:spacing w:after="0"/>
              <w:jc w:val="left"/>
              <w:rPr>
                <w:rFonts w:eastAsiaTheme="minorEastAsia"/>
                <w:sz w:val="20"/>
                <w:lang w:val="en-US" w:eastAsia="zh-CN"/>
              </w:rPr>
            </w:pPr>
            <w:r>
              <w:rPr>
                <w:rFonts w:eastAsiaTheme="minorEastAsia"/>
                <w:sz w:val="20"/>
                <w:lang w:val="en-US" w:eastAsia="zh-CN"/>
              </w:rPr>
              <w:t>Number of inner iterations inside detector</w:t>
            </w:r>
          </w:p>
        </w:tc>
        <w:tc>
          <w:tcPr>
            <w:tcW w:w="1170" w:type="dxa"/>
            <w:vAlign w:val="center"/>
          </w:tcPr>
          <w:p w:rsidR="00BA1F42" w:rsidRDefault="00BA1F42" w:rsidP="00D63C56">
            <w:pPr>
              <w:snapToGrid w:val="0"/>
              <w:spacing w:after="0"/>
              <w:jc w:val="left"/>
              <w:rPr>
                <w:rFonts w:eastAsiaTheme="minorEastAsia"/>
                <w:i/>
                <w:sz w:val="20"/>
                <w:lang w:val="en-US"/>
              </w:rPr>
            </w:pPr>
            <w:proofErr w:type="spellStart"/>
            <w:r>
              <w:rPr>
                <w:i/>
                <w:sz w:val="20"/>
              </w:rPr>
              <w:t>N</w:t>
            </w:r>
            <w:r>
              <w:rPr>
                <w:sz w:val="20"/>
                <w:vertAlign w:val="subscript"/>
              </w:rPr>
              <w:t>inner_det</w:t>
            </w:r>
            <w:proofErr w:type="spellEnd"/>
          </w:p>
        </w:tc>
        <w:tc>
          <w:tcPr>
            <w:tcW w:w="1890" w:type="dxa"/>
            <w:vAlign w:val="center"/>
          </w:tcPr>
          <w:p w:rsidR="00BA1F42" w:rsidRDefault="00BA1F42" w:rsidP="00D63C56">
            <w:pPr>
              <w:snapToGrid w:val="0"/>
              <w:spacing w:after="0"/>
              <w:jc w:val="left"/>
              <w:rPr>
                <w:rFonts w:eastAsiaTheme="minorEastAsia"/>
                <w:sz w:val="20"/>
                <w:lang w:val="en-US" w:eastAsia="zh-CN"/>
              </w:rPr>
            </w:pPr>
            <w:r>
              <w:rPr>
                <w:rFonts w:eastAsiaTheme="minorEastAsia"/>
                <w:sz w:val="20"/>
                <w:lang w:val="en-US" w:eastAsia="zh-CN"/>
              </w:rPr>
              <w:t>3</w:t>
            </w:r>
          </w:p>
        </w:tc>
      </w:tr>
      <w:tr w:rsidR="00BA1F42" w:rsidTr="00D63C56">
        <w:tc>
          <w:tcPr>
            <w:tcW w:w="1620" w:type="dxa"/>
            <w:vMerge/>
            <w:vAlign w:val="center"/>
          </w:tcPr>
          <w:p w:rsidR="00BA1F42" w:rsidRDefault="00BA1F42" w:rsidP="00D63C56">
            <w:pPr>
              <w:snapToGrid w:val="0"/>
              <w:spacing w:after="0"/>
              <w:jc w:val="left"/>
              <w:rPr>
                <w:rFonts w:eastAsiaTheme="minorEastAsia"/>
                <w:sz w:val="20"/>
                <w:lang w:val="en-US" w:eastAsia="zh-CN"/>
              </w:rPr>
            </w:pPr>
          </w:p>
        </w:tc>
        <w:tc>
          <w:tcPr>
            <w:tcW w:w="4320" w:type="dxa"/>
            <w:vAlign w:val="center"/>
          </w:tcPr>
          <w:p w:rsidR="00BA1F42" w:rsidRDefault="00BA1F42" w:rsidP="00D63C56">
            <w:pPr>
              <w:snapToGrid w:val="0"/>
              <w:spacing w:after="0"/>
              <w:jc w:val="left"/>
              <w:rPr>
                <w:rFonts w:eastAsiaTheme="minorEastAsia"/>
                <w:sz w:val="20"/>
                <w:lang w:val="en-US" w:eastAsia="zh-CN"/>
              </w:rPr>
            </w:pPr>
            <w:r>
              <w:rPr>
                <w:rFonts w:eastAsia="SimSun"/>
                <w:sz w:val="20"/>
                <w:lang w:val="en-US" w:eastAsia="zh-CN"/>
              </w:rPr>
              <w:t>N</w:t>
            </w:r>
            <w:r>
              <w:rPr>
                <w:rFonts w:eastAsia="SimSun" w:hint="eastAsia"/>
                <w:sz w:val="20"/>
                <w:lang w:val="en-US" w:eastAsia="zh-CN"/>
              </w:rPr>
              <w:t xml:space="preserve">umber FN nodes </w:t>
            </w:r>
            <w:r>
              <w:rPr>
                <w:rFonts w:eastAsia="SimSun"/>
                <w:sz w:val="20"/>
                <w:lang w:val="en-US" w:eastAsia="zh-CN"/>
              </w:rPr>
              <w:t xml:space="preserve">(or resource elements) </w:t>
            </w:r>
            <w:r>
              <w:rPr>
                <w:rFonts w:eastAsia="SimSun" w:hint="eastAsia"/>
                <w:sz w:val="20"/>
                <w:lang w:val="en-US" w:eastAsia="zh-CN"/>
              </w:rPr>
              <w:t>connected to each user</w:t>
            </w:r>
          </w:p>
        </w:tc>
        <w:tc>
          <w:tcPr>
            <w:tcW w:w="1170" w:type="dxa"/>
            <w:vAlign w:val="center"/>
          </w:tcPr>
          <w:p w:rsidR="00BA1F42" w:rsidRDefault="00BA1F42" w:rsidP="00D63C56">
            <w:pPr>
              <w:snapToGrid w:val="0"/>
              <w:spacing w:after="0"/>
              <w:jc w:val="left"/>
              <w:rPr>
                <w:i/>
                <w:sz w:val="20"/>
              </w:rPr>
            </w:pPr>
            <w:r>
              <w:rPr>
                <w:i/>
                <w:sz w:val="20"/>
              </w:rPr>
              <w:t>d</w:t>
            </w:r>
            <w:r>
              <w:rPr>
                <w:sz w:val="20"/>
                <w:vertAlign w:val="subscript"/>
              </w:rPr>
              <w:t>u</w:t>
            </w:r>
          </w:p>
        </w:tc>
        <w:tc>
          <w:tcPr>
            <w:tcW w:w="1890" w:type="dxa"/>
            <w:vAlign w:val="center"/>
          </w:tcPr>
          <w:p w:rsidR="00BA1F42" w:rsidRDefault="00BA1F42" w:rsidP="00D63C56">
            <w:pPr>
              <w:snapToGrid w:val="0"/>
              <w:spacing w:after="0"/>
              <w:jc w:val="left"/>
              <w:rPr>
                <w:rFonts w:eastAsiaTheme="minorEastAsia"/>
                <w:sz w:val="20"/>
                <w:lang w:val="en-US" w:eastAsia="zh-CN"/>
              </w:rPr>
            </w:pPr>
            <w:r>
              <w:rPr>
                <w:rFonts w:eastAsiaTheme="minorEastAsia"/>
                <w:sz w:val="20"/>
                <w:lang w:val="en-US" w:eastAsia="zh-CN"/>
              </w:rPr>
              <w:t>2</w:t>
            </w:r>
          </w:p>
        </w:tc>
      </w:tr>
      <w:tr w:rsidR="00BA1F42" w:rsidTr="00D63C56">
        <w:tc>
          <w:tcPr>
            <w:tcW w:w="1620" w:type="dxa"/>
            <w:vMerge/>
            <w:vAlign w:val="center"/>
          </w:tcPr>
          <w:p w:rsidR="00BA1F42" w:rsidRDefault="00BA1F42" w:rsidP="00D63C56">
            <w:pPr>
              <w:snapToGrid w:val="0"/>
              <w:spacing w:after="0"/>
              <w:jc w:val="left"/>
              <w:rPr>
                <w:rFonts w:eastAsiaTheme="minorEastAsia"/>
                <w:sz w:val="20"/>
                <w:lang w:val="en-US" w:eastAsia="zh-CN"/>
              </w:rPr>
            </w:pPr>
          </w:p>
        </w:tc>
        <w:tc>
          <w:tcPr>
            <w:tcW w:w="4320" w:type="dxa"/>
            <w:vAlign w:val="center"/>
          </w:tcPr>
          <w:p w:rsidR="00BA1F42" w:rsidRDefault="00BA1F42" w:rsidP="00D63C56">
            <w:pPr>
              <w:snapToGrid w:val="0"/>
              <w:spacing w:after="0"/>
              <w:jc w:val="left"/>
              <w:rPr>
                <w:rFonts w:eastAsia="SimSun"/>
                <w:sz w:val="20"/>
                <w:lang w:val="en-US" w:eastAsia="zh-CN"/>
              </w:rPr>
            </w:pPr>
            <w:r>
              <w:rPr>
                <w:rFonts w:eastAsia="SimSun"/>
                <w:bCs/>
                <w:color w:val="000000"/>
                <w:sz w:val="20"/>
                <w:lang w:val="en-US" w:eastAsia="zh-CN"/>
              </w:rPr>
              <w:t>Number of user connected to one resource element</w:t>
            </w:r>
          </w:p>
        </w:tc>
        <w:tc>
          <w:tcPr>
            <w:tcW w:w="1170" w:type="dxa"/>
            <w:vAlign w:val="center"/>
          </w:tcPr>
          <w:p w:rsidR="00BA1F42" w:rsidRDefault="00BA1F42" w:rsidP="00D63C56">
            <w:pPr>
              <w:snapToGrid w:val="0"/>
              <w:spacing w:after="0"/>
              <w:jc w:val="left"/>
              <w:rPr>
                <w:i/>
                <w:sz w:val="20"/>
              </w:rPr>
            </w:pPr>
            <w:proofErr w:type="spellStart"/>
            <w:r>
              <w:rPr>
                <w:i/>
                <w:sz w:val="20"/>
              </w:rPr>
              <w:t>d</w:t>
            </w:r>
            <w:r>
              <w:rPr>
                <w:sz w:val="20"/>
                <w:vertAlign w:val="subscript"/>
              </w:rPr>
              <w:t>f</w:t>
            </w:r>
            <w:proofErr w:type="spellEnd"/>
          </w:p>
        </w:tc>
        <w:tc>
          <w:tcPr>
            <w:tcW w:w="1890" w:type="dxa"/>
            <w:vAlign w:val="center"/>
          </w:tcPr>
          <w:p w:rsidR="00BA1F42" w:rsidRDefault="00BA1F42" w:rsidP="00D63C56">
            <w:pPr>
              <w:snapToGrid w:val="0"/>
              <w:spacing w:after="0"/>
              <w:jc w:val="left"/>
              <w:rPr>
                <w:rFonts w:eastAsiaTheme="minorEastAsia"/>
                <w:sz w:val="20"/>
                <w:lang w:val="en-US" w:eastAsia="zh-CN"/>
              </w:rPr>
            </w:pPr>
            <w:r>
              <w:rPr>
                <w:rFonts w:eastAsiaTheme="minorEastAsia"/>
                <w:sz w:val="20"/>
                <w:lang w:val="en-US" w:eastAsia="zh-CN"/>
              </w:rPr>
              <w:t>6</w:t>
            </w:r>
          </w:p>
        </w:tc>
      </w:tr>
      <w:tr w:rsidR="00BA1F42" w:rsidTr="00D63C56">
        <w:tc>
          <w:tcPr>
            <w:tcW w:w="1620" w:type="dxa"/>
            <w:vMerge/>
            <w:vAlign w:val="center"/>
          </w:tcPr>
          <w:p w:rsidR="00BA1F42" w:rsidRDefault="00BA1F42" w:rsidP="00D63C56">
            <w:pPr>
              <w:snapToGrid w:val="0"/>
              <w:spacing w:after="0"/>
              <w:jc w:val="left"/>
              <w:rPr>
                <w:rFonts w:eastAsiaTheme="minorEastAsia"/>
                <w:sz w:val="20"/>
                <w:lang w:val="en-US" w:eastAsia="zh-CN"/>
              </w:rPr>
            </w:pPr>
          </w:p>
        </w:tc>
        <w:tc>
          <w:tcPr>
            <w:tcW w:w="4320" w:type="dxa"/>
            <w:vAlign w:val="center"/>
          </w:tcPr>
          <w:p w:rsidR="00BA1F42" w:rsidRDefault="00BA1F42" w:rsidP="00D63C56">
            <w:pPr>
              <w:snapToGrid w:val="0"/>
              <w:spacing w:after="0"/>
              <w:jc w:val="left"/>
              <w:rPr>
                <w:rFonts w:eastAsia="SimSun"/>
                <w:bCs/>
                <w:color w:val="000000"/>
                <w:sz w:val="20"/>
                <w:lang w:val="en-US" w:eastAsia="zh-CN"/>
              </w:rPr>
            </w:pPr>
            <w:r>
              <w:rPr>
                <w:rFonts w:eastAsia="SimSun"/>
                <w:bCs/>
                <w:color w:val="000000"/>
                <w:sz w:val="20"/>
                <w:lang w:val="en-US" w:eastAsia="zh-CN"/>
              </w:rPr>
              <w:t>Number of constellation points</w:t>
            </w:r>
          </w:p>
        </w:tc>
        <w:tc>
          <w:tcPr>
            <w:tcW w:w="1170" w:type="dxa"/>
            <w:vAlign w:val="center"/>
          </w:tcPr>
          <w:p w:rsidR="00BA1F42" w:rsidRDefault="00BA1F42" w:rsidP="00D63C56">
            <w:pPr>
              <w:snapToGrid w:val="0"/>
              <w:spacing w:after="0"/>
              <w:jc w:val="left"/>
              <w:rPr>
                <w:i/>
                <w:sz w:val="20"/>
              </w:rPr>
            </w:pPr>
            <w:r>
              <w:rPr>
                <w:i/>
                <w:sz w:val="20"/>
              </w:rPr>
              <w:t>S</w:t>
            </w:r>
          </w:p>
        </w:tc>
        <w:tc>
          <w:tcPr>
            <w:tcW w:w="1890" w:type="dxa"/>
            <w:vAlign w:val="center"/>
          </w:tcPr>
          <w:p w:rsidR="00BA1F42" w:rsidRDefault="00BA1F42" w:rsidP="00D63C56">
            <w:pPr>
              <w:snapToGrid w:val="0"/>
              <w:spacing w:after="0"/>
              <w:jc w:val="left"/>
              <w:rPr>
                <w:rFonts w:eastAsiaTheme="minorEastAsia"/>
                <w:sz w:val="20"/>
                <w:lang w:val="en-US" w:eastAsia="zh-CN"/>
              </w:rPr>
            </w:pPr>
            <w:r>
              <w:rPr>
                <w:rFonts w:eastAsiaTheme="minorEastAsia"/>
                <w:sz w:val="20"/>
                <w:lang w:val="en-US" w:eastAsia="zh-CN"/>
              </w:rPr>
              <w:t>8</w:t>
            </w:r>
          </w:p>
        </w:tc>
      </w:tr>
      <w:tr w:rsidR="00023406" w:rsidTr="00D63C56">
        <w:tc>
          <w:tcPr>
            <w:tcW w:w="1620" w:type="dxa"/>
            <w:vMerge w:val="restart"/>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User detection &amp; channel estimation related</w:t>
            </w:r>
          </w:p>
        </w:tc>
        <w:tc>
          <w:tcPr>
            <w:tcW w:w="4320" w:type="dxa"/>
            <w:vAlign w:val="center"/>
          </w:tcPr>
          <w:p w:rsidR="00023406" w:rsidRDefault="00023406" w:rsidP="00D63C56">
            <w:pPr>
              <w:snapToGrid w:val="0"/>
              <w:spacing w:after="0"/>
              <w:jc w:val="left"/>
              <w:rPr>
                <w:rFonts w:eastAsia="SimSun"/>
                <w:bCs/>
                <w:color w:val="000000"/>
                <w:sz w:val="20"/>
                <w:lang w:val="en-US" w:eastAsia="zh-CN"/>
              </w:rPr>
            </w:pPr>
            <w:r>
              <w:rPr>
                <w:rFonts w:eastAsia="SimSun"/>
                <w:bCs/>
                <w:color w:val="000000"/>
                <w:sz w:val="20"/>
                <w:lang w:val="en-US" w:eastAsia="zh-CN"/>
              </w:rPr>
              <w:t>Number of antenna ports of DMRS</w:t>
            </w:r>
          </w:p>
        </w:tc>
        <w:tc>
          <w:tcPr>
            <w:tcW w:w="1170" w:type="dxa"/>
            <w:vAlign w:val="center"/>
          </w:tcPr>
          <w:p w:rsidR="00023406" w:rsidRDefault="00023406" w:rsidP="00D63C56">
            <w:pPr>
              <w:snapToGrid w:val="0"/>
              <w:spacing w:after="0"/>
              <w:jc w:val="left"/>
              <w:rPr>
                <w:i/>
                <w:sz w:val="20"/>
              </w:rPr>
            </w:pPr>
            <w:r>
              <w:rPr>
                <w:i/>
                <w:sz w:val="20"/>
              </w:rPr>
              <w:t>N</w:t>
            </w:r>
            <w:r>
              <w:rPr>
                <w:sz w:val="20"/>
                <w:vertAlign w:val="subscript"/>
              </w:rPr>
              <w:t>AP</w:t>
            </w:r>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12</w:t>
            </w:r>
          </w:p>
        </w:tc>
      </w:tr>
      <w:tr w:rsidR="00023406" w:rsidTr="00D63C56">
        <w:tc>
          <w:tcPr>
            <w:tcW w:w="1620" w:type="dxa"/>
            <w:vMerge/>
            <w:vAlign w:val="center"/>
          </w:tcPr>
          <w:p w:rsidR="00023406" w:rsidRDefault="00023406" w:rsidP="00D63C56">
            <w:pPr>
              <w:snapToGrid w:val="0"/>
              <w:spacing w:after="0"/>
              <w:jc w:val="left"/>
              <w:rPr>
                <w:rFonts w:eastAsiaTheme="minorEastAsia"/>
                <w:sz w:val="20"/>
                <w:lang w:val="en-US" w:eastAsia="zh-CN"/>
              </w:rPr>
            </w:pPr>
          </w:p>
        </w:tc>
        <w:tc>
          <w:tcPr>
            <w:tcW w:w="4320" w:type="dxa"/>
            <w:vAlign w:val="center"/>
          </w:tcPr>
          <w:p w:rsidR="00023406" w:rsidRPr="00175370" w:rsidRDefault="00023406" w:rsidP="00D63C56">
            <w:pPr>
              <w:snapToGrid w:val="0"/>
              <w:spacing w:after="0"/>
              <w:jc w:val="left"/>
              <w:rPr>
                <w:rFonts w:eastAsiaTheme="minorEastAsia"/>
                <w:bCs/>
                <w:color w:val="000000"/>
                <w:sz w:val="20"/>
                <w:lang w:val="en-US" w:eastAsia="zh-CN"/>
              </w:rPr>
            </w:pPr>
            <w:r>
              <w:rPr>
                <w:rFonts w:eastAsiaTheme="minorEastAsia" w:hint="eastAsia"/>
                <w:bCs/>
                <w:color w:val="000000"/>
                <w:sz w:val="20"/>
                <w:lang w:val="en-US" w:eastAsia="zh-CN"/>
              </w:rPr>
              <w:t>Number of estimated channel samples</w:t>
            </w:r>
          </w:p>
        </w:tc>
        <w:tc>
          <w:tcPr>
            <w:tcW w:w="1170" w:type="dxa"/>
            <w:vAlign w:val="center"/>
          </w:tcPr>
          <w:p w:rsidR="00023406" w:rsidRDefault="00023406" w:rsidP="00D63C56">
            <w:pPr>
              <w:snapToGrid w:val="0"/>
              <w:spacing w:after="0"/>
              <w:jc w:val="left"/>
              <w:rPr>
                <w:i/>
                <w:sz w:val="20"/>
              </w:rPr>
            </w:pPr>
            <w:r>
              <w:rPr>
                <w:i/>
                <w:sz w:val="20"/>
                <w:lang w:val="en-US" w:eastAsia="zh-CN"/>
              </w:rPr>
              <w:t>N</w:t>
            </w:r>
            <w:r>
              <w:rPr>
                <w:rFonts w:eastAsiaTheme="minorEastAsia" w:hint="eastAsia"/>
                <w:sz w:val="20"/>
                <w:vertAlign w:val="subscript"/>
                <w:lang w:val="en-US" w:eastAsia="zh-CN"/>
              </w:rPr>
              <w:t>CE_DMRS</w:t>
            </w:r>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hint="eastAsia"/>
                <w:sz w:val="20"/>
                <w:lang w:val="en-US" w:eastAsia="zh-CN"/>
              </w:rPr>
              <w:t>12</w:t>
            </w:r>
          </w:p>
        </w:tc>
      </w:tr>
      <w:tr w:rsidR="00023406" w:rsidTr="00D63C56">
        <w:tc>
          <w:tcPr>
            <w:tcW w:w="1620" w:type="dxa"/>
            <w:vMerge/>
            <w:vAlign w:val="center"/>
          </w:tcPr>
          <w:p w:rsidR="00023406" w:rsidRDefault="00023406" w:rsidP="00D63C56">
            <w:pPr>
              <w:snapToGrid w:val="0"/>
              <w:spacing w:after="0"/>
              <w:jc w:val="left"/>
              <w:rPr>
                <w:rFonts w:eastAsiaTheme="minorEastAsia"/>
                <w:sz w:val="20"/>
                <w:lang w:val="en-US" w:eastAsia="zh-CN"/>
              </w:rPr>
            </w:pPr>
          </w:p>
        </w:tc>
        <w:tc>
          <w:tcPr>
            <w:tcW w:w="4320" w:type="dxa"/>
            <w:vAlign w:val="center"/>
          </w:tcPr>
          <w:p w:rsidR="00023406" w:rsidRDefault="00023406" w:rsidP="00D63C56">
            <w:pPr>
              <w:snapToGrid w:val="0"/>
              <w:spacing w:after="0"/>
              <w:jc w:val="left"/>
              <w:rPr>
                <w:rFonts w:eastAsia="SimSun"/>
                <w:bCs/>
                <w:color w:val="000000"/>
                <w:sz w:val="20"/>
                <w:lang w:val="en-US" w:eastAsia="zh-CN"/>
              </w:rPr>
            </w:pPr>
            <w:r>
              <w:rPr>
                <w:rFonts w:eastAsia="SimSun"/>
                <w:bCs/>
                <w:color w:val="000000"/>
                <w:sz w:val="20"/>
                <w:lang w:val="en-US" w:eastAsia="zh-CN"/>
              </w:rPr>
              <w:t>DMRS sequence length</w:t>
            </w:r>
          </w:p>
        </w:tc>
        <w:tc>
          <w:tcPr>
            <w:tcW w:w="1170" w:type="dxa"/>
            <w:vAlign w:val="center"/>
          </w:tcPr>
          <w:p w:rsidR="00023406" w:rsidRDefault="00023406" w:rsidP="00D63C56">
            <w:pPr>
              <w:snapToGrid w:val="0"/>
              <w:spacing w:after="0"/>
              <w:jc w:val="left"/>
              <w:rPr>
                <w:i/>
                <w:sz w:val="20"/>
              </w:rPr>
            </w:pPr>
            <w:proofErr w:type="spellStart"/>
            <w:r>
              <w:rPr>
                <w:i/>
                <w:sz w:val="20"/>
              </w:rPr>
              <w:t>N</w:t>
            </w:r>
            <w:r>
              <w:rPr>
                <w:sz w:val="20"/>
                <w:vertAlign w:val="subscript"/>
              </w:rPr>
              <w:t>Len_DMRS</w:t>
            </w:r>
            <w:proofErr w:type="spellEnd"/>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24</w:t>
            </w:r>
          </w:p>
        </w:tc>
      </w:tr>
      <w:tr w:rsidR="00023406" w:rsidTr="00D63C56">
        <w:tc>
          <w:tcPr>
            <w:tcW w:w="1620" w:type="dxa"/>
            <w:vMerge/>
            <w:vAlign w:val="center"/>
          </w:tcPr>
          <w:p w:rsidR="00023406" w:rsidRDefault="00023406" w:rsidP="00D63C56">
            <w:pPr>
              <w:snapToGrid w:val="0"/>
              <w:spacing w:after="0"/>
              <w:jc w:val="left"/>
              <w:rPr>
                <w:rFonts w:eastAsiaTheme="minorEastAsia"/>
                <w:sz w:val="20"/>
                <w:lang w:val="en-US" w:eastAsia="zh-CN"/>
              </w:rPr>
            </w:pPr>
          </w:p>
        </w:tc>
        <w:tc>
          <w:tcPr>
            <w:tcW w:w="4320" w:type="dxa"/>
            <w:vAlign w:val="center"/>
          </w:tcPr>
          <w:p w:rsidR="00023406" w:rsidRDefault="00023406" w:rsidP="00D63C56">
            <w:pPr>
              <w:snapToGrid w:val="0"/>
              <w:spacing w:after="0"/>
              <w:jc w:val="left"/>
              <w:rPr>
                <w:rFonts w:eastAsia="SimSun"/>
                <w:bCs/>
                <w:color w:val="000000"/>
                <w:sz w:val="20"/>
                <w:lang w:val="en-US" w:eastAsia="zh-CN"/>
              </w:rPr>
            </w:pPr>
            <w:r>
              <w:rPr>
                <w:rFonts w:eastAsia="SimSun"/>
                <w:bCs/>
                <w:color w:val="000000"/>
                <w:sz w:val="20"/>
                <w:lang w:val="en-US" w:eastAsia="zh-CN"/>
              </w:rPr>
              <w:t xml:space="preserve">Order of fitting polynomial </w:t>
            </w:r>
          </w:p>
        </w:tc>
        <w:tc>
          <w:tcPr>
            <w:tcW w:w="1170" w:type="dxa"/>
            <w:vAlign w:val="center"/>
          </w:tcPr>
          <w:p w:rsidR="00023406" w:rsidRDefault="00023406" w:rsidP="00D63C56">
            <w:pPr>
              <w:snapToGrid w:val="0"/>
              <w:spacing w:after="0"/>
              <w:jc w:val="left"/>
              <w:rPr>
                <w:i/>
                <w:sz w:val="20"/>
              </w:rPr>
            </w:pPr>
            <w:r>
              <w:rPr>
                <w:i/>
                <w:sz w:val="20"/>
              </w:rPr>
              <w:t>P</w:t>
            </w:r>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2</w:t>
            </w:r>
          </w:p>
        </w:tc>
      </w:tr>
      <w:tr w:rsidR="00023406" w:rsidTr="00D63C56">
        <w:tc>
          <w:tcPr>
            <w:tcW w:w="1620" w:type="dxa"/>
            <w:vMerge/>
            <w:vAlign w:val="center"/>
          </w:tcPr>
          <w:p w:rsidR="00023406" w:rsidRDefault="00023406" w:rsidP="00D63C56">
            <w:pPr>
              <w:snapToGrid w:val="0"/>
              <w:spacing w:after="0"/>
              <w:jc w:val="left"/>
              <w:rPr>
                <w:rFonts w:eastAsiaTheme="minorEastAsia"/>
                <w:sz w:val="20"/>
                <w:lang w:val="en-US" w:eastAsia="zh-CN"/>
              </w:rPr>
            </w:pPr>
          </w:p>
        </w:tc>
        <w:tc>
          <w:tcPr>
            <w:tcW w:w="4320" w:type="dxa"/>
            <w:vAlign w:val="center"/>
          </w:tcPr>
          <w:p w:rsidR="00023406" w:rsidRDefault="00023406" w:rsidP="00D63C56">
            <w:pPr>
              <w:snapToGrid w:val="0"/>
              <w:spacing w:after="0"/>
              <w:jc w:val="left"/>
              <w:rPr>
                <w:rFonts w:eastAsia="SimSun"/>
                <w:bCs/>
                <w:color w:val="000000"/>
                <w:sz w:val="20"/>
                <w:lang w:val="en-US" w:eastAsia="zh-CN"/>
              </w:rPr>
            </w:pPr>
            <w:r>
              <w:rPr>
                <w:rFonts w:eastAsia="SimSun"/>
                <w:bCs/>
                <w:color w:val="000000"/>
                <w:sz w:val="20"/>
                <w:lang w:val="en-US" w:eastAsia="zh-CN"/>
              </w:rPr>
              <w:t>Number of PRBs</w:t>
            </w:r>
          </w:p>
        </w:tc>
        <w:tc>
          <w:tcPr>
            <w:tcW w:w="1170" w:type="dxa"/>
            <w:vAlign w:val="center"/>
          </w:tcPr>
          <w:p w:rsidR="00023406" w:rsidRDefault="00023406" w:rsidP="00D63C56">
            <w:pPr>
              <w:snapToGrid w:val="0"/>
              <w:spacing w:after="0"/>
              <w:jc w:val="left"/>
              <w:rPr>
                <w:i/>
                <w:sz w:val="20"/>
              </w:rPr>
            </w:pPr>
            <w:r>
              <w:rPr>
                <w:i/>
                <w:sz w:val="20"/>
              </w:rPr>
              <w:t>N</w:t>
            </w:r>
            <w:r w:rsidRPr="007D45BD">
              <w:rPr>
                <w:sz w:val="20"/>
                <w:vertAlign w:val="superscript"/>
              </w:rPr>
              <w:t>PRB</w:t>
            </w:r>
          </w:p>
        </w:tc>
        <w:tc>
          <w:tcPr>
            <w:tcW w:w="1890" w:type="dxa"/>
            <w:vAlign w:val="center"/>
          </w:tcPr>
          <w:p w:rsidR="00023406" w:rsidRDefault="00023406" w:rsidP="00D63C56">
            <w:pPr>
              <w:snapToGrid w:val="0"/>
              <w:spacing w:after="0"/>
              <w:jc w:val="left"/>
              <w:rPr>
                <w:rFonts w:eastAsiaTheme="minorEastAsia"/>
                <w:sz w:val="20"/>
                <w:lang w:val="en-US" w:eastAsia="zh-CN"/>
              </w:rPr>
            </w:pPr>
            <w:r>
              <w:rPr>
                <w:rFonts w:eastAsiaTheme="minorEastAsia"/>
                <w:sz w:val="20"/>
                <w:lang w:val="en-US" w:eastAsia="zh-CN"/>
              </w:rPr>
              <w:t>6</w:t>
            </w:r>
          </w:p>
        </w:tc>
      </w:tr>
    </w:tbl>
    <w:p w:rsidR="008730BD" w:rsidRDefault="008730BD">
      <w:pPr>
        <w:snapToGrid w:val="0"/>
        <w:spacing w:afterLines="50"/>
        <w:rPr>
          <w:rFonts w:eastAsiaTheme="minorEastAsia"/>
          <w:sz w:val="20"/>
          <w:lang w:val="en-US" w:eastAsia="zh-CN"/>
        </w:rPr>
      </w:pPr>
    </w:p>
    <w:p w:rsidR="004239AA" w:rsidRDefault="004239AA">
      <w:pPr>
        <w:snapToGrid w:val="0"/>
        <w:spacing w:afterLines="50"/>
        <w:rPr>
          <w:rFonts w:eastAsiaTheme="minorEastAsia"/>
          <w:sz w:val="20"/>
          <w:lang w:val="en-US" w:eastAsia="zh-CN"/>
        </w:rPr>
      </w:pPr>
    </w:p>
    <w:p w:rsidR="004239AA" w:rsidRDefault="004239AA">
      <w:pPr>
        <w:snapToGrid w:val="0"/>
        <w:spacing w:afterLines="50"/>
        <w:rPr>
          <w:rFonts w:eastAsiaTheme="minorEastAsia"/>
          <w:sz w:val="20"/>
          <w:lang w:val="en-US" w:eastAsia="zh-CN"/>
        </w:rPr>
      </w:pPr>
    </w:p>
    <w:p w:rsidR="004239AA" w:rsidRDefault="004239AA">
      <w:pPr>
        <w:snapToGrid w:val="0"/>
        <w:spacing w:afterLines="50"/>
        <w:rPr>
          <w:rFonts w:eastAsiaTheme="minorEastAsia"/>
          <w:sz w:val="20"/>
          <w:lang w:val="en-US" w:eastAsia="zh-CN"/>
        </w:rPr>
      </w:pPr>
    </w:p>
    <w:p w:rsidR="004239AA" w:rsidRDefault="004239AA">
      <w:pPr>
        <w:snapToGrid w:val="0"/>
        <w:spacing w:afterLines="50"/>
        <w:rPr>
          <w:rFonts w:eastAsiaTheme="minorEastAsia"/>
          <w:sz w:val="20"/>
          <w:lang w:val="en-US" w:eastAsia="zh-CN"/>
        </w:rPr>
      </w:pPr>
    </w:p>
    <w:p w:rsidR="00A246C5" w:rsidRDefault="00A246C5">
      <w:pPr>
        <w:snapToGrid w:val="0"/>
        <w:spacing w:afterLines="50"/>
        <w:rPr>
          <w:rFonts w:eastAsiaTheme="minorEastAsia"/>
          <w:sz w:val="20"/>
          <w:lang w:val="en-US" w:eastAsia="zh-CN"/>
        </w:rPr>
      </w:pPr>
    </w:p>
    <w:p w:rsidR="004239AA" w:rsidRDefault="004239AA">
      <w:pPr>
        <w:snapToGrid w:val="0"/>
        <w:spacing w:afterLines="50"/>
        <w:rPr>
          <w:rFonts w:eastAsiaTheme="minorEastAsia"/>
          <w:sz w:val="20"/>
          <w:lang w:val="en-US" w:eastAsia="zh-CN"/>
        </w:rPr>
      </w:pPr>
    </w:p>
    <w:p w:rsidR="00A3267A" w:rsidRDefault="004612D2" w:rsidP="00A246C5">
      <w:pPr>
        <w:snapToGrid w:val="0"/>
        <w:spacing w:after="0"/>
        <w:jc w:val="center"/>
        <w:rPr>
          <w:sz w:val="20"/>
          <w:lang w:val="en-US" w:eastAsia="zh-CN"/>
        </w:rPr>
      </w:pPr>
      <w:r>
        <w:rPr>
          <w:sz w:val="20"/>
          <w:lang w:val="en-US" w:eastAsia="zh-CN"/>
        </w:rPr>
        <w:lastRenderedPageBreak/>
        <w:t>Table 1</w:t>
      </w:r>
      <w:r w:rsidR="004239AA">
        <w:rPr>
          <w:sz w:val="20"/>
          <w:lang w:val="en-US" w:eastAsia="zh-CN"/>
        </w:rPr>
        <w:t>3</w:t>
      </w:r>
      <w:r>
        <w:rPr>
          <w:sz w:val="20"/>
          <w:lang w:val="en-US" w:eastAsia="zh-CN"/>
        </w:rPr>
        <w:t xml:space="preserve"> Example of computation complexity app</w:t>
      </w:r>
      <w:r w:rsidR="004239AA">
        <w:rPr>
          <w:sz w:val="20"/>
          <w:lang w:val="en-US" w:eastAsia="zh-CN"/>
        </w:rPr>
        <w:t>roximation with example values of parameters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05"/>
        <w:gridCol w:w="2000"/>
        <w:gridCol w:w="1440"/>
        <w:gridCol w:w="1620"/>
        <w:gridCol w:w="1440"/>
        <w:gridCol w:w="1759"/>
      </w:tblGrid>
      <w:tr w:rsidR="00A9077A" w:rsidTr="00474AAE">
        <w:trPr>
          <w:trHeight w:val="573"/>
          <w:jc w:val="center"/>
        </w:trPr>
        <w:tc>
          <w:tcPr>
            <w:tcW w:w="1205" w:type="dxa"/>
            <w:vMerge w:val="restart"/>
            <w:shd w:val="clear" w:color="auto" w:fill="auto"/>
            <w:vAlign w:val="center"/>
          </w:tcPr>
          <w:p w:rsidR="00A9077A" w:rsidRDefault="00A9077A" w:rsidP="00474AAE">
            <w:pPr>
              <w:pStyle w:val="Comments"/>
              <w:rPr>
                <w:rFonts w:ascii="Times New Roman" w:hAnsi="Times New Roman"/>
                <w:b/>
                <w:bCs/>
                <w:i w:val="0"/>
              </w:rPr>
            </w:pPr>
            <w:r>
              <w:rPr>
                <w:rFonts w:ascii="Times New Roman" w:hAnsi="Times New Roman"/>
                <w:b/>
                <w:bCs/>
                <w:i w:val="0"/>
              </w:rPr>
              <w:t>Receiver component</w:t>
            </w:r>
          </w:p>
        </w:tc>
        <w:tc>
          <w:tcPr>
            <w:tcW w:w="2000" w:type="dxa"/>
            <w:vMerge w:val="restart"/>
            <w:shd w:val="clear" w:color="auto" w:fill="auto"/>
            <w:vAlign w:val="center"/>
          </w:tcPr>
          <w:p w:rsidR="00A9077A" w:rsidRDefault="00A9077A" w:rsidP="00474AAE">
            <w:pPr>
              <w:pStyle w:val="Comments"/>
              <w:rPr>
                <w:rFonts w:ascii="Times New Roman" w:eastAsia="SimSun" w:hAnsi="Times New Roman"/>
                <w:b/>
                <w:bCs/>
                <w:i w:val="0"/>
                <w:iCs/>
                <w:kern w:val="2"/>
                <w:sz w:val="20"/>
                <w:szCs w:val="20"/>
              </w:rPr>
            </w:pPr>
            <w:r>
              <w:rPr>
                <w:rFonts w:ascii="Times New Roman" w:eastAsia="SimSun" w:hAnsi="Times New Roman"/>
                <w:b/>
                <w:bCs/>
                <w:i w:val="0"/>
                <w:iCs/>
                <w:kern w:val="2"/>
                <w:sz w:val="20"/>
                <w:szCs w:val="20"/>
              </w:rPr>
              <w:t>Detailed component</w:t>
            </w:r>
          </w:p>
        </w:tc>
        <w:tc>
          <w:tcPr>
            <w:tcW w:w="6259" w:type="dxa"/>
            <w:gridSpan w:val="4"/>
            <w:shd w:val="clear" w:color="auto" w:fill="auto"/>
            <w:vAlign w:val="center"/>
          </w:tcPr>
          <w:p w:rsidR="00A9077A" w:rsidRDefault="00A9077A" w:rsidP="00474AAE">
            <w:pPr>
              <w:pStyle w:val="Comments"/>
              <w:rPr>
                <w:rFonts w:ascii="Times New Roman" w:eastAsia="SimSun" w:hAnsi="Times New Roman"/>
                <w:b/>
                <w:bCs/>
                <w:i w:val="0"/>
                <w:iCs/>
                <w:kern w:val="2"/>
                <w:sz w:val="20"/>
                <w:szCs w:val="20"/>
              </w:rPr>
            </w:pPr>
            <w:r>
              <w:rPr>
                <w:rFonts w:ascii="Times New Roman" w:eastAsia="SimSun" w:hAnsi="Times New Roman"/>
                <w:b/>
                <w:bCs/>
                <w:i w:val="0"/>
                <w:iCs/>
                <w:kern w:val="2"/>
                <w:sz w:val="20"/>
                <w:szCs w:val="20"/>
              </w:rPr>
              <w:t>Computation in parametric number of usages, O(.) analysis, [impact factor]</w:t>
            </w:r>
          </w:p>
        </w:tc>
      </w:tr>
      <w:tr w:rsidR="00A9077A" w:rsidTr="00474AAE">
        <w:trPr>
          <w:trHeight w:val="547"/>
          <w:jc w:val="center"/>
        </w:trPr>
        <w:tc>
          <w:tcPr>
            <w:tcW w:w="1205" w:type="dxa"/>
            <w:vMerge/>
            <w:shd w:val="clear" w:color="auto" w:fill="auto"/>
          </w:tcPr>
          <w:p w:rsidR="00A9077A" w:rsidRDefault="00A9077A" w:rsidP="00474AAE">
            <w:pPr>
              <w:pStyle w:val="Comments"/>
              <w:rPr>
                <w:rFonts w:ascii="Times New Roman" w:hAnsi="Times New Roman"/>
                <w:b/>
                <w:bCs/>
                <w:i w:val="0"/>
              </w:rPr>
            </w:pPr>
          </w:p>
        </w:tc>
        <w:tc>
          <w:tcPr>
            <w:tcW w:w="2000" w:type="dxa"/>
            <w:vMerge/>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440" w:type="dxa"/>
            <w:shd w:val="clear" w:color="auto" w:fill="auto"/>
            <w:vAlign w:val="center"/>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1"/>
                <w:szCs w:val="20"/>
              </w:rPr>
              <w:t>MMSE-IRC</w:t>
            </w:r>
          </w:p>
        </w:tc>
        <w:tc>
          <w:tcPr>
            <w:tcW w:w="1620" w:type="dxa"/>
            <w:shd w:val="clear" w:color="auto" w:fill="auto"/>
            <w:vAlign w:val="center"/>
          </w:tcPr>
          <w:p w:rsidR="00A9077A" w:rsidRDefault="00A9077A" w:rsidP="00474AAE">
            <w:pPr>
              <w:pStyle w:val="Comments"/>
              <w:rPr>
                <w:rFonts w:ascii="Times New Roman" w:eastAsia="SimSun" w:hAnsi="Times New Roman"/>
                <w:i w:val="0"/>
                <w:iCs/>
                <w:kern w:val="2"/>
                <w:sz w:val="21"/>
                <w:szCs w:val="20"/>
              </w:rPr>
            </w:pPr>
            <w:r>
              <w:rPr>
                <w:rFonts w:ascii="Times New Roman" w:eastAsia="SimSun" w:hAnsi="Times New Roman"/>
                <w:i w:val="0"/>
                <w:iCs/>
                <w:kern w:val="2"/>
                <w:sz w:val="21"/>
                <w:szCs w:val="20"/>
              </w:rPr>
              <w:t>MMSE-hard IC</w:t>
            </w:r>
          </w:p>
        </w:tc>
        <w:tc>
          <w:tcPr>
            <w:tcW w:w="1440" w:type="dxa"/>
            <w:shd w:val="clear" w:color="auto" w:fill="auto"/>
            <w:vAlign w:val="center"/>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ESE+SISO</w:t>
            </w:r>
          </w:p>
        </w:tc>
        <w:tc>
          <w:tcPr>
            <w:tcW w:w="1759" w:type="dxa"/>
            <w:vAlign w:val="center"/>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EPA+SISO</w:t>
            </w:r>
          </w:p>
        </w:tc>
      </w:tr>
      <w:tr w:rsidR="00A9077A" w:rsidTr="00474AAE">
        <w:trPr>
          <w:jc w:val="center"/>
        </w:trPr>
        <w:tc>
          <w:tcPr>
            <w:tcW w:w="1205" w:type="dxa"/>
            <w:vMerge w:val="restart"/>
            <w:shd w:val="clear" w:color="auto" w:fill="auto"/>
            <w:vAlign w:val="center"/>
          </w:tcPr>
          <w:p w:rsidR="00A9077A" w:rsidRDefault="00A9077A" w:rsidP="00474AAE">
            <w:pPr>
              <w:pStyle w:val="Comments"/>
              <w:rPr>
                <w:rFonts w:ascii="Times New Roman" w:hAnsi="Times New Roman"/>
                <w:b/>
                <w:bCs/>
                <w:i w:val="0"/>
              </w:rPr>
            </w:pPr>
            <w:r>
              <w:rPr>
                <w:rFonts w:ascii="Times New Roman" w:hAnsi="Times New Roman"/>
                <w:b/>
                <w:bCs/>
                <w:i w:val="0"/>
              </w:rPr>
              <w:t xml:space="preserve">Detector </w:t>
            </w:r>
          </w:p>
          <w:p w:rsidR="00A9077A" w:rsidRDefault="00A9077A" w:rsidP="00474AAE">
            <w:pPr>
              <w:pStyle w:val="Comments"/>
              <w:rPr>
                <w:rFonts w:ascii="Times New Roman" w:hAnsi="Times New Roman"/>
                <w:b/>
                <w:bCs/>
                <w:i w:val="0"/>
              </w:rPr>
            </w:pPr>
          </w:p>
          <w:p w:rsidR="00A9077A" w:rsidRDefault="00A9077A" w:rsidP="00474AAE">
            <w:pPr>
              <w:pStyle w:val="Comments"/>
              <w:rPr>
                <w:rFonts w:ascii="Times New Roman" w:hAnsi="Times New Roman"/>
                <w:b/>
                <w:bCs/>
                <w:i w:val="0"/>
              </w:rPr>
            </w:pPr>
            <w:r>
              <w:rPr>
                <w:rFonts w:ascii="Times New Roman" w:hAnsi="Times New Roman"/>
                <w:b/>
                <w:bCs/>
                <w:i w:val="0"/>
              </w:rPr>
              <w:t>(complexity in #complex multi. per user per resource element)</w:t>
            </w:r>
          </w:p>
          <w:p w:rsidR="00A9077A" w:rsidRDefault="00A9077A" w:rsidP="00474AAE">
            <w:pPr>
              <w:pStyle w:val="Comments"/>
              <w:rPr>
                <w:rFonts w:ascii="Times New Roman" w:hAnsi="Times New Roman"/>
                <w:b/>
                <w:bCs/>
                <w:i w:val="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 xml:space="preserve">UE detection </w:t>
            </w:r>
          </w:p>
        </w:tc>
        <w:tc>
          <w:tcPr>
            <w:tcW w:w="1440" w:type="dxa"/>
            <w:shd w:val="clear" w:color="auto" w:fill="auto"/>
          </w:tcPr>
          <w:p w:rsidR="00A9077A" w:rsidRPr="009C77AE" w:rsidRDefault="00A9077A" w:rsidP="00474AAE">
            <w:pPr>
              <w:pStyle w:val="Comments"/>
              <w:rPr>
                <w:rFonts w:ascii="Times New Roman" w:eastAsiaTheme="minorEastAsia" w:hAnsi="Times New Roman"/>
                <w:i w:val="0"/>
                <w:iCs/>
                <w:kern w:val="2"/>
                <w:sz w:val="20"/>
                <w:szCs w:val="20"/>
              </w:rPr>
            </w:pPr>
            <w:r>
              <w:rPr>
                <w:rFonts w:ascii="Times New Roman" w:eastAsiaTheme="minorEastAsia" w:hAnsi="Times New Roman"/>
                <w:i w:val="0"/>
                <w:sz w:val="20"/>
                <w:lang w:val="en-US" w:eastAsia="zh-CN"/>
              </w:rPr>
              <w:t>0.</w:t>
            </w:r>
            <w:r>
              <w:rPr>
                <w:rFonts w:ascii="Times New Roman" w:eastAsiaTheme="minorEastAsia" w:hAnsi="Times New Roman" w:hint="eastAsia"/>
                <w:i w:val="0"/>
                <w:sz w:val="20"/>
                <w:lang w:val="en-US" w:eastAsia="zh-CN"/>
              </w:rPr>
              <w:t>11</w:t>
            </w: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Theme="minorEastAsia" w:hAnsi="Times New Roman"/>
                <w:i w:val="0"/>
                <w:sz w:val="20"/>
                <w:lang w:val="en-US" w:eastAsia="zh-CN"/>
              </w:rPr>
              <w:t>0.</w:t>
            </w:r>
            <w:r>
              <w:rPr>
                <w:rFonts w:ascii="Times New Roman" w:eastAsiaTheme="minorEastAsia" w:hAnsi="Times New Roman" w:hint="eastAsia"/>
                <w:i w:val="0"/>
                <w:sz w:val="20"/>
                <w:lang w:val="en-US" w:eastAsia="zh-CN"/>
              </w:rPr>
              <w:t>11</w:t>
            </w:r>
          </w:p>
        </w:tc>
        <w:tc>
          <w:tcPr>
            <w:tcW w:w="1440" w:type="dxa"/>
            <w:shd w:val="clear" w:color="auto" w:fill="auto"/>
          </w:tcPr>
          <w:p w:rsidR="00A9077A" w:rsidRPr="00131C8C" w:rsidRDefault="00A9077A" w:rsidP="00474AAE">
            <w:pPr>
              <w:pStyle w:val="Comments"/>
              <w:rPr>
                <w:rFonts w:ascii="Times New Roman" w:eastAsiaTheme="minorEastAsia" w:hAnsi="Times New Roman"/>
                <w:i w:val="0"/>
                <w:iCs/>
                <w:kern w:val="2"/>
                <w:sz w:val="20"/>
                <w:szCs w:val="20"/>
              </w:rPr>
            </w:pPr>
            <w:r>
              <w:rPr>
                <w:rFonts w:ascii="Times New Roman" w:eastAsiaTheme="minorEastAsia" w:hAnsi="Times New Roman"/>
                <w:i w:val="0"/>
                <w:sz w:val="20"/>
                <w:lang w:val="en-US" w:eastAsia="zh-CN"/>
              </w:rPr>
              <w:t>0.</w:t>
            </w:r>
            <w:r>
              <w:rPr>
                <w:rFonts w:ascii="Times New Roman" w:eastAsiaTheme="minorEastAsia" w:hAnsi="Times New Roman" w:hint="eastAsia"/>
                <w:i w:val="0"/>
                <w:sz w:val="20"/>
                <w:lang w:val="en-US" w:eastAsia="zh-CN"/>
              </w:rPr>
              <w:t>11</w:t>
            </w:r>
          </w:p>
        </w:tc>
        <w:tc>
          <w:tcPr>
            <w:tcW w:w="1759" w:type="dxa"/>
          </w:tcPr>
          <w:p w:rsidR="00A9077A" w:rsidRPr="00131C8C" w:rsidRDefault="00A9077A" w:rsidP="00474AAE">
            <w:pPr>
              <w:pStyle w:val="Comments"/>
              <w:rPr>
                <w:rFonts w:ascii="Times New Roman" w:eastAsiaTheme="minorEastAsia" w:hAnsi="Times New Roman"/>
                <w:i w:val="0"/>
                <w:iCs/>
                <w:kern w:val="2"/>
                <w:sz w:val="20"/>
                <w:szCs w:val="20"/>
              </w:rPr>
            </w:pPr>
            <w:r>
              <w:rPr>
                <w:rFonts w:ascii="Times New Roman" w:eastAsiaTheme="minorEastAsia" w:hAnsi="Times New Roman"/>
                <w:i w:val="0"/>
                <w:sz w:val="20"/>
                <w:lang w:val="en-US" w:eastAsia="zh-CN"/>
              </w:rPr>
              <w:t>0.</w:t>
            </w:r>
            <w:r>
              <w:rPr>
                <w:rFonts w:ascii="Times New Roman" w:eastAsiaTheme="minorEastAsia" w:hAnsi="Times New Roman" w:hint="eastAsia"/>
                <w:i w:val="0"/>
                <w:sz w:val="20"/>
                <w:lang w:val="en-US" w:eastAsia="zh-CN"/>
              </w:rPr>
              <w:t>11</w:t>
            </w:r>
          </w:p>
        </w:tc>
      </w:tr>
      <w:tr w:rsidR="00A9077A" w:rsidTr="00474AAE">
        <w:trPr>
          <w:jc w:val="center"/>
        </w:trPr>
        <w:tc>
          <w:tcPr>
            <w:tcW w:w="1205" w:type="dxa"/>
            <w:vMerge/>
            <w:shd w:val="clear" w:color="auto" w:fill="auto"/>
            <w:vAlign w:val="center"/>
          </w:tcPr>
          <w:p w:rsidR="00A9077A" w:rsidRDefault="00A9077A" w:rsidP="00474AAE">
            <w:pPr>
              <w:pStyle w:val="Comments"/>
              <w:rPr>
                <w:rFonts w:ascii="Times New Roman" w:hAnsi="Times New Roman"/>
                <w:b/>
                <w:bCs/>
                <w:i w:val="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Channel estimation</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Theme="minorEastAsia" w:hAnsi="Times New Roman"/>
                <w:i w:val="0"/>
                <w:iCs/>
                <w:kern w:val="2"/>
                <w:sz w:val="20"/>
                <w:szCs w:val="20"/>
                <w:lang w:eastAsia="zh-CN"/>
              </w:rPr>
              <w:t>0.11</w:t>
            </w:r>
          </w:p>
        </w:tc>
        <w:tc>
          <w:tcPr>
            <w:tcW w:w="1620" w:type="dxa"/>
            <w:shd w:val="clear" w:color="auto" w:fill="auto"/>
          </w:tcPr>
          <w:p w:rsidR="00A9077A" w:rsidRPr="00DA7FA8" w:rsidRDefault="00A9077A" w:rsidP="00474AAE">
            <w:pPr>
              <w:pStyle w:val="Comments"/>
              <w:rPr>
                <w:rFonts w:ascii="Times New Roman" w:eastAsiaTheme="minorEastAsia" w:hAnsi="Times New Roman"/>
                <w:i w:val="0"/>
                <w:iCs/>
                <w:kern w:val="2"/>
                <w:sz w:val="20"/>
                <w:szCs w:val="20"/>
                <w:lang w:eastAsia="zh-CN"/>
              </w:rPr>
            </w:pPr>
            <w:r>
              <w:rPr>
                <w:rFonts w:ascii="Times New Roman" w:eastAsiaTheme="minorEastAsia" w:hAnsi="Times New Roman"/>
                <w:i w:val="0"/>
                <w:iCs/>
                <w:kern w:val="2"/>
                <w:sz w:val="20"/>
                <w:szCs w:val="20"/>
                <w:lang w:eastAsia="zh-CN"/>
              </w:rPr>
              <w:t>0.11</w:t>
            </w:r>
          </w:p>
        </w:tc>
        <w:tc>
          <w:tcPr>
            <w:tcW w:w="1440" w:type="dxa"/>
            <w:shd w:val="clear" w:color="auto" w:fill="auto"/>
          </w:tcPr>
          <w:p w:rsidR="00A9077A" w:rsidRPr="00DA7FA8" w:rsidRDefault="00A9077A" w:rsidP="00474AAE">
            <w:pPr>
              <w:pStyle w:val="Comments"/>
              <w:rPr>
                <w:rFonts w:ascii="Times New Roman" w:eastAsiaTheme="minorEastAsia" w:hAnsi="Times New Roman"/>
                <w:i w:val="0"/>
                <w:iCs/>
                <w:kern w:val="2"/>
                <w:sz w:val="20"/>
                <w:szCs w:val="20"/>
                <w:lang w:eastAsia="zh-CN"/>
              </w:rPr>
            </w:pPr>
            <w:r>
              <w:rPr>
                <w:rFonts w:ascii="Times New Roman" w:eastAsiaTheme="minorEastAsia" w:hAnsi="Times New Roman"/>
                <w:i w:val="0"/>
                <w:iCs/>
                <w:kern w:val="2"/>
                <w:sz w:val="20"/>
                <w:szCs w:val="20"/>
                <w:lang w:eastAsia="zh-CN"/>
              </w:rPr>
              <w:t>0.11</w:t>
            </w:r>
          </w:p>
        </w:tc>
        <w:tc>
          <w:tcPr>
            <w:tcW w:w="1759" w:type="dxa"/>
          </w:tcPr>
          <w:p w:rsidR="00A9077A" w:rsidRDefault="00A9077A" w:rsidP="00474AAE">
            <w:pPr>
              <w:pStyle w:val="Comments"/>
              <w:rPr>
                <w:rFonts w:ascii="Times New Roman" w:eastAsia="SimSun" w:hAnsi="Times New Roman"/>
                <w:i w:val="0"/>
                <w:iCs/>
                <w:kern w:val="2"/>
                <w:sz w:val="20"/>
                <w:szCs w:val="20"/>
              </w:rPr>
            </w:pPr>
            <w:r>
              <w:rPr>
                <w:rFonts w:ascii="Times New Roman" w:eastAsiaTheme="minorEastAsia" w:hAnsi="Times New Roman"/>
                <w:i w:val="0"/>
                <w:iCs/>
                <w:kern w:val="2"/>
                <w:sz w:val="20"/>
                <w:szCs w:val="20"/>
                <w:lang w:eastAsia="zh-CN"/>
              </w:rPr>
              <w:t>0.11</w:t>
            </w:r>
          </w:p>
        </w:tc>
      </w:tr>
      <w:tr w:rsidR="00A9077A" w:rsidTr="00474AAE">
        <w:trPr>
          <w:trHeight w:val="199"/>
          <w:jc w:val="center"/>
        </w:trPr>
        <w:tc>
          <w:tcPr>
            <w:tcW w:w="1205" w:type="dxa"/>
            <w:vMerge/>
            <w:shd w:val="clear" w:color="auto" w:fill="auto"/>
            <w:vAlign w:val="center"/>
          </w:tcPr>
          <w:p w:rsidR="00A9077A" w:rsidRDefault="00A9077A" w:rsidP="00474AAE">
            <w:pPr>
              <w:pStyle w:val="Comments"/>
              <w:rPr>
                <w:rFonts w:ascii="Times New Roman" w:hAnsi="Times New Roman"/>
                <w:b/>
                <w:bCs/>
                <w:i w:val="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Rx combining, if any</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rPr>
            </w:pPr>
          </w:p>
        </w:tc>
      </w:tr>
      <w:tr w:rsidR="00A9077A" w:rsidTr="00474AAE">
        <w:trPr>
          <w:jc w:val="center"/>
        </w:trPr>
        <w:tc>
          <w:tcPr>
            <w:tcW w:w="1205" w:type="dxa"/>
            <w:vMerge/>
            <w:shd w:val="clear" w:color="auto" w:fill="auto"/>
            <w:vAlign w:val="center"/>
          </w:tcPr>
          <w:p w:rsidR="00A9077A" w:rsidRDefault="00A9077A" w:rsidP="00474AAE">
            <w:pPr>
              <w:pStyle w:val="Comments"/>
              <w:rPr>
                <w:rFonts w:ascii="Times New Roman" w:hAnsi="Times New Roman"/>
                <w:b/>
                <w:bCs/>
                <w:i w:val="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Covariance matrix calculation, if any</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Theme="minorEastAsia" w:hAnsi="Times New Roman"/>
                <w:i w:val="0"/>
                <w:sz w:val="20"/>
              </w:rPr>
              <w:t>1.3</w:t>
            </w: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Theme="minorEastAsia" w:hAnsi="Times New Roman"/>
                <w:i w:val="0"/>
                <w:sz w:val="20"/>
              </w:rPr>
              <w:t>1.3</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rPr>
            </w:pPr>
          </w:p>
        </w:tc>
      </w:tr>
      <w:tr w:rsidR="00A9077A" w:rsidTr="00474AAE">
        <w:trPr>
          <w:jc w:val="center"/>
        </w:trPr>
        <w:tc>
          <w:tcPr>
            <w:tcW w:w="1205" w:type="dxa"/>
            <w:vMerge/>
            <w:shd w:val="clear" w:color="auto" w:fill="auto"/>
            <w:vAlign w:val="center"/>
          </w:tcPr>
          <w:p w:rsidR="00A9077A" w:rsidRDefault="00A9077A" w:rsidP="00474AAE">
            <w:pPr>
              <w:pStyle w:val="Comments"/>
              <w:rPr>
                <w:rFonts w:ascii="Times New Roman" w:hAnsi="Times New Roman"/>
                <w:b/>
                <w:bCs/>
                <w:i w:val="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Demodulation weight computation, if any</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Theme="minorEastAsia" w:hAnsi="Times New Roman"/>
                <w:i w:val="0"/>
                <w:sz w:val="20"/>
              </w:rPr>
              <w:t>3.6</w:t>
            </w:r>
            <w:r>
              <w:rPr>
                <w:rFonts w:ascii="Times New Roman" w:eastAsiaTheme="minorEastAsia" w:hAnsi="Times New Roman"/>
                <w:i w:val="0"/>
                <w:sz w:val="20"/>
                <w:vertAlign w:val="subscript"/>
              </w:rPr>
              <w:t xml:space="preserve">  </w:t>
            </w: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Theme="minorEastAsia" w:hAnsi="Times New Roman"/>
                <w:i w:val="0"/>
                <w:sz w:val="20"/>
              </w:rPr>
              <w:t>3.6</w:t>
            </w:r>
            <w:r>
              <w:rPr>
                <w:rFonts w:ascii="Times New Roman" w:eastAsiaTheme="minorEastAsia" w:hAnsi="Times New Roman"/>
                <w:i w:val="0"/>
                <w:sz w:val="20"/>
                <w:vertAlign w:val="subscript"/>
              </w:rPr>
              <w:t xml:space="preserve">  </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rPr>
            </w:pPr>
          </w:p>
        </w:tc>
      </w:tr>
      <w:tr w:rsidR="00A9077A" w:rsidTr="00474AAE">
        <w:trPr>
          <w:jc w:val="center"/>
        </w:trPr>
        <w:tc>
          <w:tcPr>
            <w:tcW w:w="1205" w:type="dxa"/>
            <w:vMerge/>
            <w:shd w:val="clear" w:color="auto" w:fill="auto"/>
            <w:vAlign w:val="center"/>
          </w:tcPr>
          <w:p w:rsidR="00A9077A" w:rsidRDefault="00A9077A" w:rsidP="00474AAE">
            <w:pPr>
              <w:pStyle w:val="Comments"/>
              <w:rPr>
                <w:rFonts w:ascii="Times New Roman" w:hAnsi="Times New Roman"/>
                <w:b/>
                <w:bCs/>
                <w:i w:val="0"/>
              </w:rPr>
            </w:pPr>
          </w:p>
        </w:tc>
        <w:tc>
          <w:tcPr>
            <w:tcW w:w="2000" w:type="dxa"/>
            <w:shd w:val="clear" w:color="auto" w:fill="auto"/>
          </w:tcPr>
          <w:p w:rsidR="00A9077A" w:rsidRPr="00972845" w:rsidRDefault="00A9077A" w:rsidP="00474AAE">
            <w:pPr>
              <w:pStyle w:val="Comments"/>
              <w:rPr>
                <w:rFonts w:ascii="Times New Roman" w:eastAsia="SimSun" w:hAnsi="Times New Roman"/>
                <w:i w:val="0"/>
                <w:iCs/>
                <w:kern w:val="2"/>
                <w:sz w:val="20"/>
                <w:szCs w:val="20"/>
              </w:rPr>
            </w:pPr>
            <w:r w:rsidRPr="00933A74">
              <w:rPr>
                <w:rFonts w:ascii="Times New Roman" w:eastAsia="SimSun" w:hAnsi="Times New Roman"/>
                <w:i w:val="0"/>
                <w:iCs/>
                <w:kern w:val="2"/>
                <w:sz w:val="20"/>
                <w:szCs w:val="20"/>
              </w:rPr>
              <w:t>UE ordering, if any</w:t>
            </w:r>
          </w:p>
        </w:tc>
        <w:tc>
          <w:tcPr>
            <w:tcW w:w="1440" w:type="dxa"/>
            <w:shd w:val="clear" w:color="auto" w:fill="auto"/>
          </w:tcPr>
          <w:p w:rsidR="00A9077A" w:rsidRPr="00972845" w:rsidRDefault="00A9077A" w:rsidP="00474AAE">
            <w:pPr>
              <w:pStyle w:val="Comments"/>
              <w:rPr>
                <w:rFonts w:ascii="Times New Roman" w:eastAsia="SimSun" w:hAnsi="Times New Roman"/>
                <w:i w:val="0"/>
                <w:iCs/>
                <w:kern w:val="2"/>
                <w:sz w:val="20"/>
                <w:szCs w:val="20"/>
              </w:rPr>
            </w:pPr>
          </w:p>
        </w:tc>
        <w:tc>
          <w:tcPr>
            <w:tcW w:w="1620" w:type="dxa"/>
            <w:shd w:val="clear" w:color="auto" w:fill="auto"/>
          </w:tcPr>
          <w:p w:rsidR="00A9077A" w:rsidRPr="00972845" w:rsidRDefault="00A9077A" w:rsidP="00474AAE">
            <w:pPr>
              <w:pStyle w:val="Comments"/>
              <w:rPr>
                <w:rFonts w:ascii="Times New Roman" w:eastAsia="SimSun" w:hAnsi="Times New Roman"/>
                <w:i w:val="0"/>
                <w:iCs/>
                <w:kern w:val="2"/>
                <w:sz w:val="20"/>
                <w:szCs w:val="20"/>
              </w:rPr>
            </w:pPr>
            <w:r w:rsidRPr="00933A74">
              <w:rPr>
                <w:rFonts w:ascii="Times New Roman" w:eastAsiaTheme="minorEastAsia" w:hAnsi="Times New Roman"/>
                <w:i w:val="0"/>
                <w:sz w:val="20"/>
              </w:rPr>
              <w:t>0.3</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rPr>
            </w:pPr>
          </w:p>
        </w:tc>
      </w:tr>
      <w:tr w:rsidR="00A9077A" w:rsidTr="00474AAE">
        <w:trPr>
          <w:jc w:val="center"/>
        </w:trPr>
        <w:tc>
          <w:tcPr>
            <w:tcW w:w="1205" w:type="dxa"/>
            <w:vMerge/>
            <w:shd w:val="clear" w:color="auto" w:fill="auto"/>
            <w:vAlign w:val="center"/>
          </w:tcPr>
          <w:p w:rsidR="00A9077A" w:rsidRDefault="00A9077A" w:rsidP="00474AAE">
            <w:pPr>
              <w:pStyle w:val="Comments"/>
              <w:rPr>
                <w:rFonts w:ascii="Times New Roman" w:hAnsi="Times New Roman"/>
                <w:b/>
                <w:bCs/>
                <w:i w:val="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Demodulation, if any</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Theme="minorEastAsia" w:hAnsi="Times New Roman"/>
                <w:i w:val="0"/>
                <w:sz w:val="20"/>
              </w:rPr>
              <w:t>2</w:t>
            </w: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Theme="minorEastAsia" w:hAnsi="Times New Roman"/>
                <w:i w:val="0"/>
                <w:sz w:val="20"/>
              </w:rPr>
              <w:t>2.6</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rPr>
            </w:pPr>
          </w:p>
        </w:tc>
      </w:tr>
      <w:tr w:rsidR="00A9077A" w:rsidTr="00474AAE">
        <w:trPr>
          <w:jc w:val="center"/>
        </w:trPr>
        <w:tc>
          <w:tcPr>
            <w:tcW w:w="1205" w:type="dxa"/>
            <w:vMerge/>
            <w:shd w:val="clear" w:color="auto" w:fill="auto"/>
            <w:vAlign w:val="center"/>
          </w:tcPr>
          <w:p w:rsidR="00A9077A" w:rsidRDefault="00A9077A" w:rsidP="00474AAE">
            <w:pPr>
              <w:pStyle w:val="Comments"/>
              <w:rPr>
                <w:rFonts w:ascii="Times New Roman" w:hAnsi="Times New Roman"/>
                <w:b/>
                <w:bCs/>
                <w:i w:val="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Soft information generation, if any</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rPr>
            </w:pPr>
          </w:p>
        </w:tc>
      </w:tr>
      <w:tr w:rsidR="00A9077A" w:rsidTr="00474AAE">
        <w:trPr>
          <w:jc w:val="center"/>
        </w:trPr>
        <w:tc>
          <w:tcPr>
            <w:tcW w:w="1205" w:type="dxa"/>
            <w:vMerge/>
            <w:shd w:val="clear" w:color="auto" w:fill="auto"/>
            <w:vAlign w:val="center"/>
          </w:tcPr>
          <w:p w:rsidR="00A9077A" w:rsidRDefault="00A9077A" w:rsidP="00474AAE">
            <w:pPr>
              <w:pStyle w:val="Comments"/>
              <w:rPr>
                <w:rFonts w:ascii="Times New Roman" w:hAnsi="Times New Roman"/>
                <w:b/>
                <w:bCs/>
                <w:i w:val="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Soft symbol reconstruction, if any</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vertAlign w:val="subscript"/>
              </w:rPr>
            </w:pPr>
            <w:r>
              <w:rPr>
                <w:rFonts w:ascii="Times New Roman" w:hAnsi="Times New Roman"/>
                <w:i w:val="0"/>
                <w:sz w:val="20"/>
                <w:lang w:val="en-US" w:eastAsia="zh-CN"/>
              </w:rPr>
              <w:t>216</w:t>
            </w:r>
          </w:p>
        </w:tc>
      </w:tr>
      <w:tr w:rsidR="00A9077A" w:rsidTr="00474AAE">
        <w:trPr>
          <w:jc w:val="center"/>
        </w:trPr>
        <w:tc>
          <w:tcPr>
            <w:tcW w:w="1205" w:type="dxa"/>
            <w:vMerge/>
            <w:shd w:val="clear" w:color="auto" w:fill="auto"/>
            <w:vAlign w:val="center"/>
          </w:tcPr>
          <w:p w:rsidR="00A9077A" w:rsidRDefault="00A9077A" w:rsidP="00474AAE">
            <w:pPr>
              <w:pStyle w:val="Comments"/>
              <w:rPr>
                <w:rFonts w:ascii="Times New Roman" w:hAnsi="Times New Roman"/>
                <w:b/>
                <w:bCs/>
                <w:i w:val="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Message passing, if any</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rPr>
            </w:pPr>
            <w:r>
              <w:rPr>
                <w:rFonts w:ascii="Times New Roman" w:hAnsi="Times New Roman"/>
                <w:sz w:val="20"/>
                <w:lang w:val="en-US" w:eastAsia="zh-CN"/>
              </w:rPr>
              <w:t xml:space="preserve"> </w:t>
            </w:r>
            <w:r>
              <w:rPr>
                <w:rFonts w:ascii="Times New Roman" w:hAnsi="Times New Roman"/>
                <w:i w:val="0"/>
                <w:sz w:val="20"/>
                <w:lang w:val="en-US" w:eastAsia="zh-CN"/>
              </w:rPr>
              <w:t>36</w:t>
            </w:r>
          </w:p>
        </w:tc>
      </w:tr>
      <w:tr w:rsidR="00A9077A" w:rsidTr="00474AAE">
        <w:trPr>
          <w:jc w:val="center"/>
        </w:trPr>
        <w:tc>
          <w:tcPr>
            <w:tcW w:w="1205" w:type="dxa"/>
            <w:vMerge/>
            <w:shd w:val="clear" w:color="auto" w:fill="auto"/>
            <w:vAlign w:val="center"/>
          </w:tcPr>
          <w:p w:rsidR="00A9077A" w:rsidRDefault="00A9077A" w:rsidP="00474AAE">
            <w:pPr>
              <w:pStyle w:val="Comments"/>
              <w:rPr>
                <w:rFonts w:ascii="Times New Roman" w:hAnsi="Times New Roman"/>
                <w:b/>
                <w:bCs/>
                <w:i w:val="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rPr>
            </w:pPr>
          </w:p>
        </w:tc>
      </w:tr>
      <w:tr w:rsidR="00A9077A" w:rsidTr="00474AAE">
        <w:trPr>
          <w:trHeight w:val="431"/>
          <w:jc w:val="center"/>
        </w:trPr>
        <w:tc>
          <w:tcPr>
            <w:tcW w:w="1205" w:type="dxa"/>
            <w:shd w:val="clear" w:color="auto" w:fill="auto"/>
            <w:vAlign w:val="center"/>
          </w:tcPr>
          <w:p w:rsidR="00A9077A" w:rsidRDefault="00A9077A" w:rsidP="00474AAE">
            <w:pPr>
              <w:pStyle w:val="Comments"/>
              <w:rPr>
                <w:rFonts w:ascii="Times New Roman" w:eastAsia="DengXian" w:hAnsi="Times New Roman"/>
                <w:b/>
                <w:bCs/>
                <w:i w:val="0"/>
              </w:rPr>
            </w:pPr>
            <w:r>
              <w:rPr>
                <w:rFonts w:ascii="Times New Roman" w:hAnsi="Times New Roman"/>
                <w:b/>
                <w:bCs/>
                <w:i w:val="0"/>
              </w:rPr>
              <w:t>Decod</w:t>
            </w:r>
            <w:r>
              <w:rPr>
                <w:rFonts w:ascii="Times New Roman" w:eastAsia="DengXian" w:hAnsi="Times New Roman"/>
                <w:b/>
                <w:bCs/>
                <w:i w:val="0"/>
              </w:rPr>
              <w:t xml:space="preserve">er </w:t>
            </w:r>
          </w:p>
          <w:p w:rsidR="00A9077A" w:rsidRDefault="00A9077A" w:rsidP="00474AAE">
            <w:pPr>
              <w:pStyle w:val="Comments"/>
              <w:rPr>
                <w:rFonts w:ascii="Times New Roman" w:eastAsia="DengXian" w:hAnsi="Times New Roman"/>
                <w:b/>
                <w:bCs/>
                <w:i w:val="0"/>
              </w:rPr>
            </w:pPr>
          </w:p>
          <w:p w:rsidR="00A9077A" w:rsidRDefault="00A9077A" w:rsidP="00474AAE">
            <w:pPr>
              <w:pStyle w:val="Comments"/>
              <w:rPr>
                <w:rFonts w:ascii="Times New Roman" w:eastAsia="DengXian" w:hAnsi="Times New Roman"/>
                <w:b/>
                <w:bCs/>
                <w:i w:val="0"/>
              </w:rPr>
            </w:pPr>
            <w:r>
              <w:rPr>
                <w:rFonts w:ascii="Times New Roman" w:eastAsia="DengXian" w:hAnsi="Times New Roman"/>
                <w:b/>
                <w:bCs/>
                <w:i w:val="0"/>
              </w:rPr>
              <w:t>(complexity in #complex multi per user per coded bit)</w:t>
            </w: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 xml:space="preserve">LDPC decoding </w:t>
            </w:r>
          </w:p>
        </w:tc>
        <w:tc>
          <w:tcPr>
            <w:tcW w:w="1440" w:type="dxa"/>
            <w:shd w:val="clear" w:color="auto" w:fill="auto"/>
          </w:tcPr>
          <w:p w:rsidR="00A9077A" w:rsidRPr="003205F0" w:rsidRDefault="00A9077A" w:rsidP="00474AAE">
            <w:pPr>
              <w:pStyle w:val="Comments"/>
              <w:rPr>
                <w:rFonts w:ascii="Times New Roman" w:eastAsiaTheme="minorEastAsia" w:hAnsi="Times New Roman"/>
                <w:i w:val="0"/>
                <w:iCs/>
                <w:kern w:val="2"/>
                <w:sz w:val="20"/>
                <w:szCs w:val="20"/>
                <w:lang w:eastAsia="zh-CN"/>
              </w:rPr>
            </w:pPr>
            <w:r>
              <w:rPr>
                <w:rFonts w:ascii="Times New Roman" w:eastAsiaTheme="minorEastAsia" w:hAnsi="Times New Roman"/>
                <w:i w:val="0"/>
                <w:sz w:val="20"/>
                <w:lang w:eastAsia="zh-CN"/>
              </w:rPr>
              <w:t>11</w:t>
            </w: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lang w:eastAsia="zh-CN"/>
              </w:rPr>
            </w:pPr>
            <w:r>
              <w:rPr>
                <w:rFonts w:ascii="Times New Roman" w:eastAsiaTheme="minorEastAsia" w:hAnsi="Times New Roman"/>
                <w:i w:val="0"/>
                <w:sz w:val="20"/>
              </w:rPr>
              <w:t>14</w:t>
            </w:r>
          </w:p>
        </w:tc>
        <w:tc>
          <w:tcPr>
            <w:tcW w:w="1440" w:type="dxa"/>
            <w:shd w:val="clear" w:color="auto" w:fill="auto"/>
          </w:tcPr>
          <w:p w:rsidR="00A9077A" w:rsidRPr="003205F0" w:rsidRDefault="00A9077A" w:rsidP="00474AAE">
            <w:pPr>
              <w:pStyle w:val="Comments"/>
              <w:rPr>
                <w:rFonts w:ascii="Times New Roman" w:eastAsiaTheme="minorEastAsia" w:hAnsi="Times New Roman"/>
                <w:i w:val="0"/>
                <w:iCs/>
                <w:kern w:val="2"/>
                <w:sz w:val="20"/>
                <w:szCs w:val="20"/>
              </w:rPr>
            </w:pPr>
            <w:r>
              <w:rPr>
                <w:rFonts w:ascii="Times New Roman" w:hAnsi="Times New Roman"/>
                <w:i w:val="0"/>
                <w:sz w:val="20"/>
                <w:lang w:val="en-US" w:eastAsia="zh-CN"/>
              </w:rPr>
              <w:t>27</w:t>
            </w:r>
          </w:p>
        </w:tc>
        <w:tc>
          <w:tcPr>
            <w:tcW w:w="1759" w:type="dxa"/>
          </w:tcPr>
          <w:p w:rsidR="00A9077A" w:rsidRPr="003205F0" w:rsidRDefault="00A9077A" w:rsidP="00474AAE">
            <w:pPr>
              <w:pStyle w:val="Comments"/>
              <w:rPr>
                <w:rFonts w:ascii="Times New Roman" w:eastAsiaTheme="minorEastAsia" w:hAnsi="Times New Roman"/>
                <w:i w:val="0"/>
                <w:iCs/>
                <w:kern w:val="2"/>
                <w:sz w:val="20"/>
                <w:szCs w:val="20"/>
                <w:lang w:eastAsia="zh-CN"/>
              </w:rPr>
            </w:pPr>
            <w:r>
              <w:rPr>
                <w:rFonts w:ascii="Times New Roman" w:eastAsiaTheme="minorEastAsia" w:hAnsi="Times New Roman"/>
                <w:i w:val="0"/>
                <w:iCs/>
                <w:kern w:val="2"/>
                <w:sz w:val="20"/>
                <w:szCs w:val="20"/>
                <w:lang w:eastAsia="zh-CN"/>
              </w:rPr>
              <w:t>33</w:t>
            </w:r>
          </w:p>
        </w:tc>
      </w:tr>
      <w:tr w:rsidR="00A9077A" w:rsidTr="00474AAE">
        <w:trPr>
          <w:jc w:val="center"/>
        </w:trPr>
        <w:tc>
          <w:tcPr>
            <w:tcW w:w="1205" w:type="dxa"/>
            <w:vMerge w:val="restart"/>
            <w:shd w:val="clear" w:color="auto" w:fill="auto"/>
            <w:vAlign w:val="center"/>
          </w:tcPr>
          <w:p w:rsidR="00A9077A" w:rsidRDefault="00A9077A" w:rsidP="00474AAE">
            <w:pPr>
              <w:pStyle w:val="Comments"/>
              <w:rPr>
                <w:rFonts w:ascii="Times New Roman" w:hAnsi="Times New Roman"/>
                <w:b/>
                <w:bCs/>
                <w:i w:val="0"/>
              </w:rPr>
            </w:pPr>
            <w:r>
              <w:rPr>
                <w:rFonts w:ascii="Times New Roman" w:hAnsi="Times New Roman"/>
                <w:b/>
                <w:bCs/>
                <w:i w:val="0"/>
              </w:rPr>
              <w:t xml:space="preserve">Interference cancellation </w:t>
            </w:r>
          </w:p>
          <w:p w:rsidR="00A9077A" w:rsidRDefault="00A9077A" w:rsidP="00474AAE">
            <w:pPr>
              <w:pStyle w:val="Comments"/>
              <w:rPr>
                <w:rFonts w:ascii="Times New Roman" w:hAnsi="Times New Roman"/>
                <w:b/>
                <w:bCs/>
                <w:i w:val="0"/>
              </w:rPr>
            </w:pPr>
          </w:p>
          <w:p w:rsidR="00A9077A" w:rsidRDefault="00A9077A" w:rsidP="00474AAE">
            <w:pPr>
              <w:pStyle w:val="Comments"/>
              <w:rPr>
                <w:rFonts w:ascii="Times New Roman" w:hAnsi="Times New Roman"/>
                <w:b/>
                <w:bCs/>
                <w:i w:val="0"/>
              </w:rPr>
            </w:pPr>
            <w:r>
              <w:rPr>
                <w:rFonts w:ascii="Times New Roman" w:hAnsi="Times New Roman"/>
                <w:b/>
                <w:bCs/>
                <w:i w:val="0"/>
              </w:rPr>
              <w:t>(complexity in #complex multi per user per resource element)</w:t>
            </w: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 xml:space="preserve">Symbol reconstruction </w:t>
            </w:r>
            <w:r>
              <w:rPr>
                <w:rFonts w:ascii="Times New Roman" w:eastAsia="DengXian" w:hAnsi="Times New Roman"/>
                <w:i w:val="0"/>
                <w:iCs/>
                <w:kern w:val="2"/>
                <w:sz w:val="20"/>
                <w:szCs w:val="20"/>
              </w:rPr>
              <w:t>(Including FFT operations for DFT-S-OFDM waveform)</w:t>
            </w:r>
            <w:r>
              <w:rPr>
                <w:rFonts w:ascii="Times New Roman" w:eastAsia="SimSun" w:hAnsi="Times New Roman"/>
                <w:i w:val="0"/>
                <w:iCs/>
                <w:kern w:val="2"/>
                <w:sz w:val="20"/>
                <w:szCs w:val="20"/>
              </w:rPr>
              <w:t>, if any</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620" w:type="dxa"/>
            <w:shd w:val="clear" w:color="auto" w:fill="auto"/>
          </w:tcPr>
          <w:p w:rsidR="00A9077A" w:rsidRDefault="00A9077A" w:rsidP="00474AAE">
            <w:pPr>
              <w:pStyle w:val="Comments"/>
              <w:rPr>
                <w:rFonts w:ascii="Times New Roman" w:eastAsiaTheme="minorEastAsia" w:hAnsi="Times New Roman"/>
                <w:i w:val="0"/>
                <w:sz w:val="20"/>
                <w:lang w:eastAsia="zh-CN"/>
              </w:rPr>
            </w:pPr>
            <w:r>
              <w:rPr>
                <w:rFonts w:ascii="Times New Roman" w:eastAsiaTheme="minorEastAsia" w:hAnsi="Times New Roman"/>
                <w:i w:val="0"/>
                <w:sz w:val="20"/>
              </w:rPr>
              <w:t>2</w:t>
            </w:r>
          </w:p>
          <w:p w:rsidR="00A9077A" w:rsidRDefault="00A9077A" w:rsidP="00474AAE">
            <w:pPr>
              <w:pStyle w:val="Comments"/>
              <w:rPr>
                <w:rFonts w:ascii="Times New Roman" w:eastAsiaTheme="minorEastAsia" w:hAnsi="Times New Roman"/>
                <w:i w:val="0"/>
                <w:sz w:val="20"/>
              </w:rPr>
            </w:pPr>
          </w:p>
          <w:p w:rsidR="00A9077A" w:rsidRDefault="00A9077A" w:rsidP="00474AAE">
            <w:pPr>
              <w:pStyle w:val="Comments"/>
              <w:rPr>
                <w:rFonts w:ascii="Times New Roman" w:eastAsiaTheme="minorEastAsia" w:hAnsi="Times New Roman"/>
                <w:sz w:val="20"/>
              </w:rPr>
            </w:pPr>
            <w:r w:rsidRPr="00F846F8">
              <w:rPr>
                <w:rFonts w:ascii="Times New Roman" w:eastAsiaTheme="minorEastAsia" w:hAnsi="Times New Roman"/>
                <w:i w:val="0"/>
                <w:sz w:val="20"/>
              </w:rPr>
              <w:t>Additional for DFT-s-OFDM:</w:t>
            </w:r>
            <w:r>
              <w:rPr>
                <w:rFonts w:ascii="Times New Roman" w:eastAsiaTheme="minorEastAsia" w:hAnsi="Times New Roman"/>
                <w:sz w:val="20"/>
              </w:rPr>
              <w:t xml:space="preserve"> </w:t>
            </w:r>
            <w:r>
              <w:rPr>
                <w:rFonts w:eastAsiaTheme="minorEastAsia" w:hint="eastAsia"/>
                <w:sz w:val="20"/>
                <w:lang w:val="en-US" w:eastAsia="zh-CN"/>
              </w:rPr>
              <w:t xml:space="preserve"> </w:t>
            </w:r>
            <w:r w:rsidRPr="00F846F8">
              <w:rPr>
                <w:rFonts w:ascii="Times New Roman" w:eastAsiaTheme="minorEastAsia" w:hAnsi="Times New Roman" w:hint="eastAsia"/>
                <w:i w:val="0"/>
                <w:sz w:val="20"/>
                <w:lang w:val="en-US" w:eastAsia="zh-CN"/>
              </w:rPr>
              <w:t>6</w:t>
            </w:r>
          </w:p>
          <w:p w:rsidR="00A9077A" w:rsidRPr="00D80F03" w:rsidRDefault="00A9077A" w:rsidP="00474AAE">
            <w:pPr>
              <w:pStyle w:val="Comments"/>
              <w:rPr>
                <w:rFonts w:ascii="Times New Roman" w:eastAsia="SimSun" w:hAnsi="Times New Roman"/>
                <w:i w:val="0"/>
                <w:iCs/>
                <w:kern w:val="2"/>
                <w:sz w:val="20"/>
                <w:szCs w:val="20"/>
                <w:lang w:eastAsia="zh-CN"/>
              </w:rPr>
            </w:pPr>
          </w:p>
        </w:tc>
        <w:tc>
          <w:tcPr>
            <w:tcW w:w="1440" w:type="dxa"/>
            <w:shd w:val="clear" w:color="auto" w:fill="auto"/>
          </w:tcPr>
          <w:p w:rsidR="00A9077A" w:rsidRPr="00F846F8" w:rsidRDefault="00A9077A" w:rsidP="00474AAE">
            <w:pPr>
              <w:pStyle w:val="Comments"/>
              <w:rPr>
                <w:rFonts w:eastAsiaTheme="minorEastAsia"/>
                <w:i w:val="0"/>
                <w:sz w:val="20"/>
                <w:lang w:val="en-US" w:eastAsia="zh-CN"/>
              </w:rPr>
            </w:pPr>
            <w:r w:rsidRPr="00F846F8">
              <w:rPr>
                <w:rFonts w:ascii="Times New Roman" w:eastAsiaTheme="minorEastAsia" w:hAnsi="Times New Roman"/>
                <w:i w:val="0"/>
                <w:sz w:val="20"/>
              </w:rPr>
              <w:t xml:space="preserve">Additional for DFT-s-OFDM: </w:t>
            </w:r>
            <w:r w:rsidRPr="00F846F8">
              <w:rPr>
                <w:rFonts w:eastAsiaTheme="minorEastAsia" w:hint="eastAsia"/>
                <w:i w:val="0"/>
                <w:sz w:val="20"/>
                <w:lang w:val="en-US" w:eastAsia="zh-CN"/>
              </w:rPr>
              <w:t xml:space="preserve"> </w:t>
            </w:r>
          </w:p>
          <w:p w:rsidR="00A9077A" w:rsidRPr="00F846F8" w:rsidRDefault="00A9077A" w:rsidP="00474AAE">
            <w:pPr>
              <w:pStyle w:val="Comments"/>
              <w:rPr>
                <w:rFonts w:ascii="Times New Roman" w:eastAsiaTheme="minorEastAsia" w:hAnsi="Times New Roman"/>
                <w:i w:val="0"/>
                <w:sz w:val="20"/>
              </w:rPr>
            </w:pPr>
            <w:r w:rsidRPr="00F846F8">
              <w:rPr>
                <w:rFonts w:ascii="Times New Roman" w:eastAsiaTheme="minorEastAsia" w:hAnsi="Times New Roman" w:hint="eastAsia"/>
                <w:i w:val="0"/>
                <w:sz w:val="20"/>
                <w:lang w:val="en-US" w:eastAsia="zh-CN"/>
              </w:rPr>
              <w:t>60</w:t>
            </w:r>
          </w:p>
          <w:p w:rsidR="00A9077A" w:rsidRPr="00F846F8" w:rsidRDefault="00A9077A" w:rsidP="00474AAE">
            <w:pPr>
              <w:pStyle w:val="Comments"/>
              <w:rPr>
                <w:rFonts w:ascii="Times New Roman" w:eastAsia="SimSun" w:hAnsi="Times New Roman"/>
                <w:i w:val="0"/>
                <w:iCs/>
                <w:kern w:val="2"/>
                <w:sz w:val="20"/>
                <w:szCs w:val="20"/>
              </w:rPr>
            </w:pPr>
          </w:p>
        </w:tc>
        <w:tc>
          <w:tcPr>
            <w:tcW w:w="1759" w:type="dxa"/>
          </w:tcPr>
          <w:p w:rsidR="00A9077A" w:rsidRPr="00F846F8" w:rsidRDefault="00A9077A" w:rsidP="00474AAE">
            <w:pPr>
              <w:pStyle w:val="Comments"/>
              <w:rPr>
                <w:rFonts w:eastAsiaTheme="minorEastAsia"/>
                <w:i w:val="0"/>
                <w:sz w:val="20"/>
                <w:lang w:val="en-US" w:eastAsia="zh-CN"/>
              </w:rPr>
            </w:pPr>
            <w:r w:rsidRPr="00F846F8">
              <w:rPr>
                <w:rFonts w:ascii="Times New Roman" w:eastAsia="SimSun" w:hAnsi="Times New Roman"/>
                <w:i w:val="0"/>
                <w:iCs/>
                <w:kern w:val="2"/>
                <w:sz w:val="20"/>
                <w:szCs w:val="20"/>
              </w:rPr>
              <w:t xml:space="preserve"> </w:t>
            </w:r>
            <w:r w:rsidRPr="00F846F8">
              <w:rPr>
                <w:rFonts w:ascii="Times New Roman" w:eastAsiaTheme="minorEastAsia" w:hAnsi="Times New Roman"/>
                <w:i w:val="0"/>
                <w:sz w:val="20"/>
              </w:rPr>
              <w:t xml:space="preserve">Additional for DFT-s-OFDM: </w:t>
            </w:r>
            <w:r w:rsidRPr="00F846F8">
              <w:rPr>
                <w:rFonts w:eastAsiaTheme="minorEastAsia" w:hint="eastAsia"/>
                <w:i w:val="0"/>
                <w:sz w:val="20"/>
                <w:lang w:val="en-US" w:eastAsia="zh-CN"/>
              </w:rPr>
              <w:t xml:space="preserve"> </w:t>
            </w:r>
          </w:p>
          <w:p w:rsidR="00A9077A" w:rsidRPr="00F846F8" w:rsidRDefault="00A9077A" w:rsidP="00474AAE">
            <w:pPr>
              <w:pStyle w:val="Comments"/>
              <w:rPr>
                <w:rFonts w:ascii="Times New Roman" w:eastAsiaTheme="minorEastAsia" w:hAnsi="Times New Roman"/>
                <w:i w:val="0"/>
                <w:sz w:val="20"/>
              </w:rPr>
            </w:pPr>
            <w:r w:rsidRPr="00F846F8">
              <w:rPr>
                <w:rFonts w:ascii="Times New Roman" w:eastAsiaTheme="minorEastAsia" w:hAnsi="Times New Roman" w:hint="eastAsia"/>
                <w:i w:val="0"/>
                <w:sz w:val="20"/>
                <w:lang w:val="en-US" w:eastAsia="zh-CN"/>
              </w:rPr>
              <w:t>54</w:t>
            </w:r>
          </w:p>
          <w:p w:rsidR="00A9077A" w:rsidRDefault="00A9077A" w:rsidP="00474AAE">
            <w:pPr>
              <w:pStyle w:val="Comments"/>
              <w:rPr>
                <w:rFonts w:ascii="Times New Roman" w:eastAsia="SimSun" w:hAnsi="Times New Roman"/>
                <w:i w:val="0"/>
                <w:iCs/>
                <w:kern w:val="2"/>
                <w:sz w:val="20"/>
                <w:szCs w:val="20"/>
              </w:rPr>
            </w:pPr>
          </w:p>
        </w:tc>
      </w:tr>
      <w:tr w:rsidR="00A9077A" w:rsidTr="00474AAE">
        <w:trPr>
          <w:jc w:val="center"/>
        </w:trPr>
        <w:tc>
          <w:tcPr>
            <w:tcW w:w="1205" w:type="dxa"/>
            <w:vMerge/>
            <w:shd w:val="clear" w:color="auto" w:fill="auto"/>
          </w:tcPr>
          <w:p w:rsidR="00A9077A" w:rsidRDefault="00A9077A" w:rsidP="00474AAE">
            <w:pPr>
              <w:pStyle w:val="Comments"/>
              <w:rPr>
                <w:rFonts w:eastAsia="SimSun"/>
                <w:b/>
                <w:bCs/>
                <w:i w:val="0"/>
                <w:iCs/>
                <w:kern w:val="2"/>
                <w:sz w:val="20"/>
                <w:szCs w:val="2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LLR to probability conversion, if any</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rPr>
            </w:pPr>
            <w:r>
              <w:rPr>
                <w:rFonts w:ascii="Times New Roman" w:hAnsi="Times New Roman"/>
                <w:i w:val="0"/>
                <w:sz w:val="20"/>
                <w:lang w:val="en-US" w:eastAsia="zh-CN"/>
              </w:rPr>
              <w:t>18</w:t>
            </w:r>
          </w:p>
        </w:tc>
      </w:tr>
      <w:tr w:rsidR="00A9077A" w:rsidTr="00474AAE">
        <w:trPr>
          <w:jc w:val="center"/>
        </w:trPr>
        <w:tc>
          <w:tcPr>
            <w:tcW w:w="1205" w:type="dxa"/>
            <w:vMerge/>
            <w:shd w:val="clear" w:color="auto" w:fill="auto"/>
          </w:tcPr>
          <w:p w:rsidR="00A9077A" w:rsidRDefault="00A9077A" w:rsidP="00474AAE">
            <w:pPr>
              <w:pStyle w:val="Comments"/>
              <w:rPr>
                <w:rFonts w:eastAsia="SimSun"/>
                <w:b/>
                <w:bCs/>
                <w:i w:val="0"/>
                <w:iCs/>
                <w:kern w:val="2"/>
                <w:sz w:val="20"/>
                <w:szCs w:val="2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Interference cancellation</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hAnsi="Times New Roman"/>
                <w:i w:val="0"/>
                <w:sz w:val="20"/>
                <w:lang w:val="en-US" w:eastAsia="zh-CN"/>
              </w:rPr>
              <w:t>120</w:t>
            </w:r>
          </w:p>
        </w:tc>
        <w:tc>
          <w:tcPr>
            <w:tcW w:w="1759" w:type="dxa"/>
          </w:tcPr>
          <w:p w:rsidR="00A9077A" w:rsidRDefault="00A9077A" w:rsidP="00474AAE">
            <w:pPr>
              <w:pStyle w:val="Comments"/>
              <w:rPr>
                <w:rFonts w:ascii="Times New Roman" w:eastAsia="SimSun" w:hAnsi="Times New Roman"/>
                <w:i w:val="0"/>
                <w:iCs/>
                <w:kern w:val="2"/>
                <w:sz w:val="20"/>
                <w:szCs w:val="20"/>
              </w:rPr>
            </w:pPr>
          </w:p>
        </w:tc>
      </w:tr>
      <w:tr w:rsidR="00A9077A" w:rsidTr="00474AAE">
        <w:trPr>
          <w:trHeight w:val="179"/>
          <w:jc w:val="center"/>
        </w:trPr>
        <w:tc>
          <w:tcPr>
            <w:tcW w:w="1205" w:type="dxa"/>
            <w:vMerge/>
            <w:shd w:val="clear" w:color="auto" w:fill="auto"/>
          </w:tcPr>
          <w:p w:rsidR="00A9077A" w:rsidRDefault="00A9077A" w:rsidP="00474AAE">
            <w:pPr>
              <w:pStyle w:val="Comments"/>
              <w:rPr>
                <w:rFonts w:eastAsia="SimSun"/>
                <w:b/>
                <w:bCs/>
                <w:i w:val="0"/>
                <w:iCs/>
                <w:kern w:val="2"/>
                <w:sz w:val="20"/>
                <w:szCs w:val="2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LDPC encoding, if any</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rPr>
            </w:pPr>
          </w:p>
        </w:tc>
      </w:tr>
      <w:tr w:rsidR="00A9077A" w:rsidTr="00474AAE">
        <w:trPr>
          <w:trHeight w:val="60"/>
          <w:jc w:val="center"/>
        </w:trPr>
        <w:tc>
          <w:tcPr>
            <w:tcW w:w="1205" w:type="dxa"/>
            <w:vMerge/>
            <w:shd w:val="clear" w:color="auto" w:fill="auto"/>
          </w:tcPr>
          <w:p w:rsidR="00A9077A" w:rsidRDefault="00A9077A" w:rsidP="00474AAE">
            <w:pPr>
              <w:pStyle w:val="Comments"/>
              <w:rPr>
                <w:rFonts w:eastAsia="SimSun"/>
                <w:b/>
                <w:bCs/>
                <w:i w:val="0"/>
                <w:iCs/>
                <w:kern w:val="2"/>
                <w:sz w:val="20"/>
                <w:szCs w:val="20"/>
              </w:rPr>
            </w:pPr>
          </w:p>
        </w:tc>
        <w:tc>
          <w:tcPr>
            <w:tcW w:w="2000" w:type="dxa"/>
            <w:shd w:val="clear" w:color="auto" w:fill="auto"/>
          </w:tcPr>
          <w:p w:rsidR="00A9077A" w:rsidRDefault="00A9077A" w:rsidP="00474AAE">
            <w:pPr>
              <w:pStyle w:val="Comments"/>
              <w:rPr>
                <w:rFonts w:ascii="Times New Roman" w:eastAsia="SimSun" w:hAnsi="Times New Roman"/>
                <w:i w:val="0"/>
                <w:iCs/>
                <w:kern w:val="2"/>
                <w:sz w:val="20"/>
                <w:szCs w:val="20"/>
              </w:rPr>
            </w:pPr>
            <w:r>
              <w:rPr>
                <w:rFonts w:ascii="Times New Roman" w:eastAsia="SimSun" w:hAnsi="Times New Roman"/>
                <w:i w:val="0"/>
                <w:iCs/>
                <w:kern w:val="2"/>
                <w:sz w:val="20"/>
                <w:szCs w:val="20"/>
              </w:rPr>
              <w:t>Others</w:t>
            </w: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62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440" w:type="dxa"/>
            <w:shd w:val="clear" w:color="auto" w:fill="auto"/>
          </w:tcPr>
          <w:p w:rsidR="00A9077A" w:rsidRDefault="00A9077A" w:rsidP="00474AAE">
            <w:pPr>
              <w:pStyle w:val="Comments"/>
              <w:rPr>
                <w:rFonts w:ascii="Times New Roman" w:eastAsia="SimSun" w:hAnsi="Times New Roman"/>
                <w:i w:val="0"/>
                <w:iCs/>
                <w:kern w:val="2"/>
                <w:sz w:val="20"/>
                <w:szCs w:val="20"/>
              </w:rPr>
            </w:pPr>
          </w:p>
        </w:tc>
        <w:tc>
          <w:tcPr>
            <w:tcW w:w="1759" w:type="dxa"/>
          </w:tcPr>
          <w:p w:rsidR="00A9077A" w:rsidRDefault="00A9077A" w:rsidP="00474AAE">
            <w:pPr>
              <w:pStyle w:val="Comments"/>
              <w:rPr>
                <w:rFonts w:ascii="Times New Roman" w:eastAsia="SimSun" w:hAnsi="Times New Roman"/>
                <w:i w:val="0"/>
                <w:iCs/>
                <w:kern w:val="2"/>
                <w:sz w:val="20"/>
                <w:szCs w:val="20"/>
              </w:rPr>
            </w:pPr>
          </w:p>
        </w:tc>
      </w:tr>
    </w:tbl>
    <w:p w:rsidR="00A9077A" w:rsidRDefault="00A9077A" w:rsidP="00A246C5">
      <w:pPr>
        <w:snapToGrid w:val="0"/>
        <w:spacing w:after="0"/>
        <w:jc w:val="center"/>
        <w:rPr>
          <w:sz w:val="20"/>
          <w:lang w:val="en-US" w:eastAsia="zh-CN"/>
        </w:rPr>
      </w:pPr>
    </w:p>
    <w:p w:rsidR="00A9077A" w:rsidRDefault="00A9077A" w:rsidP="00A246C5">
      <w:pPr>
        <w:snapToGrid w:val="0"/>
        <w:spacing w:after="0"/>
        <w:jc w:val="center"/>
        <w:rPr>
          <w:sz w:val="20"/>
          <w:lang w:val="en-US" w:eastAsia="zh-CN"/>
        </w:rPr>
      </w:pPr>
    </w:p>
    <w:p w:rsidR="00A9077A" w:rsidRDefault="00A9077A" w:rsidP="00A246C5">
      <w:pPr>
        <w:snapToGrid w:val="0"/>
        <w:spacing w:after="0"/>
        <w:jc w:val="center"/>
        <w:rPr>
          <w:sz w:val="20"/>
          <w:lang w:val="en-US" w:eastAsia="zh-CN"/>
        </w:rPr>
      </w:pPr>
    </w:p>
    <w:p w:rsidR="00A9077A" w:rsidRDefault="00A9077A" w:rsidP="00A246C5">
      <w:pPr>
        <w:snapToGrid w:val="0"/>
        <w:spacing w:after="0"/>
        <w:jc w:val="center"/>
        <w:rPr>
          <w:sz w:val="20"/>
          <w:lang w:val="en-US" w:eastAsia="zh-CN"/>
        </w:rPr>
      </w:pPr>
    </w:p>
    <w:p w:rsidR="00A9077A" w:rsidRDefault="00A9077A" w:rsidP="00A246C5">
      <w:pPr>
        <w:snapToGrid w:val="0"/>
        <w:spacing w:after="0"/>
        <w:jc w:val="center"/>
        <w:rPr>
          <w:sz w:val="20"/>
          <w:lang w:val="en-US" w:eastAsia="zh-CN"/>
        </w:rPr>
      </w:pPr>
    </w:p>
    <w:p w:rsidR="0096186A" w:rsidRDefault="0096186A" w:rsidP="0096186A">
      <w:pPr>
        <w:pStyle w:val="Heading1"/>
      </w:pPr>
      <w:r>
        <w:lastRenderedPageBreak/>
        <w:t>Compatibility with legacy receiver structure</w:t>
      </w:r>
    </w:p>
    <w:p w:rsidR="0096186A" w:rsidRDefault="0096186A" w:rsidP="0096186A">
      <w:pPr>
        <w:snapToGrid w:val="0"/>
        <w:rPr>
          <w:sz w:val="20"/>
          <w:lang w:val="en-US" w:eastAsia="zh-CN"/>
        </w:rPr>
      </w:pPr>
      <w:r>
        <w:rPr>
          <w:sz w:val="20"/>
          <w:lang w:val="en-US" w:eastAsia="zh-CN"/>
        </w:rPr>
        <w:t>For orthogonal multiple access transmissions</w:t>
      </w:r>
      <w:r w:rsidR="007A010D">
        <w:rPr>
          <w:sz w:val="20"/>
          <w:lang w:val="en-US" w:eastAsia="zh-CN"/>
        </w:rPr>
        <w:t xml:space="preserve"> (OMA)</w:t>
      </w:r>
      <w:r>
        <w:rPr>
          <w:sz w:val="20"/>
          <w:lang w:val="en-US" w:eastAsia="zh-CN"/>
        </w:rPr>
        <w:t xml:space="preserve">, MMSE-IRC is usually sufficient for suppressing SU-MIMO cross-layer interference or other cell interference. Even in MU-MIMO, MMSE-IRC may be enough if the co-scheduled users </w:t>
      </w:r>
      <w:r w:rsidR="007A010D">
        <w:rPr>
          <w:sz w:val="20"/>
          <w:lang w:val="en-US" w:eastAsia="zh-CN"/>
        </w:rPr>
        <w:t xml:space="preserve">can be well separated in spatial domain. Therefore, MMSE-IRC is the legacy receiver implementation at </w:t>
      </w:r>
      <w:proofErr w:type="spellStart"/>
      <w:r w:rsidR="007A010D">
        <w:rPr>
          <w:sz w:val="20"/>
          <w:lang w:val="en-US" w:eastAsia="zh-CN"/>
        </w:rPr>
        <w:t>eNB</w:t>
      </w:r>
      <w:proofErr w:type="spellEnd"/>
      <w:r w:rsidR="007A010D">
        <w:rPr>
          <w:sz w:val="20"/>
          <w:lang w:val="en-US" w:eastAsia="zh-CN"/>
        </w:rPr>
        <w:t>/</w:t>
      </w:r>
      <w:proofErr w:type="spellStart"/>
      <w:r w:rsidR="007A010D">
        <w:rPr>
          <w:sz w:val="20"/>
          <w:lang w:val="en-US" w:eastAsia="zh-CN"/>
        </w:rPr>
        <w:t>gNB</w:t>
      </w:r>
      <w:proofErr w:type="spellEnd"/>
      <w:r w:rsidR="007A010D">
        <w:rPr>
          <w:sz w:val="20"/>
          <w:lang w:val="en-US" w:eastAsia="zh-CN"/>
        </w:rPr>
        <w:t xml:space="preserve"> in many grant-based transmissions. Apparently, such implementation has been well tested and is very mature.</w:t>
      </w:r>
    </w:p>
    <w:p w:rsidR="007A010D" w:rsidRDefault="007A010D" w:rsidP="0096186A">
      <w:pPr>
        <w:snapToGrid w:val="0"/>
        <w:rPr>
          <w:sz w:val="20"/>
          <w:lang w:val="en-US" w:eastAsia="zh-CN"/>
        </w:rPr>
      </w:pPr>
      <w:r>
        <w:rPr>
          <w:sz w:val="20"/>
          <w:lang w:val="en-US" w:eastAsia="zh-CN"/>
        </w:rPr>
        <w:t xml:space="preserve">It is quite likely that the receiver of NOMA transmission and the receiver of OMA grant-based transmission would share the same hardware platform at </w:t>
      </w:r>
      <w:proofErr w:type="spellStart"/>
      <w:r>
        <w:rPr>
          <w:sz w:val="20"/>
          <w:lang w:val="en-US" w:eastAsia="zh-CN"/>
        </w:rPr>
        <w:t>gNB</w:t>
      </w:r>
      <w:proofErr w:type="spellEnd"/>
      <w:r>
        <w:rPr>
          <w:sz w:val="20"/>
          <w:lang w:val="en-US" w:eastAsia="zh-CN"/>
        </w:rPr>
        <w:t>, in order to save the development effort and lower the production cost. Given the maturity of MMSE-IRC, a preferable choice would be to use the similar architecture of MMSE-IRC for NOMA receiver. From the discussion in Section 2, it is</w:t>
      </w:r>
      <w:r w:rsidR="00657CFB">
        <w:rPr>
          <w:sz w:val="20"/>
          <w:lang w:val="en-US" w:eastAsia="zh-CN"/>
        </w:rPr>
        <w:t xml:space="preserve"> quite clear that MMSE-SIC looks much closer to MMSE-IRC, than ESE/EPA +SISO receivers. For instance, both use MMSE to suppress cross-user and other interference. Both use the hard decoder, without the need to store LLR of the bits. Neither requires iterative detection and decoding. In another wor</w:t>
      </w:r>
      <w:r w:rsidR="00A9077A">
        <w:rPr>
          <w:sz w:val="20"/>
          <w:lang w:val="en-US" w:eastAsia="zh-CN"/>
        </w:rPr>
        <w:t>d, most of detection processing</w:t>
      </w:r>
      <w:r w:rsidR="00657CFB">
        <w:rPr>
          <w:sz w:val="20"/>
          <w:lang w:val="en-US" w:eastAsia="zh-CN"/>
        </w:rPr>
        <w:t xml:space="preserve"> </w:t>
      </w:r>
      <w:r w:rsidR="00A9077A">
        <w:rPr>
          <w:sz w:val="20"/>
          <w:lang w:val="en-US" w:eastAsia="zh-CN"/>
        </w:rPr>
        <w:t>is the same and the entire decoding processing</w:t>
      </w:r>
      <w:r w:rsidR="00657CFB">
        <w:rPr>
          <w:sz w:val="20"/>
          <w:lang w:val="en-US" w:eastAsia="zh-CN"/>
        </w:rPr>
        <w:t xml:space="preserve"> are the same. The only difference would be </w:t>
      </w:r>
      <w:r w:rsidR="00A9077A">
        <w:rPr>
          <w:sz w:val="20"/>
          <w:lang w:val="en-US" w:eastAsia="zh-CN"/>
        </w:rPr>
        <w:t>the</w:t>
      </w:r>
      <w:r w:rsidR="00657CFB">
        <w:rPr>
          <w:sz w:val="20"/>
          <w:lang w:val="en-US" w:eastAsia="zh-CN"/>
        </w:rPr>
        <w:t xml:space="preserve"> interfering signals </w:t>
      </w:r>
      <w:r w:rsidR="00A9077A">
        <w:rPr>
          <w:sz w:val="20"/>
          <w:lang w:val="en-US" w:eastAsia="zh-CN"/>
        </w:rPr>
        <w:t>regeneration and subtraction.</w:t>
      </w:r>
    </w:p>
    <w:p w:rsidR="00657CFB" w:rsidRDefault="00657CFB" w:rsidP="0096186A">
      <w:pPr>
        <w:snapToGrid w:val="0"/>
        <w:rPr>
          <w:sz w:val="20"/>
          <w:lang w:val="en-US" w:eastAsia="zh-CN"/>
        </w:rPr>
      </w:pPr>
      <w:r>
        <w:rPr>
          <w:sz w:val="20"/>
          <w:lang w:val="en-US" w:eastAsia="zh-CN"/>
        </w:rPr>
        <w:t>On the other hand, both ESE and EPA based receivers h</w:t>
      </w:r>
      <w:r w:rsidR="00A9077A">
        <w:rPr>
          <w:sz w:val="20"/>
          <w:lang w:val="en-US" w:eastAsia="zh-CN"/>
        </w:rPr>
        <w:t>ave unique detection processing</w:t>
      </w:r>
      <w:r>
        <w:rPr>
          <w:sz w:val="20"/>
          <w:lang w:val="en-US" w:eastAsia="zh-CN"/>
        </w:rPr>
        <w:t xml:space="preserve"> quite different from </w:t>
      </w:r>
      <w:r w:rsidR="00A9077A">
        <w:rPr>
          <w:sz w:val="20"/>
          <w:lang w:val="en-US" w:eastAsia="zh-CN"/>
        </w:rPr>
        <w:t xml:space="preserve">the linear MMSE </w:t>
      </w:r>
      <w:r>
        <w:rPr>
          <w:sz w:val="20"/>
          <w:lang w:val="en-US" w:eastAsia="zh-CN"/>
        </w:rPr>
        <w:t xml:space="preserve">operation. Both them require iterative detection and decoding where the decoder has to be soft-output. The memory size to store those LLR bits is significant. A great amount of development work is expected since </w:t>
      </w:r>
      <w:r w:rsidR="00377A4D">
        <w:rPr>
          <w:sz w:val="20"/>
          <w:lang w:val="en-US" w:eastAsia="zh-CN"/>
        </w:rPr>
        <w:t>neither ESE/EPA detector, nor the SISO decoder has been well implemented and tested in real hardware and environment.</w:t>
      </w:r>
    </w:p>
    <w:p w:rsidR="00A3267A" w:rsidRDefault="00A3267A">
      <w:pPr>
        <w:snapToGrid w:val="0"/>
        <w:jc w:val="center"/>
        <w:rPr>
          <w:rFonts w:eastAsiaTheme="minorEastAsia"/>
          <w:sz w:val="20"/>
          <w:lang w:val="en-US" w:eastAsia="zh-CN"/>
        </w:rPr>
      </w:pPr>
    </w:p>
    <w:p w:rsidR="00A3267A" w:rsidRDefault="004612D2">
      <w:pPr>
        <w:pStyle w:val="Heading1"/>
      </w:pPr>
      <w:r>
        <w:t>Conclusion</w:t>
      </w:r>
    </w:p>
    <w:p w:rsidR="000820AD" w:rsidRDefault="004612D2" w:rsidP="00A9077A">
      <w:pPr>
        <w:snapToGrid w:val="0"/>
        <w:spacing w:afterLines="20"/>
        <w:rPr>
          <w:rFonts w:eastAsiaTheme="minorEastAsia"/>
          <w:sz w:val="20"/>
          <w:lang w:eastAsia="zh-CN"/>
        </w:rPr>
      </w:pPr>
      <w:r>
        <w:rPr>
          <w:rFonts w:eastAsia="SimSun"/>
          <w:sz w:val="20"/>
          <w:lang w:eastAsia="zh-CN"/>
        </w:rPr>
        <w:t>In this contribution,</w:t>
      </w:r>
      <w:r w:rsidR="00F276E6">
        <w:rPr>
          <w:rFonts w:eastAsiaTheme="minorEastAsia" w:hint="eastAsia"/>
          <w:sz w:val="20"/>
          <w:lang w:eastAsia="zh-CN"/>
        </w:rPr>
        <w:t xml:space="preserve"> computation analysis of each breakup </w:t>
      </w:r>
      <w:r w:rsidR="00310E4C">
        <w:rPr>
          <w:rFonts w:eastAsiaTheme="minorEastAsia"/>
          <w:sz w:val="20"/>
          <w:lang w:eastAsia="zh-CN"/>
        </w:rPr>
        <w:t>wa</w:t>
      </w:r>
      <w:r w:rsidR="00F276E6">
        <w:rPr>
          <w:rFonts w:eastAsiaTheme="minorEastAsia" w:hint="eastAsia"/>
          <w:sz w:val="20"/>
          <w:lang w:eastAsia="zh-CN"/>
        </w:rPr>
        <w:t xml:space="preserve">s performed </w:t>
      </w:r>
      <w:r w:rsidR="00310E4C">
        <w:rPr>
          <w:rFonts w:eastAsiaTheme="minorEastAsia"/>
          <w:sz w:val="20"/>
          <w:lang w:eastAsia="zh-CN"/>
        </w:rPr>
        <w:t>by using</w:t>
      </w:r>
      <w:r w:rsidR="00F276E6">
        <w:rPr>
          <w:rFonts w:eastAsiaTheme="minorEastAsia" w:hint="eastAsia"/>
          <w:sz w:val="20"/>
          <w:lang w:eastAsia="zh-CN"/>
        </w:rPr>
        <w:t xml:space="preserve"> the complexity analysis template agreed in RAN1# 94. </w:t>
      </w:r>
      <w:r w:rsidR="00A96925">
        <w:rPr>
          <w:rFonts w:eastAsiaTheme="minorEastAsia"/>
          <w:sz w:val="20"/>
          <w:lang w:eastAsia="zh-CN"/>
        </w:rPr>
        <w:t xml:space="preserve"> O</w:t>
      </w:r>
      <w:r w:rsidR="00A96925">
        <w:rPr>
          <w:rFonts w:eastAsiaTheme="minorEastAsia" w:hint="eastAsia"/>
          <w:sz w:val="20"/>
          <w:lang w:eastAsia="zh-CN"/>
        </w:rPr>
        <w:t>bservation</w:t>
      </w:r>
      <w:r w:rsidR="00F276E6">
        <w:rPr>
          <w:rFonts w:eastAsiaTheme="minorEastAsia" w:hint="eastAsia"/>
          <w:sz w:val="20"/>
          <w:lang w:eastAsia="zh-CN"/>
        </w:rPr>
        <w:t xml:space="preserve"> and </w:t>
      </w:r>
      <w:r w:rsidR="00A96925">
        <w:rPr>
          <w:rFonts w:eastAsiaTheme="minorEastAsia"/>
          <w:sz w:val="20"/>
          <w:lang w:eastAsia="zh-CN"/>
        </w:rPr>
        <w:t xml:space="preserve">proposal </w:t>
      </w:r>
      <w:r w:rsidR="00933A74" w:rsidRPr="00933A74">
        <w:rPr>
          <w:rFonts w:eastAsiaTheme="minorEastAsia"/>
          <w:sz w:val="20"/>
          <w:lang w:eastAsia="zh-CN"/>
        </w:rPr>
        <w:t>were made as follows.</w:t>
      </w:r>
    </w:p>
    <w:p w:rsidR="0091118F" w:rsidRDefault="00933A74" w:rsidP="00310E4C">
      <w:pPr>
        <w:widowControl w:val="0"/>
        <w:snapToGrid w:val="0"/>
        <w:spacing w:afterLines="20"/>
        <w:rPr>
          <w:b/>
          <w:i/>
          <w:sz w:val="20"/>
          <w:lang w:val="en-US"/>
        </w:rPr>
      </w:pPr>
      <w:r w:rsidRPr="00933A74">
        <w:rPr>
          <w:b/>
          <w:i/>
          <w:sz w:val="20"/>
          <w:lang w:val="en-US"/>
        </w:rPr>
        <w:t>Observation 1 MMSE-</w:t>
      </w:r>
      <w:r w:rsidR="00310E4C">
        <w:rPr>
          <w:b/>
          <w:i/>
          <w:sz w:val="20"/>
          <w:lang w:val="en-US"/>
        </w:rPr>
        <w:t xml:space="preserve">hard </w:t>
      </w:r>
      <w:r w:rsidRPr="00933A74">
        <w:rPr>
          <w:b/>
          <w:i/>
          <w:sz w:val="20"/>
          <w:lang w:val="en-US"/>
        </w:rPr>
        <w:t xml:space="preserve">IC receiver is </w:t>
      </w:r>
      <w:r w:rsidR="00310E4C">
        <w:rPr>
          <w:b/>
          <w:i/>
          <w:sz w:val="20"/>
          <w:lang w:val="en-US"/>
        </w:rPr>
        <w:t>preferred</w:t>
      </w:r>
      <w:r w:rsidRPr="00933A74">
        <w:rPr>
          <w:b/>
          <w:i/>
          <w:sz w:val="20"/>
          <w:lang w:val="en-US"/>
        </w:rPr>
        <w:t xml:space="preserve"> for NOMA </w:t>
      </w:r>
      <w:r w:rsidR="00310E4C">
        <w:rPr>
          <w:b/>
          <w:i/>
          <w:sz w:val="20"/>
          <w:lang w:val="en-US"/>
        </w:rPr>
        <w:t>due</w:t>
      </w:r>
      <w:r w:rsidRPr="00933A74">
        <w:rPr>
          <w:b/>
          <w:i/>
          <w:sz w:val="20"/>
          <w:lang w:val="en-US"/>
        </w:rPr>
        <w:t xml:space="preserve"> to </w:t>
      </w:r>
      <w:r w:rsidR="00310E4C">
        <w:rPr>
          <w:b/>
          <w:i/>
          <w:sz w:val="20"/>
          <w:lang w:val="en-US"/>
        </w:rPr>
        <w:t xml:space="preserve">its </w:t>
      </w:r>
      <w:r w:rsidR="00A96925">
        <w:rPr>
          <w:b/>
          <w:i/>
          <w:sz w:val="20"/>
          <w:lang w:val="en-US"/>
        </w:rPr>
        <w:t>compatibility</w:t>
      </w:r>
      <w:r w:rsidR="00310E4C">
        <w:rPr>
          <w:b/>
          <w:i/>
          <w:sz w:val="20"/>
          <w:lang w:val="en-US"/>
        </w:rPr>
        <w:t xml:space="preserve"> to </w:t>
      </w:r>
      <w:r w:rsidR="00A96925">
        <w:rPr>
          <w:b/>
          <w:i/>
          <w:sz w:val="20"/>
          <w:lang w:val="en-US"/>
        </w:rPr>
        <w:t xml:space="preserve">the architecture of </w:t>
      </w:r>
      <w:r w:rsidR="00310E4C">
        <w:rPr>
          <w:b/>
          <w:i/>
          <w:sz w:val="20"/>
          <w:lang w:val="en-US"/>
        </w:rPr>
        <w:t>legacy MMSE-IRC receiver</w:t>
      </w:r>
      <w:r w:rsidRPr="00933A74">
        <w:rPr>
          <w:b/>
          <w:i/>
          <w:sz w:val="20"/>
          <w:lang w:val="en-US"/>
        </w:rPr>
        <w:t xml:space="preserve"> and </w:t>
      </w:r>
      <w:r w:rsidR="00A96925">
        <w:rPr>
          <w:b/>
          <w:i/>
          <w:sz w:val="20"/>
          <w:lang w:val="en-US"/>
        </w:rPr>
        <w:t xml:space="preserve">the </w:t>
      </w:r>
      <w:r w:rsidRPr="00933A74">
        <w:rPr>
          <w:b/>
          <w:i/>
          <w:sz w:val="20"/>
          <w:lang w:val="en-US"/>
        </w:rPr>
        <w:t>moderate complexity.</w:t>
      </w:r>
    </w:p>
    <w:p w:rsidR="00F276E6" w:rsidRDefault="00F276E6" w:rsidP="00310E4C">
      <w:pPr>
        <w:widowControl w:val="0"/>
        <w:snapToGrid w:val="0"/>
        <w:spacing w:afterLines="20"/>
        <w:rPr>
          <w:rFonts w:eastAsiaTheme="minorEastAsia"/>
          <w:b/>
          <w:i/>
          <w:sz w:val="20"/>
          <w:lang w:val="en-US" w:eastAsia="zh-CN"/>
        </w:rPr>
      </w:pPr>
    </w:p>
    <w:p w:rsidR="0091118F" w:rsidRDefault="004612D2" w:rsidP="00A9077A">
      <w:pPr>
        <w:widowControl w:val="0"/>
        <w:snapToGrid w:val="0"/>
        <w:spacing w:afterLines="20"/>
        <w:rPr>
          <w:rFonts w:eastAsiaTheme="minorEastAsia"/>
          <w:b/>
          <w:i/>
          <w:sz w:val="20"/>
          <w:lang w:val="en-US" w:eastAsia="zh-CN"/>
        </w:rPr>
      </w:pPr>
      <w:r>
        <w:rPr>
          <w:b/>
          <w:i/>
          <w:sz w:val="20"/>
          <w:lang w:val="en-US"/>
        </w:rPr>
        <w:t>Proposal 1</w:t>
      </w:r>
      <w:r w:rsidR="00A96925">
        <w:rPr>
          <w:b/>
          <w:i/>
          <w:sz w:val="20"/>
          <w:lang w:val="en-US"/>
        </w:rPr>
        <w:t>:</w:t>
      </w:r>
      <w:r w:rsidR="00F276E6">
        <w:rPr>
          <w:rFonts w:eastAsiaTheme="minorEastAsia" w:hint="eastAsia"/>
          <w:b/>
          <w:i/>
          <w:sz w:val="20"/>
          <w:lang w:val="en-US" w:eastAsia="zh-CN"/>
        </w:rPr>
        <w:t xml:space="preserve"> </w:t>
      </w:r>
      <w:r w:rsidR="00A96925">
        <w:rPr>
          <w:rFonts w:eastAsiaTheme="minorEastAsia"/>
          <w:b/>
          <w:i/>
          <w:sz w:val="20"/>
          <w:lang w:val="en-US" w:eastAsia="zh-CN"/>
        </w:rPr>
        <w:t>to p</w:t>
      </w:r>
      <w:r w:rsidR="00F276E6">
        <w:rPr>
          <w:rFonts w:eastAsiaTheme="minorEastAsia" w:hint="eastAsia"/>
          <w:b/>
          <w:i/>
          <w:sz w:val="20"/>
          <w:lang w:val="en-US" w:eastAsia="zh-CN"/>
        </w:rPr>
        <w:t xml:space="preserve">rioritize schemes </w:t>
      </w:r>
      <w:r w:rsidR="00A96925">
        <w:rPr>
          <w:rFonts w:eastAsiaTheme="minorEastAsia"/>
          <w:b/>
          <w:i/>
          <w:sz w:val="20"/>
          <w:lang w:val="en-US" w:eastAsia="zh-CN"/>
        </w:rPr>
        <w:t>with</w:t>
      </w:r>
      <w:r w:rsidR="00F276E6">
        <w:rPr>
          <w:rFonts w:eastAsiaTheme="minorEastAsia" w:hint="eastAsia"/>
          <w:b/>
          <w:i/>
          <w:sz w:val="20"/>
          <w:lang w:val="en-US" w:eastAsia="zh-CN"/>
        </w:rPr>
        <w:t xml:space="preserve"> MMSE-</w:t>
      </w:r>
      <w:r w:rsidR="00A96925">
        <w:rPr>
          <w:rFonts w:eastAsiaTheme="minorEastAsia"/>
          <w:b/>
          <w:i/>
          <w:sz w:val="20"/>
          <w:lang w:val="en-US" w:eastAsia="zh-CN"/>
        </w:rPr>
        <w:t>hard IC as the typical</w:t>
      </w:r>
      <w:r w:rsidR="00F276E6">
        <w:rPr>
          <w:rFonts w:eastAsiaTheme="minorEastAsia" w:hint="eastAsia"/>
          <w:b/>
          <w:i/>
          <w:sz w:val="20"/>
          <w:lang w:val="en-US" w:eastAsia="zh-CN"/>
        </w:rPr>
        <w:t xml:space="preserve"> receiver</w:t>
      </w:r>
      <w:r w:rsidR="00A96925">
        <w:rPr>
          <w:rFonts w:eastAsiaTheme="minorEastAsia"/>
          <w:b/>
          <w:i/>
          <w:sz w:val="20"/>
          <w:lang w:val="en-US" w:eastAsia="zh-CN"/>
        </w:rPr>
        <w:t>,</w:t>
      </w:r>
      <w:r w:rsidR="00F276E6">
        <w:rPr>
          <w:rFonts w:eastAsiaTheme="minorEastAsia" w:hint="eastAsia"/>
          <w:b/>
          <w:i/>
          <w:sz w:val="20"/>
          <w:lang w:val="en-US" w:eastAsia="zh-CN"/>
        </w:rPr>
        <w:t xml:space="preserve"> if similar performance can be </w:t>
      </w:r>
      <w:r w:rsidR="00A96925">
        <w:rPr>
          <w:rFonts w:eastAsiaTheme="minorEastAsia"/>
          <w:b/>
          <w:i/>
          <w:sz w:val="20"/>
          <w:lang w:val="en-US" w:eastAsia="zh-CN"/>
        </w:rPr>
        <w:t>obtained</w:t>
      </w:r>
      <w:r w:rsidR="00F276E6">
        <w:rPr>
          <w:rFonts w:eastAsiaTheme="minorEastAsia" w:hint="eastAsia"/>
          <w:b/>
          <w:i/>
          <w:sz w:val="20"/>
          <w:lang w:val="en-US" w:eastAsia="zh-CN"/>
        </w:rPr>
        <w:t xml:space="preserve"> </w:t>
      </w:r>
      <w:r w:rsidR="00A96925">
        <w:rPr>
          <w:rFonts w:eastAsiaTheme="minorEastAsia"/>
          <w:b/>
          <w:i/>
          <w:sz w:val="20"/>
          <w:lang w:val="en-US" w:eastAsia="zh-CN"/>
        </w:rPr>
        <w:t>between</w:t>
      </w:r>
      <w:r w:rsidR="00F276E6">
        <w:rPr>
          <w:rFonts w:eastAsiaTheme="minorEastAsia" w:hint="eastAsia"/>
          <w:b/>
          <w:i/>
          <w:sz w:val="20"/>
          <w:lang w:val="en-US" w:eastAsia="zh-CN"/>
        </w:rPr>
        <w:t xml:space="preserve"> MMSE-</w:t>
      </w:r>
      <w:r w:rsidR="00A96925">
        <w:rPr>
          <w:rFonts w:eastAsiaTheme="minorEastAsia"/>
          <w:b/>
          <w:i/>
          <w:sz w:val="20"/>
          <w:lang w:val="en-US" w:eastAsia="zh-CN"/>
        </w:rPr>
        <w:t>hard IC receiver</w:t>
      </w:r>
      <w:r w:rsidR="00F276E6">
        <w:rPr>
          <w:rFonts w:eastAsiaTheme="minorEastAsia" w:hint="eastAsia"/>
          <w:b/>
          <w:i/>
          <w:sz w:val="20"/>
          <w:lang w:val="en-US" w:eastAsia="zh-CN"/>
        </w:rPr>
        <w:t xml:space="preserve"> and </w:t>
      </w:r>
      <w:r w:rsidR="00A96925">
        <w:rPr>
          <w:rFonts w:eastAsiaTheme="minorEastAsia"/>
          <w:b/>
          <w:i/>
          <w:sz w:val="20"/>
          <w:lang w:val="en-US" w:eastAsia="zh-CN"/>
        </w:rPr>
        <w:t xml:space="preserve">ESE/EPA + </w:t>
      </w:r>
      <w:r w:rsidR="00F276E6">
        <w:rPr>
          <w:rFonts w:eastAsiaTheme="minorEastAsia" w:hint="eastAsia"/>
          <w:b/>
          <w:i/>
          <w:sz w:val="20"/>
          <w:lang w:val="en-US" w:eastAsia="zh-CN"/>
        </w:rPr>
        <w:t>SISO receivers</w:t>
      </w:r>
      <w:r w:rsidR="00A96925">
        <w:rPr>
          <w:rFonts w:eastAsiaTheme="minorEastAsia"/>
          <w:b/>
          <w:i/>
          <w:sz w:val="20"/>
          <w:lang w:val="en-US" w:eastAsia="zh-CN"/>
        </w:rPr>
        <w:t>.</w:t>
      </w:r>
    </w:p>
    <w:p w:rsidR="0091118F" w:rsidRDefault="0091118F" w:rsidP="0091118F">
      <w:pPr>
        <w:widowControl w:val="0"/>
        <w:snapToGrid w:val="0"/>
        <w:spacing w:afterLines="50" w:line="240" w:lineRule="auto"/>
        <w:rPr>
          <w:rFonts w:eastAsiaTheme="minorEastAsia"/>
          <w:sz w:val="20"/>
          <w:lang w:eastAsia="zh-CN"/>
        </w:rPr>
      </w:pPr>
    </w:p>
    <w:p w:rsidR="00A3267A" w:rsidRDefault="004612D2">
      <w:pPr>
        <w:pStyle w:val="Heading1"/>
      </w:pPr>
      <w:r>
        <w:t>References</w:t>
      </w:r>
    </w:p>
    <w:p w:rsidR="00A3267A" w:rsidRPr="00A96925" w:rsidRDefault="004612D2" w:rsidP="00A96925">
      <w:pPr>
        <w:pStyle w:val="1"/>
        <w:numPr>
          <w:ilvl w:val="0"/>
          <w:numId w:val="13"/>
        </w:numPr>
        <w:snapToGrid w:val="0"/>
        <w:spacing w:line="264" w:lineRule="auto"/>
        <w:ind w:left="418" w:firstLineChars="0" w:hanging="418"/>
        <w:rPr>
          <w:rFonts w:ascii="Times New Roman" w:hAnsi="Times New Roman"/>
          <w:sz w:val="20"/>
          <w:szCs w:val="20"/>
        </w:rPr>
      </w:pPr>
      <w:bookmarkStart w:id="2" w:name="_Ref513570227"/>
      <w:r w:rsidRPr="00A96925">
        <w:rPr>
          <w:rFonts w:ascii="Times New Roman" w:hAnsi="Times New Roman"/>
          <w:sz w:val="20"/>
          <w:szCs w:val="20"/>
        </w:rPr>
        <w:t>3GPP Chairman’s Notes RAN1#94, August, 2018.</w:t>
      </w:r>
      <w:bookmarkEnd w:id="2"/>
    </w:p>
    <w:p w:rsidR="001C2D31" w:rsidRPr="00A96925" w:rsidRDefault="00573512" w:rsidP="00A96925">
      <w:pPr>
        <w:widowControl w:val="0"/>
        <w:numPr>
          <w:ilvl w:val="0"/>
          <w:numId w:val="13"/>
        </w:numPr>
        <w:overflowPunct/>
        <w:autoSpaceDE/>
        <w:autoSpaceDN/>
        <w:adjustRightInd/>
        <w:snapToGrid w:val="0"/>
        <w:spacing w:after="0" w:line="273" w:lineRule="auto"/>
        <w:textAlignment w:val="auto"/>
        <w:rPr>
          <w:rFonts w:eastAsia="MS Gothic"/>
          <w:sz w:val="20"/>
        </w:rPr>
      </w:pPr>
      <w:r w:rsidRPr="00A96925">
        <w:rPr>
          <w:rFonts w:eastAsia="MS Gothic"/>
          <w:sz w:val="20"/>
        </w:rPr>
        <w:t>3GPP, R1-180</w:t>
      </w:r>
      <w:r w:rsidR="001C2D31" w:rsidRPr="00A96925">
        <w:rPr>
          <w:rFonts w:eastAsia="MS Gothic"/>
          <w:sz w:val="20"/>
        </w:rPr>
        <w:t>9</w:t>
      </w:r>
      <w:r w:rsidRPr="00A96925">
        <w:rPr>
          <w:rFonts w:eastAsiaTheme="minorEastAsia"/>
          <w:sz w:val="20"/>
          <w:lang w:eastAsia="zh-CN"/>
        </w:rPr>
        <w:t>85</w:t>
      </w:r>
      <w:r w:rsidR="001C2D31" w:rsidRPr="00A96925">
        <w:rPr>
          <w:rFonts w:eastAsia="MS Gothic"/>
          <w:sz w:val="20"/>
        </w:rPr>
        <w:t xml:space="preserve">8, </w:t>
      </w:r>
      <w:r w:rsidRPr="00A96925">
        <w:rPr>
          <w:rFonts w:eastAsia="MS Gothic"/>
          <w:sz w:val="20"/>
        </w:rPr>
        <w:t>Multi-user advanced receivers for NOMA</w:t>
      </w:r>
      <w:r w:rsidR="001C2D31" w:rsidRPr="00A96925">
        <w:rPr>
          <w:rFonts w:eastAsia="MS Gothic"/>
          <w:sz w:val="20"/>
        </w:rPr>
        <w:t xml:space="preserve">, </w:t>
      </w:r>
      <w:r w:rsidRPr="00A96925">
        <w:rPr>
          <w:rFonts w:eastAsiaTheme="minorEastAsia"/>
          <w:sz w:val="20"/>
          <w:lang w:eastAsia="zh-CN"/>
        </w:rPr>
        <w:t>ZTE</w:t>
      </w:r>
      <w:r w:rsidR="00F35A6C" w:rsidRPr="00A96925">
        <w:rPr>
          <w:rFonts w:eastAsia="MS Gothic"/>
          <w:sz w:val="20"/>
        </w:rPr>
        <w:t xml:space="preserve">, </w:t>
      </w:r>
      <w:proofErr w:type="gramStart"/>
      <w:r w:rsidR="00F35A6C" w:rsidRPr="00A96925">
        <w:rPr>
          <w:rFonts w:eastAsia="MS Gothic"/>
          <w:sz w:val="20"/>
        </w:rPr>
        <w:t>RAN1#9</w:t>
      </w:r>
      <w:r w:rsidR="00F35A6C" w:rsidRPr="00A96925">
        <w:rPr>
          <w:rFonts w:eastAsiaTheme="minorEastAsia"/>
          <w:sz w:val="20"/>
          <w:lang w:eastAsia="zh-CN"/>
        </w:rPr>
        <w:t>4</w:t>
      </w:r>
      <w:proofErr w:type="gramEnd"/>
      <w:r w:rsidR="00A96925">
        <w:rPr>
          <w:rFonts w:eastAsiaTheme="minorEastAsia"/>
          <w:sz w:val="20"/>
          <w:lang w:eastAsia="zh-CN"/>
        </w:rPr>
        <w:t>.</w:t>
      </w:r>
    </w:p>
    <w:p w:rsidR="00CE5579" w:rsidRPr="00A96925" w:rsidRDefault="00184F1D" w:rsidP="00A96925">
      <w:pPr>
        <w:pStyle w:val="ListParagraph2"/>
        <w:numPr>
          <w:ilvl w:val="0"/>
          <w:numId w:val="13"/>
        </w:numPr>
        <w:snapToGrid w:val="0"/>
        <w:spacing w:after="0" w:line="264" w:lineRule="auto"/>
        <w:ind w:firstLineChars="0"/>
        <w:rPr>
          <w:sz w:val="20"/>
        </w:rPr>
      </w:pPr>
      <w:r w:rsidRPr="00A96925">
        <w:rPr>
          <w:sz w:val="20"/>
        </w:rPr>
        <w:t>3GPP, R1-180</w:t>
      </w:r>
      <w:r w:rsidRPr="00A96925">
        <w:rPr>
          <w:rFonts w:eastAsiaTheme="minorEastAsia"/>
          <w:sz w:val="20"/>
          <w:lang w:eastAsia="zh-CN"/>
        </w:rPr>
        <w:t>8050</w:t>
      </w:r>
      <w:r w:rsidR="009D54C5" w:rsidRPr="00A96925">
        <w:rPr>
          <w:sz w:val="20"/>
        </w:rPr>
        <w:t xml:space="preserve">, Discussion on the design of </w:t>
      </w:r>
      <w:proofErr w:type="spellStart"/>
      <w:r w:rsidR="009D54C5" w:rsidRPr="00A96925">
        <w:rPr>
          <w:sz w:val="20"/>
        </w:rPr>
        <w:t>NoMA</w:t>
      </w:r>
      <w:proofErr w:type="spellEnd"/>
      <w:r w:rsidR="009D54C5" w:rsidRPr="00A96925">
        <w:rPr>
          <w:sz w:val="20"/>
        </w:rPr>
        <w:t xml:space="preserve"> receiver, HW, RAN1#9</w:t>
      </w:r>
      <w:r w:rsidR="00176D52" w:rsidRPr="00A96925">
        <w:rPr>
          <w:rFonts w:eastAsiaTheme="minorEastAsia"/>
          <w:sz w:val="20"/>
          <w:lang w:eastAsia="zh-CN"/>
        </w:rPr>
        <w:t>4</w:t>
      </w:r>
      <w:r w:rsidR="00A96925">
        <w:rPr>
          <w:rFonts w:eastAsiaTheme="minorEastAsia"/>
          <w:sz w:val="20"/>
          <w:lang w:eastAsia="zh-CN"/>
        </w:rPr>
        <w:t>.</w:t>
      </w:r>
    </w:p>
    <w:p w:rsidR="00CE5579" w:rsidRPr="00A96925" w:rsidRDefault="004C5EBF" w:rsidP="00A96925">
      <w:pPr>
        <w:pStyle w:val="ListParagraph2"/>
        <w:numPr>
          <w:ilvl w:val="0"/>
          <w:numId w:val="13"/>
        </w:numPr>
        <w:snapToGrid w:val="0"/>
        <w:spacing w:after="0" w:line="264" w:lineRule="auto"/>
        <w:ind w:firstLineChars="0"/>
        <w:rPr>
          <w:sz w:val="20"/>
        </w:rPr>
      </w:pPr>
      <w:r w:rsidRPr="00A96925">
        <w:rPr>
          <w:sz w:val="20"/>
        </w:rPr>
        <w:t>3GPP, R1-060874, Complexity Comparison of LDPC Codes and Turbo Codes, Intel, et</w:t>
      </w:r>
      <w:r w:rsidR="00A96925">
        <w:rPr>
          <w:sz w:val="20"/>
        </w:rPr>
        <w:t xml:space="preserve"> al</w:t>
      </w:r>
      <w:r w:rsidRPr="00A96925">
        <w:rPr>
          <w:sz w:val="20"/>
        </w:rPr>
        <w:t>, RAN1#44bis</w:t>
      </w:r>
      <w:r w:rsidR="00A96925">
        <w:rPr>
          <w:sz w:val="20"/>
        </w:rPr>
        <w:t>.</w:t>
      </w:r>
    </w:p>
    <w:p w:rsidR="0091118F" w:rsidRDefault="0091118F">
      <w:pPr>
        <w:pStyle w:val="ListParagraph2"/>
        <w:snapToGrid w:val="0"/>
        <w:spacing w:after="0" w:line="264" w:lineRule="auto"/>
        <w:ind w:left="420" w:firstLineChars="0" w:firstLine="0"/>
        <w:rPr>
          <w:sz w:val="20"/>
        </w:rPr>
      </w:pPr>
    </w:p>
    <w:p w:rsidR="00A3267A" w:rsidRDefault="00A3267A">
      <w:pPr>
        <w:pStyle w:val="2"/>
        <w:snapToGrid w:val="0"/>
        <w:spacing w:line="264" w:lineRule="auto"/>
        <w:ind w:firstLineChars="0" w:firstLine="0"/>
        <w:jc w:val="left"/>
        <w:rPr>
          <w:b/>
          <w:sz w:val="20"/>
          <w:szCs w:val="20"/>
        </w:rPr>
      </w:pPr>
    </w:p>
    <w:sectPr w:rsidR="00A3267A" w:rsidSect="00A3267A">
      <w:footerReference w:type="default" r:id="rId71"/>
      <w:pgSz w:w="12240" w:h="15840"/>
      <w:pgMar w:top="1440" w:right="1467" w:bottom="1440" w:left="1418" w:header="708" w:footer="708" w:gutter="0"/>
      <w:cols w:space="708"/>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1EBC" w:rsidRDefault="00CD1EBC" w:rsidP="00A3267A">
      <w:pPr>
        <w:spacing w:after="0" w:line="240" w:lineRule="auto"/>
      </w:pPr>
      <w:r>
        <w:separator/>
      </w:r>
    </w:p>
  </w:endnote>
  <w:endnote w:type="continuationSeparator" w:id="0">
    <w:p w:rsidR="00CD1EBC" w:rsidRDefault="00CD1EBC" w:rsidP="00A3267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DengXian">
    <w:altName w:val="Arial Unicode MS"/>
    <w:charset w:val="86"/>
    <w:family w:val="auto"/>
    <w:pitch w:val="variable"/>
    <w:sig w:usb0="00000000"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118F" w:rsidRDefault="0091118F">
    <w:pPr>
      <w:pStyle w:val="Footer"/>
      <w:jc w:val="center"/>
    </w:pPr>
    <w:fldSimple w:instr=" PAGE   \* MERGEFORMAT ">
      <w:r w:rsidR="00A96925">
        <w:rPr>
          <w:noProof/>
        </w:rPr>
        <w:t>10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1EBC" w:rsidRDefault="00CD1EBC" w:rsidP="00A3267A">
      <w:pPr>
        <w:spacing w:after="0" w:line="240" w:lineRule="auto"/>
      </w:pPr>
      <w:r>
        <w:separator/>
      </w:r>
    </w:p>
  </w:footnote>
  <w:footnote w:type="continuationSeparator" w:id="0">
    <w:p w:rsidR="00CD1EBC" w:rsidRDefault="00CD1EBC" w:rsidP="00A3267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628AB"/>
    <w:multiLevelType w:val="hybridMultilevel"/>
    <w:tmpl w:val="CFB4E0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552047"/>
    <w:multiLevelType w:val="multilevel"/>
    <w:tmpl w:val="02552047"/>
    <w:lvl w:ilvl="0">
      <w:start w:val="1"/>
      <w:numFmt w:val="decimal"/>
      <w:pStyle w:val="Heading1"/>
      <w:lvlText w:val="%1"/>
      <w:lvlJc w:val="left"/>
      <w:pPr>
        <w:tabs>
          <w:tab w:val="left" w:pos="612"/>
        </w:tabs>
        <w:ind w:left="612" w:hanging="432"/>
      </w:pPr>
      <w:rPr>
        <w:rFonts w:hint="default"/>
      </w:rPr>
    </w:lvl>
    <w:lvl w:ilvl="1">
      <w:start w:val="1"/>
      <w:numFmt w:val="decimal"/>
      <w:pStyle w:val="Heading2"/>
      <w:lvlText w:val="%1.%2"/>
      <w:lvlJc w:val="left"/>
      <w:pPr>
        <w:tabs>
          <w:tab w:val="left" w:pos="576"/>
        </w:tabs>
        <w:ind w:left="576" w:hanging="576"/>
      </w:pPr>
      <w:rPr>
        <w:rFonts w:ascii="Arial" w:hAnsi="Arial" w:cs="Arial"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
    <w:nsid w:val="0E5A3A2A"/>
    <w:multiLevelType w:val="multilevel"/>
    <w:tmpl w:val="0E5A3A2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18E82187"/>
    <w:multiLevelType w:val="multilevel"/>
    <w:tmpl w:val="18E82187"/>
    <w:lvl w:ilvl="0">
      <w:start w:val="1"/>
      <w:numFmt w:val="decimal"/>
      <w:pStyle w:val="StyleNumberedLatinBoldBefore0cmHanging063cm"/>
      <w:lvlText w:val="%1)"/>
      <w:lvlJc w:val="left"/>
      <w:pPr>
        <w:tabs>
          <w:tab w:val="left" w:pos="360"/>
        </w:tabs>
        <w:ind w:left="360" w:hanging="360"/>
      </w:pPr>
      <w:rPr>
        <w:rFonts w:hint="default"/>
        <w:b/>
        <w:color w:val="auto"/>
      </w:rPr>
    </w:lvl>
    <w:lvl w:ilvl="1">
      <w:numFmt w:val="bullet"/>
      <w:lvlText w:val="-"/>
      <w:lvlJc w:val="left"/>
      <w:pPr>
        <w:tabs>
          <w:tab w:val="left" w:pos="780"/>
        </w:tabs>
        <w:ind w:left="780" w:hanging="360"/>
      </w:pPr>
      <w:rPr>
        <w:rFonts w:ascii="Times New Roman" w:eastAsia="Times New Roman" w:hAnsi="Times New Roman" w:cs="Times New Roman" w:hint="default"/>
      </w:rPr>
    </w:lvl>
    <w:lvl w:ilvl="2">
      <w:start w:val="1"/>
      <w:numFmt w:val="bullet"/>
      <w:lvlText w:val=""/>
      <w:lvlJc w:val="left"/>
      <w:pPr>
        <w:tabs>
          <w:tab w:val="left" w:pos="1200"/>
        </w:tabs>
        <w:ind w:left="1200" w:hanging="360"/>
      </w:pPr>
      <w:rPr>
        <w:rFonts w:ascii="Symbol" w:hAnsi="Symbol" w:hint="default"/>
        <w:b/>
        <w:color w:val="auto"/>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4">
    <w:nsid w:val="219916B1"/>
    <w:multiLevelType w:val="multilevel"/>
    <w:tmpl w:val="219916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23645A76"/>
    <w:multiLevelType w:val="multilevel"/>
    <w:tmpl w:val="23645A7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8">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5268318B"/>
    <w:multiLevelType w:val="multilevel"/>
    <w:tmpl w:val="E27A1162"/>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rPr>
        <w:rFonts w:ascii="Times New Roman" w:hAnsi="Times New Roman" w:cs="Times New Roman" w:hint="default"/>
      </w:rPr>
    </w:lvl>
    <w:lvl w:ilvl="2">
      <w:start w:val="1"/>
      <w:numFmt w:val="decimalEnclosedCircle"/>
      <w:lvlText w:val="%3"/>
      <w:lvlJc w:val="lef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aiueoFullWidth"/>
      <w:lvlText w:val="(%5)"/>
      <w:lvlJc w:val="left"/>
      <w:pPr>
        <w:tabs>
          <w:tab w:val="num" w:pos="2100"/>
        </w:tabs>
        <w:ind w:left="2100" w:hanging="420"/>
      </w:pPr>
      <w:rPr>
        <w:rFonts w:ascii="Times New Roman" w:hAnsi="Times New Roman" w:cs="Times New Roman" w:hint="default"/>
      </w:rPr>
    </w:lvl>
    <w:lvl w:ilvl="5">
      <w:start w:val="1"/>
      <w:numFmt w:val="decimalEnclosedCircle"/>
      <w:lvlText w:val="%6"/>
      <w:lvlJc w:val="lef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aiueoFullWidth"/>
      <w:lvlText w:val="(%8)"/>
      <w:lvlJc w:val="left"/>
      <w:pPr>
        <w:tabs>
          <w:tab w:val="num" w:pos="3360"/>
        </w:tabs>
        <w:ind w:left="3360" w:hanging="420"/>
      </w:pPr>
      <w:rPr>
        <w:rFonts w:ascii="Times New Roman" w:hAnsi="Times New Roman" w:cs="Times New Roman" w:hint="default"/>
      </w:rPr>
    </w:lvl>
    <w:lvl w:ilvl="8">
      <w:start w:val="1"/>
      <w:numFmt w:val="decimalEnclosedCircle"/>
      <w:lvlText w:val="%9"/>
      <w:lvlJc w:val="left"/>
      <w:pPr>
        <w:tabs>
          <w:tab w:val="num" w:pos="3780"/>
        </w:tabs>
        <w:ind w:left="3780" w:hanging="420"/>
      </w:pPr>
      <w:rPr>
        <w:rFonts w:ascii="Times New Roman" w:hAnsi="Times New Roman" w:cs="Times New Roman" w:hint="default"/>
      </w:rPr>
    </w:lvl>
  </w:abstractNum>
  <w:abstractNum w:abstractNumId="10">
    <w:nsid w:val="5B18ACB5"/>
    <w:multiLevelType w:val="multilevel"/>
    <w:tmpl w:val="5B18ACB5"/>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
    <w:nsid w:val="5B3EC1C1"/>
    <w:multiLevelType w:val="singleLevel"/>
    <w:tmpl w:val="5B3EC1C1"/>
    <w:lvl w:ilvl="0">
      <w:start w:val="1"/>
      <w:numFmt w:val="bullet"/>
      <w:lvlText w:val=""/>
      <w:lvlJc w:val="left"/>
      <w:pPr>
        <w:ind w:left="420" w:hanging="420"/>
      </w:pPr>
      <w:rPr>
        <w:rFonts w:ascii="Wingdings" w:hAnsi="Wingdings" w:hint="default"/>
      </w:rPr>
    </w:lvl>
  </w:abstractNum>
  <w:abstractNum w:abstractNumId="12">
    <w:nsid w:val="5B6C42F7"/>
    <w:multiLevelType w:val="singleLevel"/>
    <w:tmpl w:val="5B6C42F7"/>
    <w:lvl w:ilvl="0">
      <w:start w:val="1"/>
      <w:numFmt w:val="bullet"/>
      <w:lvlText w:val=""/>
      <w:lvlJc w:val="left"/>
      <w:pPr>
        <w:ind w:left="420" w:hanging="420"/>
      </w:pPr>
      <w:rPr>
        <w:rFonts w:ascii="Wingdings" w:hAnsi="Wingdings" w:hint="default"/>
      </w:rPr>
    </w:lvl>
  </w:abstractNum>
  <w:abstractNum w:abstractNumId="13">
    <w:nsid w:val="5B6C4308"/>
    <w:multiLevelType w:val="singleLevel"/>
    <w:tmpl w:val="5B6C4308"/>
    <w:lvl w:ilvl="0">
      <w:start w:val="1"/>
      <w:numFmt w:val="bullet"/>
      <w:lvlText w:val=""/>
      <w:lvlJc w:val="left"/>
      <w:pPr>
        <w:ind w:left="420" w:hanging="420"/>
      </w:pPr>
      <w:rPr>
        <w:rFonts w:ascii="Wingdings" w:hAnsi="Wingdings" w:hint="default"/>
      </w:rPr>
    </w:lvl>
  </w:abstractNum>
  <w:abstractNum w:abstractNumId="14">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
  </w:num>
  <w:num w:numId="2">
    <w:abstractNumId w:val="3"/>
  </w:num>
  <w:num w:numId="3">
    <w:abstractNumId w:val="14"/>
  </w:num>
  <w:num w:numId="4">
    <w:abstractNumId w:val="7"/>
  </w:num>
  <w:num w:numId="5">
    <w:abstractNumId w:val="8"/>
  </w:num>
  <w:num w:numId="6">
    <w:abstractNumId w:val="6"/>
  </w:num>
  <w:num w:numId="7">
    <w:abstractNumId w:val="4"/>
  </w:num>
  <w:num w:numId="8">
    <w:abstractNumId w:val="2"/>
  </w:num>
  <w:num w:numId="9">
    <w:abstractNumId w:val="13"/>
  </w:num>
  <w:num w:numId="10">
    <w:abstractNumId w:val="12"/>
  </w:num>
  <w:num w:numId="11">
    <w:abstractNumId w:val="10"/>
  </w:num>
  <w:num w:numId="12">
    <w:abstractNumId w:val="11"/>
  </w:num>
  <w:num w:numId="13">
    <w:abstractNumId w:val="5"/>
  </w:num>
  <w:num w:numId="14">
    <w:abstractNumId w:val="1"/>
  </w:num>
  <w:num w:numId="15">
    <w:abstractNumId w:val="1"/>
  </w:num>
  <w:num w:numId="16">
    <w:abstractNumId w:val="1"/>
  </w:num>
  <w:num w:numId="17">
    <w:abstractNumId w:val="0"/>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grammar="clean"/>
  <w:defaultTabStop w:val="720"/>
  <w:noPunctuationKerning/>
  <w:characterSpacingControl w:val="doNotCompress"/>
  <w:hdrShapeDefaults>
    <o:shapedefaults v:ext="edit" spidmax="45058"/>
  </w:hdrShapeDefaults>
  <w:footnotePr>
    <w:footnote w:id="-1"/>
    <w:footnote w:id="0"/>
  </w:footnotePr>
  <w:endnotePr>
    <w:endnote w:id="-1"/>
    <w:endnote w:id="0"/>
  </w:endnotePr>
  <w:compat>
    <w:doNotExpandShiftReturn/>
    <w:useFELayout/>
  </w:compat>
  <w:rsids>
    <w:rsidRoot w:val="00085538"/>
    <w:rsid w:val="0000024E"/>
    <w:rsid w:val="00000578"/>
    <w:rsid w:val="00000673"/>
    <w:rsid w:val="000006A4"/>
    <w:rsid w:val="00000B79"/>
    <w:rsid w:val="00000BA0"/>
    <w:rsid w:val="00000F10"/>
    <w:rsid w:val="000013B6"/>
    <w:rsid w:val="0000143A"/>
    <w:rsid w:val="00001B6B"/>
    <w:rsid w:val="00002232"/>
    <w:rsid w:val="0000233C"/>
    <w:rsid w:val="00002AC2"/>
    <w:rsid w:val="00002CAB"/>
    <w:rsid w:val="00002E58"/>
    <w:rsid w:val="00003174"/>
    <w:rsid w:val="00003258"/>
    <w:rsid w:val="000038E9"/>
    <w:rsid w:val="000040F9"/>
    <w:rsid w:val="0000423A"/>
    <w:rsid w:val="00004ADA"/>
    <w:rsid w:val="00004CAD"/>
    <w:rsid w:val="00004CD6"/>
    <w:rsid w:val="00004D4A"/>
    <w:rsid w:val="00005299"/>
    <w:rsid w:val="000053D7"/>
    <w:rsid w:val="0000552C"/>
    <w:rsid w:val="00006751"/>
    <w:rsid w:val="00006ADB"/>
    <w:rsid w:val="00006F4F"/>
    <w:rsid w:val="00007432"/>
    <w:rsid w:val="00007695"/>
    <w:rsid w:val="00007BD3"/>
    <w:rsid w:val="00007EC7"/>
    <w:rsid w:val="0001019D"/>
    <w:rsid w:val="0001034F"/>
    <w:rsid w:val="00010357"/>
    <w:rsid w:val="00010450"/>
    <w:rsid w:val="00010AD0"/>
    <w:rsid w:val="00010F96"/>
    <w:rsid w:val="00011255"/>
    <w:rsid w:val="00011A3D"/>
    <w:rsid w:val="00011DE0"/>
    <w:rsid w:val="00012153"/>
    <w:rsid w:val="0001222B"/>
    <w:rsid w:val="00012883"/>
    <w:rsid w:val="00012893"/>
    <w:rsid w:val="00012CEA"/>
    <w:rsid w:val="0001339C"/>
    <w:rsid w:val="000133AD"/>
    <w:rsid w:val="0001359E"/>
    <w:rsid w:val="0001384E"/>
    <w:rsid w:val="00013914"/>
    <w:rsid w:val="00013B48"/>
    <w:rsid w:val="00013D8A"/>
    <w:rsid w:val="00013F8E"/>
    <w:rsid w:val="00014608"/>
    <w:rsid w:val="000146A9"/>
    <w:rsid w:val="00014D5E"/>
    <w:rsid w:val="00015182"/>
    <w:rsid w:val="0001533E"/>
    <w:rsid w:val="0001556E"/>
    <w:rsid w:val="0001559E"/>
    <w:rsid w:val="000158D5"/>
    <w:rsid w:val="00015E9C"/>
    <w:rsid w:val="00016074"/>
    <w:rsid w:val="000161F8"/>
    <w:rsid w:val="000166DE"/>
    <w:rsid w:val="00016AD7"/>
    <w:rsid w:val="00016B2E"/>
    <w:rsid w:val="00016C21"/>
    <w:rsid w:val="00017221"/>
    <w:rsid w:val="00017B42"/>
    <w:rsid w:val="00020425"/>
    <w:rsid w:val="00020A08"/>
    <w:rsid w:val="0002110F"/>
    <w:rsid w:val="00021443"/>
    <w:rsid w:val="000215D8"/>
    <w:rsid w:val="000216D8"/>
    <w:rsid w:val="000218FA"/>
    <w:rsid w:val="00021B7C"/>
    <w:rsid w:val="000225E0"/>
    <w:rsid w:val="00022B42"/>
    <w:rsid w:val="00022D81"/>
    <w:rsid w:val="00023406"/>
    <w:rsid w:val="000237BD"/>
    <w:rsid w:val="00023805"/>
    <w:rsid w:val="00023E27"/>
    <w:rsid w:val="00024075"/>
    <w:rsid w:val="000245D1"/>
    <w:rsid w:val="00024A37"/>
    <w:rsid w:val="00024A73"/>
    <w:rsid w:val="00024C73"/>
    <w:rsid w:val="00024CCB"/>
    <w:rsid w:val="00024D94"/>
    <w:rsid w:val="00024F6F"/>
    <w:rsid w:val="00025038"/>
    <w:rsid w:val="00025318"/>
    <w:rsid w:val="0002592A"/>
    <w:rsid w:val="00025A8B"/>
    <w:rsid w:val="00025BAF"/>
    <w:rsid w:val="00025CC8"/>
    <w:rsid w:val="00025D70"/>
    <w:rsid w:val="00025D84"/>
    <w:rsid w:val="00025EC9"/>
    <w:rsid w:val="00025EF3"/>
    <w:rsid w:val="0002605D"/>
    <w:rsid w:val="000260D9"/>
    <w:rsid w:val="00026376"/>
    <w:rsid w:val="000263E0"/>
    <w:rsid w:val="00026708"/>
    <w:rsid w:val="00026A4C"/>
    <w:rsid w:val="00026CF8"/>
    <w:rsid w:val="00026E74"/>
    <w:rsid w:val="00027338"/>
    <w:rsid w:val="00027549"/>
    <w:rsid w:val="00027E72"/>
    <w:rsid w:val="00030375"/>
    <w:rsid w:val="0003096C"/>
    <w:rsid w:val="00030979"/>
    <w:rsid w:val="00030D97"/>
    <w:rsid w:val="0003116E"/>
    <w:rsid w:val="00031587"/>
    <w:rsid w:val="000318F7"/>
    <w:rsid w:val="00031945"/>
    <w:rsid w:val="00031C54"/>
    <w:rsid w:val="000322A0"/>
    <w:rsid w:val="00032712"/>
    <w:rsid w:val="00032BA0"/>
    <w:rsid w:val="00032C2F"/>
    <w:rsid w:val="00032D79"/>
    <w:rsid w:val="00033501"/>
    <w:rsid w:val="00033534"/>
    <w:rsid w:val="00033550"/>
    <w:rsid w:val="000335BC"/>
    <w:rsid w:val="000338D4"/>
    <w:rsid w:val="00033977"/>
    <w:rsid w:val="000339DF"/>
    <w:rsid w:val="00033A56"/>
    <w:rsid w:val="00033D73"/>
    <w:rsid w:val="00033F90"/>
    <w:rsid w:val="0003428C"/>
    <w:rsid w:val="00034304"/>
    <w:rsid w:val="00034568"/>
    <w:rsid w:val="00034A9C"/>
    <w:rsid w:val="000350C8"/>
    <w:rsid w:val="000351DE"/>
    <w:rsid w:val="0003584D"/>
    <w:rsid w:val="000361F3"/>
    <w:rsid w:val="000363C0"/>
    <w:rsid w:val="000364F6"/>
    <w:rsid w:val="00036A3C"/>
    <w:rsid w:val="00037390"/>
    <w:rsid w:val="000374AC"/>
    <w:rsid w:val="000377C6"/>
    <w:rsid w:val="000379D0"/>
    <w:rsid w:val="00037B36"/>
    <w:rsid w:val="00037B68"/>
    <w:rsid w:val="00037BD7"/>
    <w:rsid w:val="00037BE2"/>
    <w:rsid w:val="00037C33"/>
    <w:rsid w:val="000401A0"/>
    <w:rsid w:val="0004073A"/>
    <w:rsid w:val="00040EF5"/>
    <w:rsid w:val="0004183B"/>
    <w:rsid w:val="00041E06"/>
    <w:rsid w:val="000425E4"/>
    <w:rsid w:val="00042973"/>
    <w:rsid w:val="00042A3A"/>
    <w:rsid w:val="00042E82"/>
    <w:rsid w:val="00043032"/>
    <w:rsid w:val="000431C9"/>
    <w:rsid w:val="00043B51"/>
    <w:rsid w:val="00043C88"/>
    <w:rsid w:val="000444D5"/>
    <w:rsid w:val="00044A67"/>
    <w:rsid w:val="000451CD"/>
    <w:rsid w:val="00045217"/>
    <w:rsid w:val="0004539B"/>
    <w:rsid w:val="000456C6"/>
    <w:rsid w:val="00045CC4"/>
    <w:rsid w:val="00046155"/>
    <w:rsid w:val="00046173"/>
    <w:rsid w:val="00046220"/>
    <w:rsid w:val="0004649D"/>
    <w:rsid w:val="00046870"/>
    <w:rsid w:val="00046B6F"/>
    <w:rsid w:val="00046E7D"/>
    <w:rsid w:val="00046F5B"/>
    <w:rsid w:val="0004708B"/>
    <w:rsid w:val="00047387"/>
    <w:rsid w:val="00047A5C"/>
    <w:rsid w:val="00047A7E"/>
    <w:rsid w:val="00047AF2"/>
    <w:rsid w:val="00047B85"/>
    <w:rsid w:val="00047BB2"/>
    <w:rsid w:val="00047D5F"/>
    <w:rsid w:val="00047EE5"/>
    <w:rsid w:val="00050459"/>
    <w:rsid w:val="00050AF9"/>
    <w:rsid w:val="00050B69"/>
    <w:rsid w:val="0005146D"/>
    <w:rsid w:val="00051B34"/>
    <w:rsid w:val="00051FBF"/>
    <w:rsid w:val="000520E2"/>
    <w:rsid w:val="00052211"/>
    <w:rsid w:val="000527B4"/>
    <w:rsid w:val="0005285F"/>
    <w:rsid w:val="000528E2"/>
    <w:rsid w:val="00052C6E"/>
    <w:rsid w:val="00052D64"/>
    <w:rsid w:val="00052EDF"/>
    <w:rsid w:val="00052F7F"/>
    <w:rsid w:val="00053624"/>
    <w:rsid w:val="0005387A"/>
    <w:rsid w:val="000539FB"/>
    <w:rsid w:val="00053C82"/>
    <w:rsid w:val="00053D7D"/>
    <w:rsid w:val="0005456A"/>
    <w:rsid w:val="000547FF"/>
    <w:rsid w:val="00054D29"/>
    <w:rsid w:val="00054E4B"/>
    <w:rsid w:val="00054FA3"/>
    <w:rsid w:val="000554D6"/>
    <w:rsid w:val="0005556F"/>
    <w:rsid w:val="000555B6"/>
    <w:rsid w:val="00055B52"/>
    <w:rsid w:val="00055CFD"/>
    <w:rsid w:val="00055D56"/>
    <w:rsid w:val="00055FD9"/>
    <w:rsid w:val="00056115"/>
    <w:rsid w:val="000561F5"/>
    <w:rsid w:val="00056C09"/>
    <w:rsid w:val="00056CBE"/>
    <w:rsid w:val="00056ECD"/>
    <w:rsid w:val="00056FFA"/>
    <w:rsid w:val="00057050"/>
    <w:rsid w:val="000573B1"/>
    <w:rsid w:val="00057460"/>
    <w:rsid w:val="00057B36"/>
    <w:rsid w:val="00057C3E"/>
    <w:rsid w:val="00057E4E"/>
    <w:rsid w:val="00057F16"/>
    <w:rsid w:val="000603C5"/>
    <w:rsid w:val="00060817"/>
    <w:rsid w:val="00060A28"/>
    <w:rsid w:val="00060EF0"/>
    <w:rsid w:val="000616F9"/>
    <w:rsid w:val="00061914"/>
    <w:rsid w:val="00061E27"/>
    <w:rsid w:val="0006229F"/>
    <w:rsid w:val="00062535"/>
    <w:rsid w:val="000627D3"/>
    <w:rsid w:val="000628A5"/>
    <w:rsid w:val="00062BD7"/>
    <w:rsid w:val="00062D65"/>
    <w:rsid w:val="00062FB1"/>
    <w:rsid w:val="000632DA"/>
    <w:rsid w:val="00063AA9"/>
    <w:rsid w:val="00063B95"/>
    <w:rsid w:val="00063C8E"/>
    <w:rsid w:val="00063CEA"/>
    <w:rsid w:val="000642E9"/>
    <w:rsid w:val="000644B3"/>
    <w:rsid w:val="0006452B"/>
    <w:rsid w:val="0006490E"/>
    <w:rsid w:val="00064940"/>
    <w:rsid w:val="00064C67"/>
    <w:rsid w:val="00064D07"/>
    <w:rsid w:val="00065561"/>
    <w:rsid w:val="0006561C"/>
    <w:rsid w:val="00065645"/>
    <w:rsid w:val="000656B1"/>
    <w:rsid w:val="00065A44"/>
    <w:rsid w:val="00065D1B"/>
    <w:rsid w:val="00065FBD"/>
    <w:rsid w:val="00066090"/>
    <w:rsid w:val="000660A1"/>
    <w:rsid w:val="000662E1"/>
    <w:rsid w:val="0006638A"/>
    <w:rsid w:val="00066EE6"/>
    <w:rsid w:val="00066EFD"/>
    <w:rsid w:val="00067137"/>
    <w:rsid w:val="0006751A"/>
    <w:rsid w:val="00067727"/>
    <w:rsid w:val="00067B12"/>
    <w:rsid w:val="00067B4E"/>
    <w:rsid w:val="00067B52"/>
    <w:rsid w:val="00067D45"/>
    <w:rsid w:val="00070389"/>
    <w:rsid w:val="00070B9D"/>
    <w:rsid w:val="0007105C"/>
    <w:rsid w:val="0007137A"/>
    <w:rsid w:val="00071868"/>
    <w:rsid w:val="000719CE"/>
    <w:rsid w:val="00071B2E"/>
    <w:rsid w:val="00071BC7"/>
    <w:rsid w:val="000720E1"/>
    <w:rsid w:val="0007239C"/>
    <w:rsid w:val="000726C4"/>
    <w:rsid w:val="0007294B"/>
    <w:rsid w:val="00072D70"/>
    <w:rsid w:val="00073220"/>
    <w:rsid w:val="000734F2"/>
    <w:rsid w:val="00073767"/>
    <w:rsid w:val="00073B77"/>
    <w:rsid w:val="00074033"/>
    <w:rsid w:val="000748E5"/>
    <w:rsid w:val="0007497A"/>
    <w:rsid w:val="00074C4E"/>
    <w:rsid w:val="00074E39"/>
    <w:rsid w:val="000756AB"/>
    <w:rsid w:val="000758CD"/>
    <w:rsid w:val="000759BB"/>
    <w:rsid w:val="00075A19"/>
    <w:rsid w:val="00076DBB"/>
    <w:rsid w:val="00076E27"/>
    <w:rsid w:val="000770DD"/>
    <w:rsid w:val="00077580"/>
    <w:rsid w:val="000778B0"/>
    <w:rsid w:val="00077BBC"/>
    <w:rsid w:val="00077C08"/>
    <w:rsid w:val="00077C64"/>
    <w:rsid w:val="00077E44"/>
    <w:rsid w:val="00077EAE"/>
    <w:rsid w:val="00080295"/>
    <w:rsid w:val="0008048A"/>
    <w:rsid w:val="000807DA"/>
    <w:rsid w:val="000814DA"/>
    <w:rsid w:val="00081633"/>
    <w:rsid w:val="00081A62"/>
    <w:rsid w:val="000820AD"/>
    <w:rsid w:val="000826D4"/>
    <w:rsid w:val="00082770"/>
    <w:rsid w:val="00083055"/>
    <w:rsid w:val="000830C1"/>
    <w:rsid w:val="0008323D"/>
    <w:rsid w:val="000832AB"/>
    <w:rsid w:val="00083466"/>
    <w:rsid w:val="00083968"/>
    <w:rsid w:val="000839FC"/>
    <w:rsid w:val="00083CF0"/>
    <w:rsid w:val="00083EF2"/>
    <w:rsid w:val="0008432F"/>
    <w:rsid w:val="000843EC"/>
    <w:rsid w:val="00084496"/>
    <w:rsid w:val="000849C4"/>
    <w:rsid w:val="000852E9"/>
    <w:rsid w:val="00085415"/>
    <w:rsid w:val="00085538"/>
    <w:rsid w:val="00085892"/>
    <w:rsid w:val="00085A45"/>
    <w:rsid w:val="00085F75"/>
    <w:rsid w:val="00086065"/>
    <w:rsid w:val="000860DA"/>
    <w:rsid w:val="0008679B"/>
    <w:rsid w:val="000867F7"/>
    <w:rsid w:val="0008685B"/>
    <w:rsid w:val="00086892"/>
    <w:rsid w:val="00086DA3"/>
    <w:rsid w:val="00086F8F"/>
    <w:rsid w:val="000871C8"/>
    <w:rsid w:val="000879FD"/>
    <w:rsid w:val="00087A68"/>
    <w:rsid w:val="00087BFE"/>
    <w:rsid w:val="00087C73"/>
    <w:rsid w:val="00087D64"/>
    <w:rsid w:val="00087F9A"/>
    <w:rsid w:val="0009021D"/>
    <w:rsid w:val="00090268"/>
    <w:rsid w:val="00090397"/>
    <w:rsid w:val="00090789"/>
    <w:rsid w:val="00090BF1"/>
    <w:rsid w:val="00091396"/>
    <w:rsid w:val="000914E9"/>
    <w:rsid w:val="0009163E"/>
    <w:rsid w:val="0009175D"/>
    <w:rsid w:val="0009192E"/>
    <w:rsid w:val="00091DAC"/>
    <w:rsid w:val="00092597"/>
    <w:rsid w:val="000925B8"/>
    <w:rsid w:val="00092877"/>
    <w:rsid w:val="000928B2"/>
    <w:rsid w:val="00092B21"/>
    <w:rsid w:val="00092CED"/>
    <w:rsid w:val="00092F8C"/>
    <w:rsid w:val="00092FB0"/>
    <w:rsid w:val="000931B9"/>
    <w:rsid w:val="0009328E"/>
    <w:rsid w:val="000937CE"/>
    <w:rsid w:val="000937E6"/>
    <w:rsid w:val="00093A14"/>
    <w:rsid w:val="00093DAC"/>
    <w:rsid w:val="00094009"/>
    <w:rsid w:val="00094010"/>
    <w:rsid w:val="00094071"/>
    <w:rsid w:val="000943E6"/>
    <w:rsid w:val="00094801"/>
    <w:rsid w:val="000948F7"/>
    <w:rsid w:val="00094D98"/>
    <w:rsid w:val="000951C6"/>
    <w:rsid w:val="000953F9"/>
    <w:rsid w:val="0009594A"/>
    <w:rsid w:val="00095958"/>
    <w:rsid w:val="00095B24"/>
    <w:rsid w:val="00095B69"/>
    <w:rsid w:val="00095D9D"/>
    <w:rsid w:val="000965F7"/>
    <w:rsid w:val="0009666B"/>
    <w:rsid w:val="000966C6"/>
    <w:rsid w:val="000967DD"/>
    <w:rsid w:val="00096C8C"/>
    <w:rsid w:val="00096DDE"/>
    <w:rsid w:val="000973FF"/>
    <w:rsid w:val="0009773A"/>
    <w:rsid w:val="00097864"/>
    <w:rsid w:val="00097B72"/>
    <w:rsid w:val="000A0532"/>
    <w:rsid w:val="000A075A"/>
    <w:rsid w:val="000A0C0E"/>
    <w:rsid w:val="000A0D74"/>
    <w:rsid w:val="000A0E3B"/>
    <w:rsid w:val="000A0FDC"/>
    <w:rsid w:val="000A12D2"/>
    <w:rsid w:val="000A1673"/>
    <w:rsid w:val="000A1A14"/>
    <w:rsid w:val="000A1B4B"/>
    <w:rsid w:val="000A1B71"/>
    <w:rsid w:val="000A2423"/>
    <w:rsid w:val="000A3280"/>
    <w:rsid w:val="000A3643"/>
    <w:rsid w:val="000A3A33"/>
    <w:rsid w:val="000A3E2A"/>
    <w:rsid w:val="000A3F47"/>
    <w:rsid w:val="000A3FB0"/>
    <w:rsid w:val="000A4639"/>
    <w:rsid w:val="000A4702"/>
    <w:rsid w:val="000A4EF4"/>
    <w:rsid w:val="000A5AFC"/>
    <w:rsid w:val="000A5B65"/>
    <w:rsid w:val="000A67AC"/>
    <w:rsid w:val="000A6F50"/>
    <w:rsid w:val="000A73C6"/>
    <w:rsid w:val="000A74E7"/>
    <w:rsid w:val="000A7864"/>
    <w:rsid w:val="000A78D9"/>
    <w:rsid w:val="000A7C6D"/>
    <w:rsid w:val="000A7D04"/>
    <w:rsid w:val="000B0095"/>
    <w:rsid w:val="000B0365"/>
    <w:rsid w:val="000B03B1"/>
    <w:rsid w:val="000B07B4"/>
    <w:rsid w:val="000B095D"/>
    <w:rsid w:val="000B0AE4"/>
    <w:rsid w:val="000B0BB3"/>
    <w:rsid w:val="000B0CF0"/>
    <w:rsid w:val="000B0EFD"/>
    <w:rsid w:val="000B1139"/>
    <w:rsid w:val="000B1515"/>
    <w:rsid w:val="000B18E8"/>
    <w:rsid w:val="000B1956"/>
    <w:rsid w:val="000B19D0"/>
    <w:rsid w:val="000B1C95"/>
    <w:rsid w:val="000B1DD5"/>
    <w:rsid w:val="000B21FD"/>
    <w:rsid w:val="000B22FD"/>
    <w:rsid w:val="000B2434"/>
    <w:rsid w:val="000B2C38"/>
    <w:rsid w:val="000B2CFE"/>
    <w:rsid w:val="000B39CE"/>
    <w:rsid w:val="000B3D3B"/>
    <w:rsid w:val="000B3DA2"/>
    <w:rsid w:val="000B3E48"/>
    <w:rsid w:val="000B43FC"/>
    <w:rsid w:val="000B4A3A"/>
    <w:rsid w:val="000B4B20"/>
    <w:rsid w:val="000B4B62"/>
    <w:rsid w:val="000B518A"/>
    <w:rsid w:val="000B53C1"/>
    <w:rsid w:val="000B5851"/>
    <w:rsid w:val="000B5931"/>
    <w:rsid w:val="000B5CBD"/>
    <w:rsid w:val="000B60E7"/>
    <w:rsid w:val="000B635D"/>
    <w:rsid w:val="000B6A81"/>
    <w:rsid w:val="000B6DFB"/>
    <w:rsid w:val="000B764C"/>
    <w:rsid w:val="000B764F"/>
    <w:rsid w:val="000B776C"/>
    <w:rsid w:val="000B7938"/>
    <w:rsid w:val="000B7F9D"/>
    <w:rsid w:val="000C05EB"/>
    <w:rsid w:val="000C0689"/>
    <w:rsid w:val="000C0ABC"/>
    <w:rsid w:val="000C0B6F"/>
    <w:rsid w:val="000C0CE9"/>
    <w:rsid w:val="000C0D60"/>
    <w:rsid w:val="000C0DA2"/>
    <w:rsid w:val="000C1097"/>
    <w:rsid w:val="000C150E"/>
    <w:rsid w:val="000C1718"/>
    <w:rsid w:val="000C1FE7"/>
    <w:rsid w:val="000C20A7"/>
    <w:rsid w:val="000C235D"/>
    <w:rsid w:val="000C241F"/>
    <w:rsid w:val="000C253F"/>
    <w:rsid w:val="000C25DF"/>
    <w:rsid w:val="000C2880"/>
    <w:rsid w:val="000C29B2"/>
    <w:rsid w:val="000C2B93"/>
    <w:rsid w:val="000C390E"/>
    <w:rsid w:val="000C3B26"/>
    <w:rsid w:val="000C3ECB"/>
    <w:rsid w:val="000C404E"/>
    <w:rsid w:val="000C4966"/>
    <w:rsid w:val="000C4A5F"/>
    <w:rsid w:val="000C526B"/>
    <w:rsid w:val="000C529F"/>
    <w:rsid w:val="000C5326"/>
    <w:rsid w:val="000C57BE"/>
    <w:rsid w:val="000C5FC3"/>
    <w:rsid w:val="000C65E8"/>
    <w:rsid w:val="000C6763"/>
    <w:rsid w:val="000C6AE0"/>
    <w:rsid w:val="000C6AFD"/>
    <w:rsid w:val="000C6B12"/>
    <w:rsid w:val="000C6C55"/>
    <w:rsid w:val="000C6D71"/>
    <w:rsid w:val="000C7053"/>
    <w:rsid w:val="000C73C6"/>
    <w:rsid w:val="000C7EF9"/>
    <w:rsid w:val="000D01F8"/>
    <w:rsid w:val="000D0440"/>
    <w:rsid w:val="000D0513"/>
    <w:rsid w:val="000D06D1"/>
    <w:rsid w:val="000D08C6"/>
    <w:rsid w:val="000D0C4E"/>
    <w:rsid w:val="000D19E4"/>
    <w:rsid w:val="000D1C74"/>
    <w:rsid w:val="000D1D31"/>
    <w:rsid w:val="000D28E4"/>
    <w:rsid w:val="000D2AD0"/>
    <w:rsid w:val="000D2EE7"/>
    <w:rsid w:val="000D2FE9"/>
    <w:rsid w:val="000D3146"/>
    <w:rsid w:val="000D3403"/>
    <w:rsid w:val="000D37CB"/>
    <w:rsid w:val="000D3E6E"/>
    <w:rsid w:val="000D3FB7"/>
    <w:rsid w:val="000D4287"/>
    <w:rsid w:val="000D4EDA"/>
    <w:rsid w:val="000D501B"/>
    <w:rsid w:val="000D5115"/>
    <w:rsid w:val="000D571E"/>
    <w:rsid w:val="000D5B0D"/>
    <w:rsid w:val="000D5CCB"/>
    <w:rsid w:val="000D5D91"/>
    <w:rsid w:val="000D62FF"/>
    <w:rsid w:val="000D6512"/>
    <w:rsid w:val="000D66BC"/>
    <w:rsid w:val="000D69A9"/>
    <w:rsid w:val="000D6AFC"/>
    <w:rsid w:val="000D6B72"/>
    <w:rsid w:val="000D6DA5"/>
    <w:rsid w:val="000D6E4A"/>
    <w:rsid w:val="000D6FCF"/>
    <w:rsid w:val="000D7464"/>
    <w:rsid w:val="000D748B"/>
    <w:rsid w:val="000D78E1"/>
    <w:rsid w:val="000D7917"/>
    <w:rsid w:val="000D7932"/>
    <w:rsid w:val="000D7A0D"/>
    <w:rsid w:val="000E018F"/>
    <w:rsid w:val="000E021C"/>
    <w:rsid w:val="000E0493"/>
    <w:rsid w:val="000E0837"/>
    <w:rsid w:val="000E0A85"/>
    <w:rsid w:val="000E1641"/>
    <w:rsid w:val="000E1769"/>
    <w:rsid w:val="000E1A22"/>
    <w:rsid w:val="000E1D0C"/>
    <w:rsid w:val="000E1FD5"/>
    <w:rsid w:val="000E26E0"/>
    <w:rsid w:val="000E2729"/>
    <w:rsid w:val="000E28D1"/>
    <w:rsid w:val="000E2A5B"/>
    <w:rsid w:val="000E2C69"/>
    <w:rsid w:val="000E2D92"/>
    <w:rsid w:val="000E32F5"/>
    <w:rsid w:val="000E36FE"/>
    <w:rsid w:val="000E3A81"/>
    <w:rsid w:val="000E3D01"/>
    <w:rsid w:val="000E3DE8"/>
    <w:rsid w:val="000E3DFF"/>
    <w:rsid w:val="000E3EF5"/>
    <w:rsid w:val="000E41EB"/>
    <w:rsid w:val="000E451F"/>
    <w:rsid w:val="000E4640"/>
    <w:rsid w:val="000E470E"/>
    <w:rsid w:val="000E4BB2"/>
    <w:rsid w:val="000E506B"/>
    <w:rsid w:val="000E5C13"/>
    <w:rsid w:val="000E5E83"/>
    <w:rsid w:val="000E6009"/>
    <w:rsid w:val="000E6202"/>
    <w:rsid w:val="000E701E"/>
    <w:rsid w:val="000E723B"/>
    <w:rsid w:val="000E7448"/>
    <w:rsid w:val="000E78F4"/>
    <w:rsid w:val="000E7BD2"/>
    <w:rsid w:val="000E7C60"/>
    <w:rsid w:val="000E7DE0"/>
    <w:rsid w:val="000F03F3"/>
    <w:rsid w:val="000F04AB"/>
    <w:rsid w:val="000F0683"/>
    <w:rsid w:val="000F0C4B"/>
    <w:rsid w:val="000F12BD"/>
    <w:rsid w:val="000F170B"/>
    <w:rsid w:val="000F187C"/>
    <w:rsid w:val="000F1C2F"/>
    <w:rsid w:val="000F22F5"/>
    <w:rsid w:val="000F238F"/>
    <w:rsid w:val="000F24D2"/>
    <w:rsid w:val="000F27C3"/>
    <w:rsid w:val="000F2863"/>
    <w:rsid w:val="000F2F8D"/>
    <w:rsid w:val="000F3190"/>
    <w:rsid w:val="000F31F2"/>
    <w:rsid w:val="000F3981"/>
    <w:rsid w:val="000F3AA8"/>
    <w:rsid w:val="000F3ED7"/>
    <w:rsid w:val="000F3EDC"/>
    <w:rsid w:val="000F479C"/>
    <w:rsid w:val="000F4A0B"/>
    <w:rsid w:val="000F4C68"/>
    <w:rsid w:val="000F4E09"/>
    <w:rsid w:val="000F4F4B"/>
    <w:rsid w:val="000F5262"/>
    <w:rsid w:val="000F5A32"/>
    <w:rsid w:val="000F645C"/>
    <w:rsid w:val="000F68F7"/>
    <w:rsid w:val="000F6CE7"/>
    <w:rsid w:val="000F6E24"/>
    <w:rsid w:val="000F7220"/>
    <w:rsid w:val="000F7613"/>
    <w:rsid w:val="000F76AD"/>
    <w:rsid w:val="000F7851"/>
    <w:rsid w:val="000F7D95"/>
    <w:rsid w:val="000F7EB2"/>
    <w:rsid w:val="001005BB"/>
    <w:rsid w:val="001006AE"/>
    <w:rsid w:val="00100807"/>
    <w:rsid w:val="00100A87"/>
    <w:rsid w:val="00100B01"/>
    <w:rsid w:val="00101033"/>
    <w:rsid w:val="0010107C"/>
    <w:rsid w:val="001012CE"/>
    <w:rsid w:val="0010131F"/>
    <w:rsid w:val="00101987"/>
    <w:rsid w:val="00101C22"/>
    <w:rsid w:val="00101DE8"/>
    <w:rsid w:val="0010285C"/>
    <w:rsid w:val="001028A5"/>
    <w:rsid w:val="00102918"/>
    <w:rsid w:val="00102B4B"/>
    <w:rsid w:val="00102B70"/>
    <w:rsid w:val="00102BC4"/>
    <w:rsid w:val="00102DF3"/>
    <w:rsid w:val="0010313D"/>
    <w:rsid w:val="00103162"/>
    <w:rsid w:val="00103268"/>
    <w:rsid w:val="0010349D"/>
    <w:rsid w:val="001035E1"/>
    <w:rsid w:val="0010387C"/>
    <w:rsid w:val="00104696"/>
    <w:rsid w:val="00104792"/>
    <w:rsid w:val="00104B09"/>
    <w:rsid w:val="00104B9A"/>
    <w:rsid w:val="00104D68"/>
    <w:rsid w:val="00105403"/>
    <w:rsid w:val="001059AD"/>
    <w:rsid w:val="00105ABC"/>
    <w:rsid w:val="00105ED4"/>
    <w:rsid w:val="0010625E"/>
    <w:rsid w:val="00106311"/>
    <w:rsid w:val="00106421"/>
    <w:rsid w:val="001064A3"/>
    <w:rsid w:val="00106501"/>
    <w:rsid w:val="00106640"/>
    <w:rsid w:val="00106D97"/>
    <w:rsid w:val="00106DEF"/>
    <w:rsid w:val="001072E4"/>
    <w:rsid w:val="0010740F"/>
    <w:rsid w:val="00107533"/>
    <w:rsid w:val="00107903"/>
    <w:rsid w:val="001105EB"/>
    <w:rsid w:val="00110683"/>
    <w:rsid w:val="00110855"/>
    <w:rsid w:val="00110A45"/>
    <w:rsid w:val="00110A9F"/>
    <w:rsid w:val="00110BD3"/>
    <w:rsid w:val="00110DE7"/>
    <w:rsid w:val="00110DFA"/>
    <w:rsid w:val="00111454"/>
    <w:rsid w:val="001116E4"/>
    <w:rsid w:val="001119DD"/>
    <w:rsid w:val="00111D32"/>
    <w:rsid w:val="00111D3F"/>
    <w:rsid w:val="00111D40"/>
    <w:rsid w:val="00112017"/>
    <w:rsid w:val="00112199"/>
    <w:rsid w:val="00112218"/>
    <w:rsid w:val="00112490"/>
    <w:rsid w:val="001128AA"/>
    <w:rsid w:val="0011299E"/>
    <w:rsid w:val="001129CC"/>
    <w:rsid w:val="001129DE"/>
    <w:rsid w:val="00112B5E"/>
    <w:rsid w:val="00112C74"/>
    <w:rsid w:val="00112DA4"/>
    <w:rsid w:val="0011327D"/>
    <w:rsid w:val="00113466"/>
    <w:rsid w:val="00113716"/>
    <w:rsid w:val="001138D7"/>
    <w:rsid w:val="00113A42"/>
    <w:rsid w:val="00114032"/>
    <w:rsid w:val="0011426E"/>
    <w:rsid w:val="00114523"/>
    <w:rsid w:val="001146B0"/>
    <w:rsid w:val="00114983"/>
    <w:rsid w:val="00114A1E"/>
    <w:rsid w:val="00114BC6"/>
    <w:rsid w:val="0011503A"/>
    <w:rsid w:val="00115232"/>
    <w:rsid w:val="001154C7"/>
    <w:rsid w:val="00115F21"/>
    <w:rsid w:val="001162AA"/>
    <w:rsid w:val="00116316"/>
    <w:rsid w:val="00116578"/>
    <w:rsid w:val="00116B1E"/>
    <w:rsid w:val="00116B45"/>
    <w:rsid w:val="00117281"/>
    <w:rsid w:val="001175FE"/>
    <w:rsid w:val="001176E4"/>
    <w:rsid w:val="00117E8F"/>
    <w:rsid w:val="001205DB"/>
    <w:rsid w:val="00120B24"/>
    <w:rsid w:val="00120F45"/>
    <w:rsid w:val="00121411"/>
    <w:rsid w:val="001216C5"/>
    <w:rsid w:val="00121754"/>
    <w:rsid w:val="00121774"/>
    <w:rsid w:val="001217DC"/>
    <w:rsid w:val="0012191D"/>
    <w:rsid w:val="001219B3"/>
    <w:rsid w:val="00122814"/>
    <w:rsid w:val="0012313B"/>
    <w:rsid w:val="001232F1"/>
    <w:rsid w:val="001240E8"/>
    <w:rsid w:val="00124701"/>
    <w:rsid w:val="00124A72"/>
    <w:rsid w:val="00125349"/>
    <w:rsid w:val="001256A5"/>
    <w:rsid w:val="00125940"/>
    <w:rsid w:val="00125B23"/>
    <w:rsid w:val="00125CF1"/>
    <w:rsid w:val="00126047"/>
    <w:rsid w:val="001261C0"/>
    <w:rsid w:val="001265CC"/>
    <w:rsid w:val="00126631"/>
    <w:rsid w:val="00126B37"/>
    <w:rsid w:val="00126C20"/>
    <w:rsid w:val="00126ED2"/>
    <w:rsid w:val="0012708A"/>
    <w:rsid w:val="001272AF"/>
    <w:rsid w:val="0012730D"/>
    <w:rsid w:val="00127399"/>
    <w:rsid w:val="001274F4"/>
    <w:rsid w:val="001276AF"/>
    <w:rsid w:val="001278E7"/>
    <w:rsid w:val="001279FB"/>
    <w:rsid w:val="00127D68"/>
    <w:rsid w:val="00127DE2"/>
    <w:rsid w:val="00127EF0"/>
    <w:rsid w:val="00130439"/>
    <w:rsid w:val="00130467"/>
    <w:rsid w:val="0013051C"/>
    <w:rsid w:val="0013074D"/>
    <w:rsid w:val="0013092B"/>
    <w:rsid w:val="00130CB3"/>
    <w:rsid w:val="00130CF3"/>
    <w:rsid w:val="00130D99"/>
    <w:rsid w:val="00131220"/>
    <w:rsid w:val="00131592"/>
    <w:rsid w:val="001315C5"/>
    <w:rsid w:val="001315ED"/>
    <w:rsid w:val="0013183C"/>
    <w:rsid w:val="00131C8C"/>
    <w:rsid w:val="00131F05"/>
    <w:rsid w:val="001323BE"/>
    <w:rsid w:val="001323F2"/>
    <w:rsid w:val="0013241C"/>
    <w:rsid w:val="00132659"/>
    <w:rsid w:val="00132679"/>
    <w:rsid w:val="001329BF"/>
    <w:rsid w:val="0013300D"/>
    <w:rsid w:val="0013305A"/>
    <w:rsid w:val="001334B9"/>
    <w:rsid w:val="001334BE"/>
    <w:rsid w:val="00133B9C"/>
    <w:rsid w:val="001340CE"/>
    <w:rsid w:val="00134141"/>
    <w:rsid w:val="0013423B"/>
    <w:rsid w:val="00134650"/>
    <w:rsid w:val="00134818"/>
    <w:rsid w:val="00134BA6"/>
    <w:rsid w:val="0013513B"/>
    <w:rsid w:val="00135398"/>
    <w:rsid w:val="001353B7"/>
    <w:rsid w:val="001356D1"/>
    <w:rsid w:val="00135717"/>
    <w:rsid w:val="001359AC"/>
    <w:rsid w:val="00135B4C"/>
    <w:rsid w:val="00135BB8"/>
    <w:rsid w:val="00135DBE"/>
    <w:rsid w:val="00135E73"/>
    <w:rsid w:val="00135E74"/>
    <w:rsid w:val="00135ED7"/>
    <w:rsid w:val="001368A5"/>
    <w:rsid w:val="00136A8B"/>
    <w:rsid w:val="00136D8A"/>
    <w:rsid w:val="001370CC"/>
    <w:rsid w:val="00137AB5"/>
    <w:rsid w:val="00137B98"/>
    <w:rsid w:val="00140109"/>
    <w:rsid w:val="0014042B"/>
    <w:rsid w:val="00140E28"/>
    <w:rsid w:val="0014119C"/>
    <w:rsid w:val="00141815"/>
    <w:rsid w:val="0014189A"/>
    <w:rsid w:val="00141920"/>
    <w:rsid w:val="00141F8B"/>
    <w:rsid w:val="00142347"/>
    <w:rsid w:val="00142368"/>
    <w:rsid w:val="0014267D"/>
    <w:rsid w:val="001426C2"/>
    <w:rsid w:val="00142DAE"/>
    <w:rsid w:val="00143376"/>
    <w:rsid w:val="00143412"/>
    <w:rsid w:val="00143AF3"/>
    <w:rsid w:val="001441E6"/>
    <w:rsid w:val="0014424C"/>
    <w:rsid w:val="00144294"/>
    <w:rsid w:val="00144588"/>
    <w:rsid w:val="00144610"/>
    <w:rsid w:val="00144AB1"/>
    <w:rsid w:val="001452D2"/>
    <w:rsid w:val="00145838"/>
    <w:rsid w:val="00145850"/>
    <w:rsid w:val="0014593F"/>
    <w:rsid w:val="001459F2"/>
    <w:rsid w:val="00145CF4"/>
    <w:rsid w:val="001460B8"/>
    <w:rsid w:val="00146358"/>
    <w:rsid w:val="001466EE"/>
    <w:rsid w:val="0014680E"/>
    <w:rsid w:val="00146887"/>
    <w:rsid w:val="00146AB1"/>
    <w:rsid w:val="00146F80"/>
    <w:rsid w:val="00147131"/>
    <w:rsid w:val="0014757B"/>
    <w:rsid w:val="001477BD"/>
    <w:rsid w:val="001479E3"/>
    <w:rsid w:val="00147A6A"/>
    <w:rsid w:val="00147C4F"/>
    <w:rsid w:val="00147F46"/>
    <w:rsid w:val="0015022C"/>
    <w:rsid w:val="0015095C"/>
    <w:rsid w:val="00150C54"/>
    <w:rsid w:val="00150D37"/>
    <w:rsid w:val="00150D7D"/>
    <w:rsid w:val="00150FDB"/>
    <w:rsid w:val="00151755"/>
    <w:rsid w:val="00151B77"/>
    <w:rsid w:val="00151C2D"/>
    <w:rsid w:val="00151C8A"/>
    <w:rsid w:val="00151E6D"/>
    <w:rsid w:val="001523AB"/>
    <w:rsid w:val="00152732"/>
    <w:rsid w:val="00152F68"/>
    <w:rsid w:val="00153115"/>
    <w:rsid w:val="001533B9"/>
    <w:rsid w:val="001536E6"/>
    <w:rsid w:val="001538CD"/>
    <w:rsid w:val="00153999"/>
    <w:rsid w:val="00154410"/>
    <w:rsid w:val="0015454F"/>
    <w:rsid w:val="00154637"/>
    <w:rsid w:val="001546A9"/>
    <w:rsid w:val="00154788"/>
    <w:rsid w:val="0015491C"/>
    <w:rsid w:val="00154ACD"/>
    <w:rsid w:val="00154ED9"/>
    <w:rsid w:val="001550A3"/>
    <w:rsid w:val="001554AA"/>
    <w:rsid w:val="0015572D"/>
    <w:rsid w:val="0015584A"/>
    <w:rsid w:val="00155A38"/>
    <w:rsid w:val="00155C03"/>
    <w:rsid w:val="00155C19"/>
    <w:rsid w:val="00155CF6"/>
    <w:rsid w:val="00156207"/>
    <w:rsid w:val="00156253"/>
    <w:rsid w:val="00156379"/>
    <w:rsid w:val="00156478"/>
    <w:rsid w:val="00156E58"/>
    <w:rsid w:val="0015737A"/>
    <w:rsid w:val="001575EC"/>
    <w:rsid w:val="00157820"/>
    <w:rsid w:val="00157B91"/>
    <w:rsid w:val="0016001A"/>
    <w:rsid w:val="00160212"/>
    <w:rsid w:val="00160306"/>
    <w:rsid w:val="0016039E"/>
    <w:rsid w:val="0016060B"/>
    <w:rsid w:val="0016070F"/>
    <w:rsid w:val="00160DE9"/>
    <w:rsid w:val="0016181E"/>
    <w:rsid w:val="00161DD2"/>
    <w:rsid w:val="001625BF"/>
    <w:rsid w:val="00162A56"/>
    <w:rsid w:val="00162E10"/>
    <w:rsid w:val="001631D7"/>
    <w:rsid w:val="00163220"/>
    <w:rsid w:val="00163661"/>
    <w:rsid w:val="00163B2B"/>
    <w:rsid w:val="00163B33"/>
    <w:rsid w:val="00163E3F"/>
    <w:rsid w:val="00163E5E"/>
    <w:rsid w:val="00164219"/>
    <w:rsid w:val="00164685"/>
    <w:rsid w:val="0016470C"/>
    <w:rsid w:val="00164AAC"/>
    <w:rsid w:val="001652AE"/>
    <w:rsid w:val="00165409"/>
    <w:rsid w:val="00165939"/>
    <w:rsid w:val="001659B6"/>
    <w:rsid w:val="00165F76"/>
    <w:rsid w:val="0016606F"/>
    <w:rsid w:val="0016630D"/>
    <w:rsid w:val="00166751"/>
    <w:rsid w:val="00166A90"/>
    <w:rsid w:val="001670C3"/>
    <w:rsid w:val="001672C3"/>
    <w:rsid w:val="00167549"/>
    <w:rsid w:val="00167757"/>
    <w:rsid w:val="00167BA9"/>
    <w:rsid w:val="00167C6B"/>
    <w:rsid w:val="00167E53"/>
    <w:rsid w:val="0017008C"/>
    <w:rsid w:val="00170211"/>
    <w:rsid w:val="001702A2"/>
    <w:rsid w:val="00170388"/>
    <w:rsid w:val="0017049F"/>
    <w:rsid w:val="0017055E"/>
    <w:rsid w:val="0017058F"/>
    <w:rsid w:val="001706D3"/>
    <w:rsid w:val="00170BFF"/>
    <w:rsid w:val="00170CE3"/>
    <w:rsid w:val="00170E88"/>
    <w:rsid w:val="001710CE"/>
    <w:rsid w:val="00171121"/>
    <w:rsid w:val="00171201"/>
    <w:rsid w:val="00171AA3"/>
    <w:rsid w:val="00171BD6"/>
    <w:rsid w:val="0017204D"/>
    <w:rsid w:val="00172330"/>
    <w:rsid w:val="001729DF"/>
    <w:rsid w:val="00172B79"/>
    <w:rsid w:val="00172DF5"/>
    <w:rsid w:val="001731CB"/>
    <w:rsid w:val="001736B0"/>
    <w:rsid w:val="0017392D"/>
    <w:rsid w:val="00173944"/>
    <w:rsid w:val="00173B29"/>
    <w:rsid w:val="00173C7F"/>
    <w:rsid w:val="00173FD9"/>
    <w:rsid w:val="0017434C"/>
    <w:rsid w:val="00174399"/>
    <w:rsid w:val="0017490B"/>
    <w:rsid w:val="0017492A"/>
    <w:rsid w:val="001749CC"/>
    <w:rsid w:val="00174AA8"/>
    <w:rsid w:val="00174B42"/>
    <w:rsid w:val="00174BF8"/>
    <w:rsid w:val="00175020"/>
    <w:rsid w:val="00175370"/>
    <w:rsid w:val="0017542F"/>
    <w:rsid w:val="00175768"/>
    <w:rsid w:val="001759AB"/>
    <w:rsid w:val="00175A76"/>
    <w:rsid w:val="00175A96"/>
    <w:rsid w:val="0017616E"/>
    <w:rsid w:val="001766C4"/>
    <w:rsid w:val="001767B4"/>
    <w:rsid w:val="00176D52"/>
    <w:rsid w:val="0017706B"/>
    <w:rsid w:val="0017720C"/>
    <w:rsid w:val="00177259"/>
    <w:rsid w:val="0017784A"/>
    <w:rsid w:val="0017794B"/>
    <w:rsid w:val="00177A4A"/>
    <w:rsid w:val="00177D35"/>
    <w:rsid w:val="00177DC5"/>
    <w:rsid w:val="001800F7"/>
    <w:rsid w:val="0018067B"/>
    <w:rsid w:val="00180956"/>
    <w:rsid w:val="00180D3D"/>
    <w:rsid w:val="0018130F"/>
    <w:rsid w:val="00181626"/>
    <w:rsid w:val="0018188F"/>
    <w:rsid w:val="00181939"/>
    <w:rsid w:val="001819F3"/>
    <w:rsid w:val="00182202"/>
    <w:rsid w:val="00182357"/>
    <w:rsid w:val="0018270C"/>
    <w:rsid w:val="0018294B"/>
    <w:rsid w:val="00182A66"/>
    <w:rsid w:val="00182D7E"/>
    <w:rsid w:val="00182E81"/>
    <w:rsid w:val="00182F73"/>
    <w:rsid w:val="00182F85"/>
    <w:rsid w:val="00182FF3"/>
    <w:rsid w:val="001831C7"/>
    <w:rsid w:val="001831E5"/>
    <w:rsid w:val="001831F7"/>
    <w:rsid w:val="00183406"/>
    <w:rsid w:val="00183558"/>
    <w:rsid w:val="00183A1F"/>
    <w:rsid w:val="0018433C"/>
    <w:rsid w:val="0018443C"/>
    <w:rsid w:val="00184BA9"/>
    <w:rsid w:val="00184D44"/>
    <w:rsid w:val="00184F1D"/>
    <w:rsid w:val="00185049"/>
    <w:rsid w:val="00185151"/>
    <w:rsid w:val="0018515B"/>
    <w:rsid w:val="001855DD"/>
    <w:rsid w:val="001856CD"/>
    <w:rsid w:val="001857DA"/>
    <w:rsid w:val="00185F9F"/>
    <w:rsid w:val="00186799"/>
    <w:rsid w:val="00186B67"/>
    <w:rsid w:val="00186CC2"/>
    <w:rsid w:val="00187E71"/>
    <w:rsid w:val="0019006D"/>
    <w:rsid w:val="00190864"/>
    <w:rsid w:val="00190998"/>
    <w:rsid w:val="00190A53"/>
    <w:rsid w:val="00190A72"/>
    <w:rsid w:val="00190B83"/>
    <w:rsid w:val="00190D9B"/>
    <w:rsid w:val="00190EDD"/>
    <w:rsid w:val="00191C11"/>
    <w:rsid w:val="00191C1D"/>
    <w:rsid w:val="00191F35"/>
    <w:rsid w:val="00191FBA"/>
    <w:rsid w:val="00192870"/>
    <w:rsid w:val="00192939"/>
    <w:rsid w:val="0019294D"/>
    <w:rsid w:val="00192973"/>
    <w:rsid w:val="00192D48"/>
    <w:rsid w:val="0019337A"/>
    <w:rsid w:val="0019383C"/>
    <w:rsid w:val="00193896"/>
    <w:rsid w:val="00193F68"/>
    <w:rsid w:val="001940BD"/>
    <w:rsid w:val="00194331"/>
    <w:rsid w:val="001943C9"/>
    <w:rsid w:val="001944A1"/>
    <w:rsid w:val="001945FA"/>
    <w:rsid w:val="00194835"/>
    <w:rsid w:val="00194A88"/>
    <w:rsid w:val="00194E5A"/>
    <w:rsid w:val="00194F05"/>
    <w:rsid w:val="00195381"/>
    <w:rsid w:val="00195550"/>
    <w:rsid w:val="00195705"/>
    <w:rsid w:val="001957B5"/>
    <w:rsid w:val="00195C65"/>
    <w:rsid w:val="00195DE4"/>
    <w:rsid w:val="00196252"/>
    <w:rsid w:val="00196DC2"/>
    <w:rsid w:val="001978CD"/>
    <w:rsid w:val="00197DAE"/>
    <w:rsid w:val="001A012E"/>
    <w:rsid w:val="001A028B"/>
    <w:rsid w:val="001A0617"/>
    <w:rsid w:val="001A0A82"/>
    <w:rsid w:val="001A12CA"/>
    <w:rsid w:val="001A151B"/>
    <w:rsid w:val="001A1588"/>
    <w:rsid w:val="001A1801"/>
    <w:rsid w:val="001A1C23"/>
    <w:rsid w:val="001A1D45"/>
    <w:rsid w:val="001A1FB5"/>
    <w:rsid w:val="001A22BA"/>
    <w:rsid w:val="001A2433"/>
    <w:rsid w:val="001A2830"/>
    <w:rsid w:val="001A29E6"/>
    <w:rsid w:val="001A2C39"/>
    <w:rsid w:val="001A3361"/>
    <w:rsid w:val="001A3575"/>
    <w:rsid w:val="001A429F"/>
    <w:rsid w:val="001A4B66"/>
    <w:rsid w:val="001A5125"/>
    <w:rsid w:val="001A53AB"/>
    <w:rsid w:val="001A55A3"/>
    <w:rsid w:val="001A5EE6"/>
    <w:rsid w:val="001A6109"/>
    <w:rsid w:val="001A62BE"/>
    <w:rsid w:val="001A66A0"/>
    <w:rsid w:val="001A6752"/>
    <w:rsid w:val="001A6A55"/>
    <w:rsid w:val="001A74B8"/>
    <w:rsid w:val="001A76DA"/>
    <w:rsid w:val="001A7B7B"/>
    <w:rsid w:val="001B085D"/>
    <w:rsid w:val="001B08E9"/>
    <w:rsid w:val="001B0989"/>
    <w:rsid w:val="001B0A6E"/>
    <w:rsid w:val="001B101B"/>
    <w:rsid w:val="001B116E"/>
    <w:rsid w:val="001B15F9"/>
    <w:rsid w:val="001B1614"/>
    <w:rsid w:val="001B1AF6"/>
    <w:rsid w:val="001B1BCF"/>
    <w:rsid w:val="001B1DE5"/>
    <w:rsid w:val="001B23AB"/>
    <w:rsid w:val="001B2459"/>
    <w:rsid w:val="001B25DF"/>
    <w:rsid w:val="001B26CC"/>
    <w:rsid w:val="001B31BD"/>
    <w:rsid w:val="001B3721"/>
    <w:rsid w:val="001B38CB"/>
    <w:rsid w:val="001B39B9"/>
    <w:rsid w:val="001B3ACE"/>
    <w:rsid w:val="001B40D2"/>
    <w:rsid w:val="001B4350"/>
    <w:rsid w:val="001B43FC"/>
    <w:rsid w:val="001B46FA"/>
    <w:rsid w:val="001B472E"/>
    <w:rsid w:val="001B4814"/>
    <w:rsid w:val="001B4884"/>
    <w:rsid w:val="001B4A66"/>
    <w:rsid w:val="001B4D38"/>
    <w:rsid w:val="001B5190"/>
    <w:rsid w:val="001B54A3"/>
    <w:rsid w:val="001B55AC"/>
    <w:rsid w:val="001B58F3"/>
    <w:rsid w:val="001B5978"/>
    <w:rsid w:val="001B5E56"/>
    <w:rsid w:val="001B5EC6"/>
    <w:rsid w:val="001B5F6F"/>
    <w:rsid w:val="001B618E"/>
    <w:rsid w:val="001B62E9"/>
    <w:rsid w:val="001B674A"/>
    <w:rsid w:val="001B6794"/>
    <w:rsid w:val="001B6A3F"/>
    <w:rsid w:val="001B6C9C"/>
    <w:rsid w:val="001B6CCB"/>
    <w:rsid w:val="001B6F4D"/>
    <w:rsid w:val="001B6FBC"/>
    <w:rsid w:val="001B738C"/>
    <w:rsid w:val="001B7525"/>
    <w:rsid w:val="001C0075"/>
    <w:rsid w:val="001C028B"/>
    <w:rsid w:val="001C04B1"/>
    <w:rsid w:val="001C09E0"/>
    <w:rsid w:val="001C1034"/>
    <w:rsid w:val="001C16B7"/>
    <w:rsid w:val="001C16F9"/>
    <w:rsid w:val="001C1D54"/>
    <w:rsid w:val="001C207D"/>
    <w:rsid w:val="001C2B9B"/>
    <w:rsid w:val="001C2C4F"/>
    <w:rsid w:val="001C2C96"/>
    <w:rsid w:val="001C2D31"/>
    <w:rsid w:val="001C2DA3"/>
    <w:rsid w:val="001C3341"/>
    <w:rsid w:val="001C3B75"/>
    <w:rsid w:val="001C3DEB"/>
    <w:rsid w:val="001C3F7F"/>
    <w:rsid w:val="001C3FC1"/>
    <w:rsid w:val="001C3FC3"/>
    <w:rsid w:val="001C4547"/>
    <w:rsid w:val="001C534E"/>
    <w:rsid w:val="001C54C3"/>
    <w:rsid w:val="001C60EE"/>
    <w:rsid w:val="001C6219"/>
    <w:rsid w:val="001C68F0"/>
    <w:rsid w:val="001C70A7"/>
    <w:rsid w:val="001C7C40"/>
    <w:rsid w:val="001C7CC9"/>
    <w:rsid w:val="001C7D93"/>
    <w:rsid w:val="001D000E"/>
    <w:rsid w:val="001D03FE"/>
    <w:rsid w:val="001D0526"/>
    <w:rsid w:val="001D05D2"/>
    <w:rsid w:val="001D0DB1"/>
    <w:rsid w:val="001D0EF8"/>
    <w:rsid w:val="001D1469"/>
    <w:rsid w:val="001D18C1"/>
    <w:rsid w:val="001D1A56"/>
    <w:rsid w:val="001D1C7A"/>
    <w:rsid w:val="001D2207"/>
    <w:rsid w:val="001D245E"/>
    <w:rsid w:val="001D26FA"/>
    <w:rsid w:val="001D282C"/>
    <w:rsid w:val="001D28E5"/>
    <w:rsid w:val="001D2A58"/>
    <w:rsid w:val="001D2F78"/>
    <w:rsid w:val="001D3067"/>
    <w:rsid w:val="001D3839"/>
    <w:rsid w:val="001D38A1"/>
    <w:rsid w:val="001D3BB9"/>
    <w:rsid w:val="001D3CC9"/>
    <w:rsid w:val="001D3EAA"/>
    <w:rsid w:val="001D3FB0"/>
    <w:rsid w:val="001D4052"/>
    <w:rsid w:val="001D41D0"/>
    <w:rsid w:val="001D43F4"/>
    <w:rsid w:val="001D4431"/>
    <w:rsid w:val="001D5032"/>
    <w:rsid w:val="001D56B2"/>
    <w:rsid w:val="001D575A"/>
    <w:rsid w:val="001D5863"/>
    <w:rsid w:val="001D615A"/>
    <w:rsid w:val="001D62EA"/>
    <w:rsid w:val="001D687A"/>
    <w:rsid w:val="001D68F0"/>
    <w:rsid w:val="001D6970"/>
    <w:rsid w:val="001D7334"/>
    <w:rsid w:val="001D7437"/>
    <w:rsid w:val="001D7AB5"/>
    <w:rsid w:val="001D7FD8"/>
    <w:rsid w:val="001E08D1"/>
    <w:rsid w:val="001E0932"/>
    <w:rsid w:val="001E0950"/>
    <w:rsid w:val="001E1188"/>
    <w:rsid w:val="001E186C"/>
    <w:rsid w:val="001E19A9"/>
    <w:rsid w:val="001E1FB7"/>
    <w:rsid w:val="001E2393"/>
    <w:rsid w:val="001E272D"/>
    <w:rsid w:val="001E3661"/>
    <w:rsid w:val="001E3762"/>
    <w:rsid w:val="001E409D"/>
    <w:rsid w:val="001E413F"/>
    <w:rsid w:val="001E4329"/>
    <w:rsid w:val="001E439F"/>
    <w:rsid w:val="001E44B6"/>
    <w:rsid w:val="001E4538"/>
    <w:rsid w:val="001E46D7"/>
    <w:rsid w:val="001E4C62"/>
    <w:rsid w:val="001E4CA0"/>
    <w:rsid w:val="001E4FE3"/>
    <w:rsid w:val="001E5002"/>
    <w:rsid w:val="001E516F"/>
    <w:rsid w:val="001E52AF"/>
    <w:rsid w:val="001E53D1"/>
    <w:rsid w:val="001E55E8"/>
    <w:rsid w:val="001E582F"/>
    <w:rsid w:val="001E58AF"/>
    <w:rsid w:val="001E5A5B"/>
    <w:rsid w:val="001E5A6A"/>
    <w:rsid w:val="001E5E28"/>
    <w:rsid w:val="001E63D6"/>
    <w:rsid w:val="001E6404"/>
    <w:rsid w:val="001E6AA0"/>
    <w:rsid w:val="001E6B47"/>
    <w:rsid w:val="001E6FF5"/>
    <w:rsid w:val="001E76DF"/>
    <w:rsid w:val="001F01B8"/>
    <w:rsid w:val="001F0643"/>
    <w:rsid w:val="001F0925"/>
    <w:rsid w:val="001F0A1A"/>
    <w:rsid w:val="001F0C47"/>
    <w:rsid w:val="001F0D6D"/>
    <w:rsid w:val="001F0EBE"/>
    <w:rsid w:val="001F0FBD"/>
    <w:rsid w:val="001F1520"/>
    <w:rsid w:val="001F2188"/>
    <w:rsid w:val="001F2659"/>
    <w:rsid w:val="001F349F"/>
    <w:rsid w:val="001F34E0"/>
    <w:rsid w:val="001F3CB8"/>
    <w:rsid w:val="001F478E"/>
    <w:rsid w:val="001F4AB6"/>
    <w:rsid w:val="001F4F95"/>
    <w:rsid w:val="001F5079"/>
    <w:rsid w:val="001F51F3"/>
    <w:rsid w:val="001F53E6"/>
    <w:rsid w:val="001F54C9"/>
    <w:rsid w:val="001F57FA"/>
    <w:rsid w:val="001F60A2"/>
    <w:rsid w:val="001F6AC1"/>
    <w:rsid w:val="001F6C50"/>
    <w:rsid w:val="001F7A12"/>
    <w:rsid w:val="001F7D56"/>
    <w:rsid w:val="001F7FE2"/>
    <w:rsid w:val="0020022F"/>
    <w:rsid w:val="0020055A"/>
    <w:rsid w:val="0020084F"/>
    <w:rsid w:val="002009EA"/>
    <w:rsid w:val="00200D41"/>
    <w:rsid w:val="00200FD2"/>
    <w:rsid w:val="00201B4B"/>
    <w:rsid w:val="00201E5A"/>
    <w:rsid w:val="00202125"/>
    <w:rsid w:val="002022E2"/>
    <w:rsid w:val="0020232D"/>
    <w:rsid w:val="0020258E"/>
    <w:rsid w:val="0020298B"/>
    <w:rsid w:val="00202D04"/>
    <w:rsid w:val="002031DE"/>
    <w:rsid w:val="00203741"/>
    <w:rsid w:val="00203CA4"/>
    <w:rsid w:val="002040DE"/>
    <w:rsid w:val="002041EA"/>
    <w:rsid w:val="00204364"/>
    <w:rsid w:val="0020437A"/>
    <w:rsid w:val="00204D04"/>
    <w:rsid w:val="002051E0"/>
    <w:rsid w:val="0020532B"/>
    <w:rsid w:val="00205A21"/>
    <w:rsid w:val="00205B39"/>
    <w:rsid w:val="00205B7B"/>
    <w:rsid w:val="00205D6A"/>
    <w:rsid w:val="00205E7A"/>
    <w:rsid w:val="0020631C"/>
    <w:rsid w:val="00206431"/>
    <w:rsid w:val="0020652D"/>
    <w:rsid w:val="0020654A"/>
    <w:rsid w:val="00206657"/>
    <w:rsid w:val="0020668C"/>
    <w:rsid w:val="00206714"/>
    <w:rsid w:val="002069CB"/>
    <w:rsid w:val="00206CE8"/>
    <w:rsid w:val="00206E43"/>
    <w:rsid w:val="00206E5C"/>
    <w:rsid w:val="00206F81"/>
    <w:rsid w:val="00207316"/>
    <w:rsid w:val="0020738A"/>
    <w:rsid w:val="002073DB"/>
    <w:rsid w:val="00207551"/>
    <w:rsid w:val="00207616"/>
    <w:rsid w:val="00207630"/>
    <w:rsid w:val="00207B8A"/>
    <w:rsid w:val="00211422"/>
    <w:rsid w:val="00211710"/>
    <w:rsid w:val="0021172C"/>
    <w:rsid w:val="0021173B"/>
    <w:rsid w:val="00211816"/>
    <w:rsid w:val="00211DCC"/>
    <w:rsid w:val="00211E88"/>
    <w:rsid w:val="00212007"/>
    <w:rsid w:val="00212020"/>
    <w:rsid w:val="00212326"/>
    <w:rsid w:val="0021234C"/>
    <w:rsid w:val="0021275F"/>
    <w:rsid w:val="002127F6"/>
    <w:rsid w:val="00212833"/>
    <w:rsid w:val="00212A1E"/>
    <w:rsid w:val="00212B4E"/>
    <w:rsid w:val="00212D3D"/>
    <w:rsid w:val="00212F13"/>
    <w:rsid w:val="00212F4E"/>
    <w:rsid w:val="00213888"/>
    <w:rsid w:val="00213C7C"/>
    <w:rsid w:val="0021403B"/>
    <w:rsid w:val="0021433F"/>
    <w:rsid w:val="00214809"/>
    <w:rsid w:val="00214DA8"/>
    <w:rsid w:val="00214DF0"/>
    <w:rsid w:val="00215769"/>
    <w:rsid w:val="002157B1"/>
    <w:rsid w:val="00215991"/>
    <w:rsid w:val="00215FA8"/>
    <w:rsid w:val="00216122"/>
    <w:rsid w:val="00216B41"/>
    <w:rsid w:val="00216F9E"/>
    <w:rsid w:val="002173B6"/>
    <w:rsid w:val="00217470"/>
    <w:rsid w:val="00217C2A"/>
    <w:rsid w:val="00217F5D"/>
    <w:rsid w:val="00220053"/>
    <w:rsid w:val="002202F8"/>
    <w:rsid w:val="00220410"/>
    <w:rsid w:val="002209FB"/>
    <w:rsid w:val="00220A12"/>
    <w:rsid w:val="00220B3A"/>
    <w:rsid w:val="00221023"/>
    <w:rsid w:val="00221286"/>
    <w:rsid w:val="00221460"/>
    <w:rsid w:val="0022156E"/>
    <w:rsid w:val="002216E8"/>
    <w:rsid w:val="00221B10"/>
    <w:rsid w:val="00222A2A"/>
    <w:rsid w:val="00222AD2"/>
    <w:rsid w:val="00223A34"/>
    <w:rsid w:val="00223E7A"/>
    <w:rsid w:val="0022411A"/>
    <w:rsid w:val="0022487C"/>
    <w:rsid w:val="00224942"/>
    <w:rsid w:val="00224E8C"/>
    <w:rsid w:val="00225098"/>
    <w:rsid w:val="002259C6"/>
    <w:rsid w:val="00225AE7"/>
    <w:rsid w:val="00225E97"/>
    <w:rsid w:val="00226AB5"/>
    <w:rsid w:val="00227F54"/>
    <w:rsid w:val="0023016B"/>
    <w:rsid w:val="00230D24"/>
    <w:rsid w:val="002316C7"/>
    <w:rsid w:val="00231B5D"/>
    <w:rsid w:val="00231EEA"/>
    <w:rsid w:val="00232B94"/>
    <w:rsid w:val="00232D5E"/>
    <w:rsid w:val="00233024"/>
    <w:rsid w:val="00233044"/>
    <w:rsid w:val="00233217"/>
    <w:rsid w:val="00233473"/>
    <w:rsid w:val="002335FF"/>
    <w:rsid w:val="00233B54"/>
    <w:rsid w:val="0023458D"/>
    <w:rsid w:val="00234683"/>
    <w:rsid w:val="00234855"/>
    <w:rsid w:val="00234D16"/>
    <w:rsid w:val="00234E25"/>
    <w:rsid w:val="00235165"/>
    <w:rsid w:val="002353B7"/>
    <w:rsid w:val="0023593B"/>
    <w:rsid w:val="002359F8"/>
    <w:rsid w:val="0023618F"/>
    <w:rsid w:val="002362E6"/>
    <w:rsid w:val="002362EB"/>
    <w:rsid w:val="0023634F"/>
    <w:rsid w:val="00236484"/>
    <w:rsid w:val="00236751"/>
    <w:rsid w:val="002370B1"/>
    <w:rsid w:val="00237135"/>
    <w:rsid w:val="00237C07"/>
    <w:rsid w:val="00240349"/>
    <w:rsid w:val="002407DF"/>
    <w:rsid w:val="00240990"/>
    <w:rsid w:val="00241289"/>
    <w:rsid w:val="0024128C"/>
    <w:rsid w:val="002415A1"/>
    <w:rsid w:val="0024172A"/>
    <w:rsid w:val="00241C69"/>
    <w:rsid w:val="00241F8D"/>
    <w:rsid w:val="002420B1"/>
    <w:rsid w:val="00242165"/>
    <w:rsid w:val="00242349"/>
    <w:rsid w:val="00242396"/>
    <w:rsid w:val="00242635"/>
    <w:rsid w:val="0024297D"/>
    <w:rsid w:val="002429BB"/>
    <w:rsid w:val="00242F62"/>
    <w:rsid w:val="00243235"/>
    <w:rsid w:val="00243247"/>
    <w:rsid w:val="002434BE"/>
    <w:rsid w:val="002435D6"/>
    <w:rsid w:val="002437E8"/>
    <w:rsid w:val="00243C5C"/>
    <w:rsid w:val="00243F2F"/>
    <w:rsid w:val="002443AA"/>
    <w:rsid w:val="002446DF"/>
    <w:rsid w:val="002448F0"/>
    <w:rsid w:val="00244DAF"/>
    <w:rsid w:val="00245454"/>
    <w:rsid w:val="002454F4"/>
    <w:rsid w:val="00245763"/>
    <w:rsid w:val="00245819"/>
    <w:rsid w:val="00245F76"/>
    <w:rsid w:val="002466AE"/>
    <w:rsid w:val="00246AD1"/>
    <w:rsid w:val="00247F52"/>
    <w:rsid w:val="00250572"/>
    <w:rsid w:val="00251089"/>
    <w:rsid w:val="00251504"/>
    <w:rsid w:val="0025150E"/>
    <w:rsid w:val="00251C60"/>
    <w:rsid w:val="00251CA8"/>
    <w:rsid w:val="002525FA"/>
    <w:rsid w:val="002526B9"/>
    <w:rsid w:val="002526DC"/>
    <w:rsid w:val="00252AD9"/>
    <w:rsid w:val="00252BD8"/>
    <w:rsid w:val="00252E3E"/>
    <w:rsid w:val="00252ED9"/>
    <w:rsid w:val="00252FD7"/>
    <w:rsid w:val="00253E88"/>
    <w:rsid w:val="00253F60"/>
    <w:rsid w:val="00253FC6"/>
    <w:rsid w:val="002545A8"/>
    <w:rsid w:val="00254BC9"/>
    <w:rsid w:val="00254E4A"/>
    <w:rsid w:val="002550F7"/>
    <w:rsid w:val="002553E6"/>
    <w:rsid w:val="0025542F"/>
    <w:rsid w:val="0025557A"/>
    <w:rsid w:val="00255838"/>
    <w:rsid w:val="00255B30"/>
    <w:rsid w:val="00255E50"/>
    <w:rsid w:val="002562F8"/>
    <w:rsid w:val="0025659B"/>
    <w:rsid w:val="002567B9"/>
    <w:rsid w:val="00256A95"/>
    <w:rsid w:val="00256F83"/>
    <w:rsid w:val="00257448"/>
    <w:rsid w:val="00257987"/>
    <w:rsid w:val="00257C4C"/>
    <w:rsid w:val="00257DE7"/>
    <w:rsid w:val="00257ECA"/>
    <w:rsid w:val="00257FE2"/>
    <w:rsid w:val="00260169"/>
    <w:rsid w:val="002603CC"/>
    <w:rsid w:val="00260837"/>
    <w:rsid w:val="0026098D"/>
    <w:rsid w:val="00260BC2"/>
    <w:rsid w:val="00260C5E"/>
    <w:rsid w:val="00260E04"/>
    <w:rsid w:val="002613A9"/>
    <w:rsid w:val="002614CD"/>
    <w:rsid w:val="00261557"/>
    <w:rsid w:val="0026186E"/>
    <w:rsid w:val="00261A88"/>
    <w:rsid w:val="00261D95"/>
    <w:rsid w:val="0026210F"/>
    <w:rsid w:val="0026216E"/>
    <w:rsid w:val="00262259"/>
    <w:rsid w:val="0026231B"/>
    <w:rsid w:val="00262E2D"/>
    <w:rsid w:val="00262E3E"/>
    <w:rsid w:val="0026342F"/>
    <w:rsid w:val="0026358C"/>
    <w:rsid w:val="00263879"/>
    <w:rsid w:val="0026394C"/>
    <w:rsid w:val="002639A7"/>
    <w:rsid w:val="00263C18"/>
    <w:rsid w:val="00263C1A"/>
    <w:rsid w:val="00263CDF"/>
    <w:rsid w:val="002641CC"/>
    <w:rsid w:val="00264390"/>
    <w:rsid w:val="00264982"/>
    <w:rsid w:val="002653BD"/>
    <w:rsid w:val="002654B3"/>
    <w:rsid w:val="002663F8"/>
    <w:rsid w:val="00266462"/>
    <w:rsid w:val="00266600"/>
    <w:rsid w:val="0026674C"/>
    <w:rsid w:val="00266A12"/>
    <w:rsid w:val="00266F4E"/>
    <w:rsid w:val="00267205"/>
    <w:rsid w:val="00267622"/>
    <w:rsid w:val="002678F8"/>
    <w:rsid w:val="00267D6D"/>
    <w:rsid w:val="00267E53"/>
    <w:rsid w:val="00267E65"/>
    <w:rsid w:val="00267FF0"/>
    <w:rsid w:val="00270039"/>
    <w:rsid w:val="00270198"/>
    <w:rsid w:val="00270348"/>
    <w:rsid w:val="00270456"/>
    <w:rsid w:val="002705DE"/>
    <w:rsid w:val="00270820"/>
    <w:rsid w:val="00270A60"/>
    <w:rsid w:val="00271236"/>
    <w:rsid w:val="002713CC"/>
    <w:rsid w:val="00271C16"/>
    <w:rsid w:val="00271FA8"/>
    <w:rsid w:val="002721E4"/>
    <w:rsid w:val="002726C6"/>
    <w:rsid w:val="00272D6F"/>
    <w:rsid w:val="00273027"/>
    <w:rsid w:val="002735C7"/>
    <w:rsid w:val="00273777"/>
    <w:rsid w:val="002737AE"/>
    <w:rsid w:val="00273840"/>
    <w:rsid w:val="00273D02"/>
    <w:rsid w:val="00273FED"/>
    <w:rsid w:val="0027405A"/>
    <w:rsid w:val="0027406E"/>
    <w:rsid w:val="002744B4"/>
    <w:rsid w:val="002746BC"/>
    <w:rsid w:val="002748B1"/>
    <w:rsid w:val="002748FE"/>
    <w:rsid w:val="00274A7C"/>
    <w:rsid w:val="00274D16"/>
    <w:rsid w:val="00274F2A"/>
    <w:rsid w:val="00274F6F"/>
    <w:rsid w:val="0027519F"/>
    <w:rsid w:val="002751F2"/>
    <w:rsid w:val="0027549D"/>
    <w:rsid w:val="002757BD"/>
    <w:rsid w:val="00275B37"/>
    <w:rsid w:val="00275EFB"/>
    <w:rsid w:val="00276319"/>
    <w:rsid w:val="00276717"/>
    <w:rsid w:val="00276773"/>
    <w:rsid w:val="00276A2B"/>
    <w:rsid w:val="0027715E"/>
    <w:rsid w:val="002776A1"/>
    <w:rsid w:val="00277819"/>
    <w:rsid w:val="00277A7B"/>
    <w:rsid w:val="00277DE8"/>
    <w:rsid w:val="002804CC"/>
    <w:rsid w:val="00280688"/>
    <w:rsid w:val="002806B3"/>
    <w:rsid w:val="00280EB9"/>
    <w:rsid w:val="00281199"/>
    <w:rsid w:val="002811D1"/>
    <w:rsid w:val="0028137A"/>
    <w:rsid w:val="002814E5"/>
    <w:rsid w:val="00281860"/>
    <w:rsid w:val="00281B05"/>
    <w:rsid w:val="00282567"/>
    <w:rsid w:val="00282746"/>
    <w:rsid w:val="002827F7"/>
    <w:rsid w:val="00282C0B"/>
    <w:rsid w:val="00282D39"/>
    <w:rsid w:val="002837EC"/>
    <w:rsid w:val="002839BF"/>
    <w:rsid w:val="002843D6"/>
    <w:rsid w:val="002846CF"/>
    <w:rsid w:val="0028498A"/>
    <w:rsid w:val="00284DB7"/>
    <w:rsid w:val="0028508B"/>
    <w:rsid w:val="0028555D"/>
    <w:rsid w:val="00285694"/>
    <w:rsid w:val="002859FF"/>
    <w:rsid w:val="0028601B"/>
    <w:rsid w:val="00286294"/>
    <w:rsid w:val="00286393"/>
    <w:rsid w:val="00286398"/>
    <w:rsid w:val="00286602"/>
    <w:rsid w:val="0028674B"/>
    <w:rsid w:val="00286859"/>
    <w:rsid w:val="00286C4D"/>
    <w:rsid w:val="002872D8"/>
    <w:rsid w:val="0028763B"/>
    <w:rsid w:val="002876F7"/>
    <w:rsid w:val="002877D4"/>
    <w:rsid w:val="0028781E"/>
    <w:rsid w:val="002878C5"/>
    <w:rsid w:val="00290121"/>
    <w:rsid w:val="002903CC"/>
    <w:rsid w:val="00290657"/>
    <w:rsid w:val="00290930"/>
    <w:rsid w:val="00290B2A"/>
    <w:rsid w:val="00291030"/>
    <w:rsid w:val="0029139E"/>
    <w:rsid w:val="00291720"/>
    <w:rsid w:val="00291770"/>
    <w:rsid w:val="00291C69"/>
    <w:rsid w:val="00291E57"/>
    <w:rsid w:val="00292588"/>
    <w:rsid w:val="0029274D"/>
    <w:rsid w:val="00292AE5"/>
    <w:rsid w:val="00292E73"/>
    <w:rsid w:val="00292EB2"/>
    <w:rsid w:val="00293595"/>
    <w:rsid w:val="002937AC"/>
    <w:rsid w:val="00293DB1"/>
    <w:rsid w:val="0029401F"/>
    <w:rsid w:val="002944E5"/>
    <w:rsid w:val="00294611"/>
    <w:rsid w:val="0029470C"/>
    <w:rsid w:val="00294AA3"/>
    <w:rsid w:val="00294B40"/>
    <w:rsid w:val="00294C45"/>
    <w:rsid w:val="00295038"/>
    <w:rsid w:val="002953DC"/>
    <w:rsid w:val="00295DFD"/>
    <w:rsid w:val="0029606B"/>
    <w:rsid w:val="00296079"/>
    <w:rsid w:val="00296152"/>
    <w:rsid w:val="00296645"/>
    <w:rsid w:val="00296815"/>
    <w:rsid w:val="0029699D"/>
    <w:rsid w:val="00296B90"/>
    <w:rsid w:val="00296BA7"/>
    <w:rsid w:val="00297086"/>
    <w:rsid w:val="002971C7"/>
    <w:rsid w:val="0029780A"/>
    <w:rsid w:val="00297A5F"/>
    <w:rsid w:val="00297DC3"/>
    <w:rsid w:val="002A04A3"/>
    <w:rsid w:val="002A0B8E"/>
    <w:rsid w:val="002A0E22"/>
    <w:rsid w:val="002A119D"/>
    <w:rsid w:val="002A1368"/>
    <w:rsid w:val="002A15B6"/>
    <w:rsid w:val="002A1874"/>
    <w:rsid w:val="002A1D93"/>
    <w:rsid w:val="002A2025"/>
    <w:rsid w:val="002A20BF"/>
    <w:rsid w:val="002A222D"/>
    <w:rsid w:val="002A250F"/>
    <w:rsid w:val="002A2562"/>
    <w:rsid w:val="002A2690"/>
    <w:rsid w:val="002A2A26"/>
    <w:rsid w:val="002A2AA9"/>
    <w:rsid w:val="002A2AE2"/>
    <w:rsid w:val="002A2F55"/>
    <w:rsid w:val="002A3648"/>
    <w:rsid w:val="002A36CB"/>
    <w:rsid w:val="002A3829"/>
    <w:rsid w:val="002A3A26"/>
    <w:rsid w:val="002A3C60"/>
    <w:rsid w:val="002A3CBB"/>
    <w:rsid w:val="002A3CBC"/>
    <w:rsid w:val="002A3E95"/>
    <w:rsid w:val="002A54B2"/>
    <w:rsid w:val="002A55A7"/>
    <w:rsid w:val="002A59C3"/>
    <w:rsid w:val="002A5A45"/>
    <w:rsid w:val="002A5D16"/>
    <w:rsid w:val="002A5DD9"/>
    <w:rsid w:val="002A5E0A"/>
    <w:rsid w:val="002A6335"/>
    <w:rsid w:val="002A637F"/>
    <w:rsid w:val="002A6A41"/>
    <w:rsid w:val="002A6AAE"/>
    <w:rsid w:val="002A6B7B"/>
    <w:rsid w:val="002A70CA"/>
    <w:rsid w:val="002A71D1"/>
    <w:rsid w:val="002A7226"/>
    <w:rsid w:val="002A72C5"/>
    <w:rsid w:val="002A788D"/>
    <w:rsid w:val="002A797F"/>
    <w:rsid w:val="002A7ADC"/>
    <w:rsid w:val="002A7EB2"/>
    <w:rsid w:val="002B06A7"/>
    <w:rsid w:val="002B0980"/>
    <w:rsid w:val="002B0B53"/>
    <w:rsid w:val="002B0C12"/>
    <w:rsid w:val="002B0EE4"/>
    <w:rsid w:val="002B0F19"/>
    <w:rsid w:val="002B103F"/>
    <w:rsid w:val="002B1867"/>
    <w:rsid w:val="002B1CD1"/>
    <w:rsid w:val="002B1F0E"/>
    <w:rsid w:val="002B247C"/>
    <w:rsid w:val="002B2985"/>
    <w:rsid w:val="002B2A3D"/>
    <w:rsid w:val="002B2D70"/>
    <w:rsid w:val="002B3C5F"/>
    <w:rsid w:val="002B41F5"/>
    <w:rsid w:val="002B4572"/>
    <w:rsid w:val="002B4604"/>
    <w:rsid w:val="002B4FA4"/>
    <w:rsid w:val="002B5296"/>
    <w:rsid w:val="002B52D1"/>
    <w:rsid w:val="002B5852"/>
    <w:rsid w:val="002B60BA"/>
    <w:rsid w:val="002B620B"/>
    <w:rsid w:val="002B624B"/>
    <w:rsid w:val="002B6318"/>
    <w:rsid w:val="002B6EE8"/>
    <w:rsid w:val="002B7756"/>
    <w:rsid w:val="002B7EE7"/>
    <w:rsid w:val="002C07F5"/>
    <w:rsid w:val="002C0A82"/>
    <w:rsid w:val="002C10AE"/>
    <w:rsid w:val="002C1355"/>
    <w:rsid w:val="002C1581"/>
    <w:rsid w:val="002C1F74"/>
    <w:rsid w:val="002C2127"/>
    <w:rsid w:val="002C285A"/>
    <w:rsid w:val="002C2BEB"/>
    <w:rsid w:val="002C3325"/>
    <w:rsid w:val="002C35B6"/>
    <w:rsid w:val="002C388A"/>
    <w:rsid w:val="002C4093"/>
    <w:rsid w:val="002C40E2"/>
    <w:rsid w:val="002C41D5"/>
    <w:rsid w:val="002C4577"/>
    <w:rsid w:val="002C468F"/>
    <w:rsid w:val="002C4B0C"/>
    <w:rsid w:val="002C4E3D"/>
    <w:rsid w:val="002C4F2A"/>
    <w:rsid w:val="002C51A2"/>
    <w:rsid w:val="002C53F1"/>
    <w:rsid w:val="002C5685"/>
    <w:rsid w:val="002C5B2C"/>
    <w:rsid w:val="002C5F3E"/>
    <w:rsid w:val="002C63F4"/>
    <w:rsid w:val="002C6473"/>
    <w:rsid w:val="002C676D"/>
    <w:rsid w:val="002C686E"/>
    <w:rsid w:val="002C6A6F"/>
    <w:rsid w:val="002C6A86"/>
    <w:rsid w:val="002C6C46"/>
    <w:rsid w:val="002C6D5E"/>
    <w:rsid w:val="002C6DDC"/>
    <w:rsid w:val="002C6E3E"/>
    <w:rsid w:val="002C7107"/>
    <w:rsid w:val="002C76FF"/>
    <w:rsid w:val="002C7CD6"/>
    <w:rsid w:val="002C7E03"/>
    <w:rsid w:val="002C7FB9"/>
    <w:rsid w:val="002D00F7"/>
    <w:rsid w:val="002D023F"/>
    <w:rsid w:val="002D0495"/>
    <w:rsid w:val="002D07A7"/>
    <w:rsid w:val="002D08DD"/>
    <w:rsid w:val="002D0A69"/>
    <w:rsid w:val="002D0D6D"/>
    <w:rsid w:val="002D0DCC"/>
    <w:rsid w:val="002D11F4"/>
    <w:rsid w:val="002D12EA"/>
    <w:rsid w:val="002D147D"/>
    <w:rsid w:val="002D18E2"/>
    <w:rsid w:val="002D19E5"/>
    <w:rsid w:val="002D1AAF"/>
    <w:rsid w:val="002D1B8B"/>
    <w:rsid w:val="002D1D03"/>
    <w:rsid w:val="002D1E4E"/>
    <w:rsid w:val="002D23F4"/>
    <w:rsid w:val="002D26B8"/>
    <w:rsid w:val="002D2E92"/>
    <w:rsid w:val="002D35D8"/>
    <w:rsid w:val="002D3BCD"/>
    <w:rsid w:val="002D423B"/>
    <w:rsid w:val="002D4552"/>
    <w:rsid w:val="002D4858"/>
    <w:rsid w:val="002D4C4E"/>
    <w:rsid w:val="002D5203"/>
    <w:rsid w:val="002D5247"/>
    <w:rsid w:val="002D5365"/>
    <w:rsid w:val="002D560C"/>
    <w:rsid w:val="002D5BEA"/>
    <w:rsid w:val="002D5CCC"/>
    <w:rsid w:val="002D6026"/>
    <w:rsid w:val="002D64F9"/>
    <w:rsid w:val="002D6ABF"/>
    <w:rsid w:val="002D6B6F"/>
    <w:rsid w:val="002D738E"/>
    <w:rsid w:val="002D73A6"/>
    <w:rsid w:val="002D73BB"/>
    <w:rsid w:val="002D7657"/>
    <w:rsid w:val="002D7FDF"/>
    <w:rsid w:val="002E0113"/>
    <w:rsid w:val="002E0491"/>
    <w:rsid w:val="002E0ABF"/>
    <w:rsid w:val="002E100B"/>
    <w:rsid w:val="002E12C0"/>
    <w:rsid w:val="002E132D"/>
    <w:rsid w:val="002E159A"/>
    <w:rsid w:val="002E1B57"/>
    <w:rsid w:val="002E1BD6"/>
    <w:rsid w:val="002E1BF4"/>
    <w:rsid w:val="002E2013"/>
    <w:rsid w:val="002E2054"/>
    <w:rsid w:val="002E2606"/>
    <w:rsid w:val="002E26A5"/>
    <w:rsid w:val="002E2797"/>
    <w:rsid w:val="002E2CAD"/>
    <w:rsid w:val="002E2DAB"/>
    <w:rsid w:val="002E33BC"/>
    <w:rsid w:val="002E399F"/>
    <w:rsid w:val="002E3A95"/>
    <w:rsid w:val="002E3C8D"/>
    <w:rsid w:val="002E3E73"/>
    <w:rsid w:val="002E3F5B"/>
    <w:rsid w:val="002E3F7F"/>
    <w:rsid w:val="002E3FC2"/>
    <w:rsid w:val="002E4195"/>
    <w:rsid w:val="002E43D8"/>
    <w:rsid w:val="002E443E"/>
    <w:rsid w:val="002E4784"/>
    <w:rsid w:val="002E4792"/>
    <w:rsid w:val="002E4828"/>
    <w:rsid w:val="002E4DB6"/>
    <w:rsid w:val="002E53C5"/>
    <w:rsid w:val="002E5780"/>
    <w:rsid w:val="002E5D69"/>
    <w:rsid w:val="002E638A"/>
    <w:rsid w:val="002E6785"/>
    <w:rsid w:val="002E69E4"/>
    <w:rsid w:val="002E6C46"/>
    <w:rsid w:val="002E72A8"/>
    <w:rsid w:val="002E75BB"/>
    <w:rsid w:val="002E7B78"/>
    <w:rsid w:val="002E7F7E"/>
    <w:rsid w:val="002F0063"/>
    <w:rsid w:val="002F00F2"/>
    <w:rsid w:val="002F0407"/>
    <w:rsid w:val="002F0559"/>
    <w:rsid w:val="002F0DBE"/>
    <w:rsid w:val="002F12D5"/>
    <w:rsid w:val="002F1954"/>
    <w:rsid w:val="002F1E2C"/>
    <w:rsid w:val="002F1F2F"/>
    <w:rsid w:val="002F1F76"/>
    <w:rsid w:val="002F22EC"/>
    <w:rsid w:val="002F2318"/>
    <w:rsid w:val="002F23C2"/>
    <w:rsid w:val="002F2578"/>
    <w:rsid w:val="002F2A8C"/>
    <w:rsid w:val="002F2C7A"/>
    <w:rsid w:val="002F2F5A"/>
    <w:rsid w:val="002F2FFA"/>
    <w:rsid w:val="002F3084"/>
    <w:rsid w:val="002F3449"/>
    <w:rsid w:val="002F3F1F"/>
    <w:rsid w:val="002F43B4"/>
    <w:rsid w:val="002F4514"/>
    <w:rsid w:val="002F492F"/>
    <w:rsid w:val="002F4BC2"/>
    <w:rsid w:val="002F4C20"/>
    <w:rsid w:val="002F5086"/>
    <w:rsid w:val="002F513A"/>
    <w:rsid w:val="002F51A9"/>
    <w:rsid w:val="002F5B13"/>
    <w:rsid w:val="002F6581"/>
    <w:rsid w:val="002F6841"/>
    <w:rsid w:val="002F71D1"/>
    <w:rsid w:val="002F759B"/>
    <w:rsid w:val="002F7913"/>
    <w:rsid w:val="003004CC"/>
    <w:rsid w:val="003005F1"/>
    <w:rsid w:val="0030100F"/>
    <w:rsid w:val="0030103C"/>
    <w:rsid w:val="00301192"/>
    <w:rsid w:val="003015AA"/>
    <w:rsid w:val="003018F5"/>
    <w:rsid w:val="00301BA4"/>
    <w:rsid w:val="00301BC8"/>
    <w:rsid w:val="003024AF"/>
    <w:rsid w:val="003025D2"/>
    <w:rsid w:val="0030270A"/>
    <w:rsid w:val="00302AF8"/>
    <w:rsid w:val="00303C8B"/>
    <w:rsid w:val="003043D1"/>
    <w:rsid w:val="0030450F"/>
    <w:rsid w:val="00304BB3"/>
    <w:rsid w:val="003050B7"/>
    <w:rsid w:val="003053EA"/>
    <w:rsid w:val="00305806"/>
    <w:rsid w:val="0030586B"/>
    <w:rsid w:val="003058F2"/>
    <w:rsid w:val="00305926"/>
    <w:rsid w:val="00305E6A"/>
    <w:rsid w:val="00306456"/>
    <w:rsid w:val="003064E7"/>
    <w:rsid w:val="0030696C"/>
    <w:rsid w:val="00307D74"/>
    <w:rsid w:val="0031043B"/>
    <w:rsid w:val="003107A0"/>
    <w:rsid w:val="00310E4C"/>
    <w:rsid w:val="003113A4"/>
    <w:rsid w:val="003117E0"/>
    <w:rsid w:val="0031181B"/>
    <w:rsid w:val="003119FE"/>
    <w:rsid w:val="00311CC6"/>
    <w:rsid w:val="00311F05"/>
    <w:rsid w:val="003120D4"/>
    <w:rsid w:val="00312471"/>
    <w:rsid w:val="00312748"/>
    <w:rsid w:val="0031278B"/>
    <w:rsid w:val="003128E1"/>
    <w:rsid w:val="0031310B"/>
    <w:rsid w:val="00313222"/>
    <w:rsid w:val="0031347B"/>
    <w:rsid w:val="003134BE"/>
    <w:rsid w:val="003134DA"/>
    <w:rsid w:val="003135FE"/>
    <w:rsid w:val="00313A37"/>
    <w:rsid w:val="00313D18"/>
    <w:rsid w:val="00313E0D"/>
    <w:rsid w:val="003141AF"/>
    <w:rsid w:val="003145A1"/>
    <w:rsid w:val="003147A8"/>
    <w:rsid w:val="003148E8"/>
    <w:rsid w:val="00314BFE"/>
    <w:rsid w:val="00314C76"/>
    <w:rsid w:val="00314E34"/>
    <w:rsid w:val="00315BF8"/>
    <w:rsid w:val="00315D00"/>
    <w:rsid w:val="00315D8F"/>
    <w:rsid w:val="00316197"/>
    <w:rsid w:val="00316449"/>
    <w:rsid w:val="00316522"/>
    <w:rsid w:val="003169E1"/>
    <w:rsid w:val="00316A84"/>
    <w:rsid w:val="00316BEE"/>
    <w:rsid w:val="00316D41"/>
    <w:rsid w:val="00316EC9"/>
    <w:rsid w:val="003176EC"/>
    <w:rsid w:val="0031795C"/>
    <w:rsid w:val="00317AE9"/>
    <w:rsid w:val="00317B06"/>
    <w:rsid w:val="00317EE2"/>
    <w:rsid w:val="00320242"/>
    <w:rsid w:val="003205F0"/>
    <w:rsid w:val="003206AF"/>
    <w:rsid w:val="00320745"/>
    <w:rsid w:val="0032085C"/>
    <w:rsid w:val="003208B2"/>
    <w:rsid w:val="00320911"/>
    <w:rsid w:val="00320A55"/>
    <w:rsid w:val="00320B47"/>
    <w:rsid w:val="00320EEA"/>
    <w:rsid w:val="00321109"/>
    <w:rsid w:val="003213CE"/>
    <w:rsid w:val="00321882"/>
    <w:rsid w:val="00321A1F"/>
    <w:rsid w:val="00321D77"/>
    <w:rsid w:val="003223B6"/>
    <w:rsid w:val="003226A6"/>
    <w:rsid w:val="00322817"/>
    <w:rsid w:val="00322872"/>
    <w:rsid w:val="0032293D"/>
    <w:rsid w:val="0032303E"/>
    <w:rsid w:val="00323548"/>
    <w:rsid w:val="003236CC"/>
    <w:rsid w:val="00323A81"/>
    <w:rsid w:val="00323C88"/>
    <w:rsid w:val="00323FC2"/>
    <w:rsid w:val="003242E5"/>
    <w:rsid w:val="00324DA0"/>
    <w:rsid w:val="00324E2A"/>
    <w:rsid w:val="00325044"/>
    <w:rsid w:val="0032507E"/>
    <w:rsid w:val="0032554D"/>
    <w:rsid w:val="00325B68"/>
    <w:rsid w:val="00325BBB"/>
    <w:rsid w:val="00325DA2"/>
    <w:rsid w:val="00325DC6"/>
    <w:rsid w:val="00325DD4"/>
    <w:rsid w:val="00325E8C"/>
    <w:rsid w:val="00325FF4"/>
    <w:rsid w:val="003263AE"/>
    <w:rsid w:val="00326CF5"/>
    <w:rsid w:val="00326EAB"/>
    <w:rsid w:val="00326F38"/>
    <w:rsid w:val="00326F4E"/>
    <w:rsid w:val="0032719E"/>
    <w:rsid w:val="00327385"/>
    <w:rsid w:val="00327944"/>
    <w:rsid w:val="00327ABB"/>
    <w:rsid w:val="00327DE9"/>
    <w:rsid w:val="00327FA8"/>
    <w:rsid w:val="0033004E"/>
    <w:rsid w:val="003300B5"/>
    <w:rsid w:val="003300E4"/>
    <w:rsid w:val="0033013C"/>
    <w:rsid w:val="0033016A"/>
    <w:rsid w:val="00330295"/>
    <w:rsid w:val="003303E1"/>
    <w:rsid w:val="00330A0F"/>
    <w:rsid w:val="00330DB3"/>
    <w:rsid w:val="00331045"/>
    <w:rsid w:val="0033146E"/>
    <w:rsid w:val="003315D3"/>
    <w:rsid w:val="00331826"/>
    <w:rsid w:val="003319A3"/>
    <w:rsid w:val="00331AE9"/>
    <w:rsid w:val="00331C04"/>
    <w:rsid w:val="00331E5A"/>
    <w:rsid w:val="00332206"/>
    <w:rsid w:val="0033288C"/>
    <w:rsid w:val="003328A3"/>
    <w:rsid w:val="00332C53"/>
    <w:rsid w:val="00332F67"/>
    <w:rsid w:val="00332F82"/>
    <w:rsid w:val="0033308A"/>
    <w:rsid w:val="00333448"/>
    <w:rsid w:val="00333506"/>
    <w:rsid w:val="003339A0"/>
    <w:rsid w:val="0033436F"/>
    <w:rsid w:val="0033455F"/>
    <w:rsid w:val="003349A4"/>
    <w:rsid w:val="00334CB7"/>
    <w:rsid w:val="00334CC5"/>
    <w:rsid w:val="00334D6C"/>
    <w:rsid w:val="00334F3E"/>
    <w:rsid w:val="00335738"/>
    <w:rsid w:val="00335AA4"/>
    <w:rsid w:val="00335C90"/>
    <w:rsid w:val="00335E84"/>
    <w:rsid w:val="00336173"/>
    <w:rsid w:val="003363B9"/>
    <w:rsid w:val="00336806"/>
    <w:rsid w:val="00336A2D"/>
    <w:rsid w:val="003371CF"/>
    <w:rsid w:val="0033731A"/>
    <w:rsid w:val="0033745D"/>
    <w:rsid w:val="003375BB"/>
    <w:rsid w:val="0033774C"/>
    <w:rsid w:val="00337A48"/>
    <w:rsid w:val="00337B77"/>
    <w:rsid w:val="00337B85"/>
    <w:rsid w:val="003402BA"/>
    <w:rsid w:val="00340320"/>
    <w:rsid w:val="00340499"/>
    <w:rsid w:val="00340F3C"/>
    <w:rsid w:val="003417F8"/>
    <w:rsid w:val="0034193E"/>
    <w:rsid w:val="003420E2"/>
    <w:rsid w:val="00342101"/>
    <w:rsid w:val="0034223E"/>
    <w:rsid w:val="003429BE"/>
    <w:rsid w:val="00343567"/>
    <w:rsid w:val="00343AA7"/>
    <w:rsid w:val="00343AE0"/>
    <w:rsid w:val="0034429E"/>
    <w:rsid w:val="0034429F"/>
    <w:rsid w:val="003442AC"/>
    <w:rsid w:val="00344381"/>
    <w:rsid w:val="0034452A"/>
    <w:rsid w:val="003449EA"/>
    <w:rsid w:val="00344FD5"/>
    <w:rsid w:val="00345941"/>
    <w:rsid w:val="00345B2B"/>
    <w:rsid w:val="00345C75"/>
    <w:rsid w:val="00345D69"/>
    <w:rsid w:val="00345EB5"/>
    <w:rsid w:val="003462CA"/>
    <w:rsid w:val="0034680B"/>
    <w:rsid w:val="003469BF"/>
    <w:rsid w:val="00346AC8"/>
    <w:rsid w:val="00346BEF"/>
    <w:rsid w:val="00347098"/>
    <w:rsid w:val="003473AD"/>
    <w:rsid w:val="003476CC"/>
    <w:rsid w:val="003478FA"/>
    <w:rsid w:val="00347A9A"/>
    <w:rsid w:val="00347BFB"/>
    <w:rsid w:val="003501C0"/>
    <w:rsid w:val="00350648"/>
    <w:rsid w:val="003507E7"/>
    <w:rsid w:val="00350860"/>
    <w:rsid w:val="00350C07"/>
    <w:rsid w:val="00350C9C"/>
    <w:rsid w:val="00351088"/>
    <w:rsid w:val="003511FB"/>
    <w:rsid w:val="00351603"/>
    <w:rsid w:val="00351A10"/>
    <w:rsid w:val="00351C6B"/>
    <w:rsid w:val="0035244A"/>
    <w:rsid w:val="003524E5"/>
    <w:rsid w:val="0035259E"/>
    <w:rsid w:val="00352624"/>
    <w:rsid w:val="00352D9A"/>
    <w:rsid w:val="00352DAE"/>
    <w:rsid w:val="00353012"/>
    <w:rsid w:val="00353599"/>
    <w:rsid w:val="00353A8E"/>
    <w:rsid w:val="00353AB3"/>
    <w:rsid w:val="00353B83"/>
    <w:rsid w:val="003542A4"/>
    <w:rsid w:val="00354916"/>
    <w:rsid w:val="003549DE"/>
    <w:rsid w:val="00354E88"/>
    <w:rsid w:val="00354FDB"/>
    <w:rsid w:val="0035537A"/>
    <w:rsid w:val="0035589D"/>
    <w:rsid w:val="00355BDB"/>
    <w:rsid w:val="003560E4"/>
    <w:rsid w:val="0035612A"/>
    <w:rsid w:val="0035649F"/>
    <w:rsid w:val="003564FA"/>
    <w:rsid w:val="0035688B"/>
    <w:rsid w:val="00356E66"/>
    <w:rsid w:val="00356F84"/>
    <w:rsid w:val="0035704C"/>
    <w:rsid w:val="0035735B"/>
    <w:rsid w:val="00357B7C"/>
    <w:rsid w:val="003604FD"/>
    <w:rsid w:val="00360E10"/>
    <w:rsid w:val="00360E12"/>
    <w:rsid w:val="00360F05"/>
    <w:rsid w:val="003614A9"/>
    <w:rsid w:val="003615F9"/>
    <w:rsid w:val="00361886"/>
    <w:rsid w:val="003619C1"/>
    <w:rsid w:val="00361A2B"/>
    <w:rsid w:val="00361FD1"/>
    <w:rsid w:val="0036236F"/>
    <w:rsid w:val="00362468"/>
    <w:rsid w:val="00362758"/>
    <w:rsid w:val="00362D18"/>
    <w:rsid w:val="00362D3A"/>
    <w:rsid w:val="00362D82"/>
    <w:rsid w:val="00363151"/>
    <w:rsid w:val="00363854"/>
    <w:rsid w:val="00363A79"/>
    <w:rsid w:val="00363AA4"/>
    <w:rsid w:val="00363B5A"/>
    <w:rsid w:val="00363F02"/>
    <w:rsid w:val="00364368"/>
    <w:rsid w:val="003646E3"/>
    <w:rsid w:val="003647D3"/>
    <w:rsid w:val="003649B4"/>
    <w:rsid w:val="00364D30"/>
    <w:rsid w:val="00364E65"/>
    <w:rsid w:val="0036510C"/>
    <w:rsid w:val="00365138"/>
    <w:rsid w:val="00365356"/>
    <w:rsid w:val="0036599C"/>
    <w:rsid w:val="00365BBB"/>
    <w:rsid w:val="00365DCD"/>
    <w:rsid w:val="00366209"/>
    <w:rsid w:val="00366279"/>
    <w:rsid w:val="003663AE"/>
    <w:rsid w:val="00366408"/>
    <w:rsid w:val="00366691"/>
    <w:rsid w:val="00366838"/>
    <w:rsid w:val="00366AE4"/>
    <w:rsid w:val="00366DD7"/>
    <w:rsid w:val="00367131"/>
    <w:rsid w:val="00367253"/>
    <w:rsid w:val="0036730B"/>
    <w:rsid w:val="00367B51"/>
    <w:rsid w:val="00367C00"/>
    <w:rsid w:val="0037035B"/>
    <w:rsid w:val="0037038F"/>
    <w:rsid w:val="00370424"/>
    <w:rsid w:val="00370436"/>
    <w:rsid w:val="00370901"/>
    <w:rsid w:val="00370942"/>
    <w:rsid w:val="00370A67"/>
    <w:rsid w:val="00371271"/>
    <w:rsid w:val="00371CFE"/>
    <w:rsid w:val="00371D5A"/>
    <w:rsid w:val="00371FCF"/>
    <w:rsid w:val="003727D7"/>
    <w:rsid w:val="00372AA2"/>
    <w:rsid w:val="00372BAA"/>
    <w:rsid w:val="00372ED8"/>
    <w:rsid w:val="003732D6"/>
    <w:rsid w:val="0037373A"/>
    <w:rsid w:val="0037469E"/>
    <w:rsid w:val="00374987"/>
    <w:rsid w:val="00374B13"/>
    <w:rsid w:val="003755AB"/>
    <w:rsid w:val="00375615"/>
    <w:rsid w:val="0037565C"/>
    <w:rsid w:val="00375935"/>
    <w:rsid w:val="00375C05"/>
    <w:rsid w:val="00375EAF"/>
    <w:rsid w:val="00375F46"/>
    <w:rsid w:val="003763AF"/>
    <w:rsid w:val="003769D6"/>
    <w:rsid w:val="003769E6"/>
    <w:rsid w:val="00376CA2"/>
    <w:rsid w:val="00377037"/>
    <w:rsid w:val="00377051"/>
    <w:rsid w:val="00377356"/>
    <w:rsid w:val="00377947"/>
    <w:rsid w:val="00377A4D"/>
    <w:rsid w:val="00377A57"/>
    <w:rsid w:val="00377D0C"/>
    <w:rsid w:val="003801C0"/>
    <w:rsid w:val="00380260"/>
    <w:rsid w:val="0038059A"/>
    <w:rsid w:val="003805B2"/>
    <w:rsid w:val="00380A27"/>
    <w:rsid w:val="00380A7E"/>
    <w:rsid w:val="00380B3B"/>
    <w:rsid w:val="00380D1E"/>
    <w:rsid w:val="0038103A"/>
    <w:rsid w:val="003815E6"/>
    <w:rsid w:val="00381744"/>
    <w:rsid w:val="00381CCF"/>
    <w:rsid w:val="00381E76"/>
    <w:rsid w:val="00382083"/>
    <w:rsid w:val="003820B7"/>
    <w:rsid w:val="0038221D"/>
    <w:rsid w:val="00382455"/>
    <w:rsid w:val="00382686"/>
    <w:rsid w:val="00383229"/>
    <w:rsid w:val="003832D4"/>
    <w:rsid w:val="00383839"/>
    <w:rsid w:val="0038388A"/>
    <w:rsid w:val="0038393B"/>
    <w:rsid w:val="00383AC8"/>
    <w:rsid w:val="00383CB5"/>
    <w:rsid w:val="00383D30"/>
    <w:rsid w:val="00383D6F"/>
    <w:rsid w:val="00383DE2"/>
    <w:rsid w:val="00383E3F"/>
    <w:rsid w:val="00383ECA"/>
    <w:rsid w:val="00384B19"/>
    <w:rsid w:val="003850B9"/>
    <w:rsid w:val="0038526F"/>
    <w:rsid w:val="003857A4"/>
    <w:rsid w:val="00385907"/>
    <w:rsid w:val="00385B14"/>
    <w:rsid w:val="00385B2E"/>
    <w:rsid w:val="003861E3"/>
    <w:rsid w:val="003864AA"/>
    <w:rsid w:val="003864DF"/>
    <w:rsid w:val="00386A6E"/>
    <w:rsid w:val="0038713E"/>
    <w:rsid w:val="00387380"/>
    <w:rsid w:val="003874AF"/>
    <w:rsid w:val="00387772"/>
    <w:rsid w:val="00387F0D"/>
    <w:rsid w:val="0039020E"/>
    <w:rsid w:val="003904BF"/>
    <w:rsid w:val="00390AA9"/>
    <w:rsid w:val="00390D91"/>
    <w:rsid w:val="00390EE7"/>
    <w:rsid w:val="00390FF8"/>
    <w:rsid w:val="00391564"/>
    <w:rsid w:val="00392435"/>
    <w:rsid w:val="00392659"/>
    <w:rsid w:val="00392A4F"/>
    <w:rsid w:val="00392AF6"/>
    <w:rsid w:val="00392B34"/>
    <w:rsid w:val="00392B4F"/>
    <w:rsid w:val="00392BA0"/>
    <w:rsid w:val="003930AE"/>
    <w:rsid w:val="00393535"/>
    <w:rsid w:val="00393581"/>
    <w:rsid w:val="00393ABE"/>
    <w:rsid w:val="00393F07"/>
    <w:rsid w:val="0039456F"/>
    <w:rsid w:val="00394802"/>
    <w:rsid w:val="00394E24"/>
    <w:rsid w:val="00395359"/>
    <w:rsid w:val="0039562A"/>
    <w:rsid w:val="0039573D"/>
    <w:rsid w:val="003959A2"/>
    <w:rsid w:val="003959DA"/>
    <w:rsid w:val="00395CC6"/>
    <w:rsid w:val="00396167"/>
    <w:rsid w:val="0039636E"/>
    <w:rsid w:val="00396669"/>
    <w:rsid w:val="003971B6"/>
    <w:rsid w:val="00397CC0"/>
    <w:rsid w:val="003A0233"/>
    <w:rsid w:val="003A0A90"/>
    <w:rsid w:val="003A11A1"/>
    <w:rsid w:val="003A1335"/>
    <w:rsid w:val="003A136C"/>
    <w:rsid w:val="003A1EB8"/>
    <w:rsid w:val="003A2231"/>
    <w:rsid w:val="003A2A74"/>
    <w:rsid w:val="003A2CE3"/>
    <w:rsid w:val="003A2F8C"/>
    <w:rsid w:val="003A302A"/>
    <w:rsid w:val="003A3266"/>
    <w:rsid w:val="003A39DE"/>
    <w:rsid w:val="003A3AF1"/>
    <w:rsid w:val="003A3E3B"/>
    <w:rsid w:val="003A4053"/>
    <w:rsid w:val="003A428F"/>
    <w:rsid w:val="003A44E1"/>
    <w:rsid w:val="003A49DF"/>
    <w:rsid w:val="003A4B69"/>
    <w:rsid w:val="003A4F6A"/>
    <w:rsid w:val="003A510C"/>
    <w:rsid w:val="003A516B"/>
    <w:rsid w:val="003A51CA"/>
    <w:rsid w:val="003A5AD8"/>
    <w:rsid w:val="003A5CF2"/>
    <w:rsid w:val="003A5D0E"/>
    <w:rsid w:val="003A5D32"/>
    <w:rsid w:val="003A63DD"/>
    <w:rsid w:val="003A6630"/>
    <w:rsid w:val="003A66B3"/>
    <w:rsid w:val="003A6A8F"/>
    <w:rsid w:val="003A7039"/>
    <w:rsid w:val="003A7306"/>
    <w:rsid w:val="003A781B"/>
    <w:rsid w:val="003A78BA"/>
    <w:rsid w:val="003A7B88"/>
    <w:rsid w:val="003B0315"/>
    <w:rsid w:val="003B0349"/>
    <w:rsid w:val="003B038A"/>
    <w:rsid w:val="003B0535"/>
    <w:rsid w:val="003B0597"/>
    <w:rsid w:val="003B059B"/>
    <w:rsid w:val="003B1644"/>
    <w:rsid w:val="003B1657"/>
    <w:rsid w:val="003B1672"/>
    <w:rsid w:val="003B1863"/>
    <w:rsid w:val="003B1EC1"/>
    <w:rsid w:val="003B2427"/>
    <w:rsid w:val="003B24DB"/>
    <w:rsid w:val="003B257D"/>
    <w:rsid w:val="003B277E"/>
    <w:rsid w:val="003B27FC"/>
    <w:rsid w:val="003B2886"/>
    <w:rsid w:val="003B2BD7"/>
    <w:rsid w:val="003B2CB5"/>
    <w:rsid w:val="003B31F0"/>
    <w:rsid w:val="003B3430"/>
    <w:rsid w:val="003B3769"/>
    <w:rsid w:val="003B3963"/>
    <w:rsid w:val="003B3BDF"/>
    <w:rsid w:val="003B3DDE"/>
    <w:rsid w:val="003B4969"/>
    <w:rsid w:val="003B4B10"/>
    <w:rsid w:val="003B4F08"/>
    <w:rsid w:val="003B4FE5"/>
    <w:rsid w:val="003B5267"/>
    <w:rsid w:val="003B5290"/>
    <w:rsid w:val="003B546E"/>
    <w:rsid w:val="003B55D0"/>
    <w:rsid w:val="003B62B3"/>
    <w:rsid w:val="003B62D1"/>
    <w:rsid w:val="003B64C4"/>
    <w:rsid w:val="003B6738"/>
    <w:rsid w:val="003B6A55"/>
    <w:rsid w:val="003B6A6A"/>
    <w:rsid w:val="003B7120"/>
    <w:rsid w:val="003B74CD"/>
    <w:rsid w:val="003B74CE"/>
    <w:rsid w:val="003B7D87"/>
    <w:rsid w:val="003C0298"/>
    <w:rsid w:val="003C0E3D"/>
    <w:rsid w:val="003C0F93"/>
    <w:rsid w:val="003C1071"/>
    <w:rsid w:val="003C1228"/>
    <w:rsid w:val="003C1C12"/>
    <w:rsid w:val="003C1C77"/>
    <w:rsid w:val="003C1C91"/>
    <w:rsid w:val="003C1DE0"/>
    <w:rsid w:val="003C1FC7"/>
    <w:rsid w:val="003C231D"/>
    <w:rsid w:val="003C23A0"/>
    <w:rsid w:val="003C2AC7"/>
    <w:rsid w:val="003C2D74"/>
    <w:rsid w:val="003C2D7F"/>
    <w:rsid w:val="003C2DB8"/>
    <w:rsid w:val="003C2E58"/>
    <w:rsid w:val="003C3249"/>
    <w:rsid w:val="003C326C"/>
    <w:rsid w:val="003C366C"/>
    <w:rsid w:val="003C38A7"/>
    <w:rsid w:val="003C3BB8"/>
    <w:rsid w:val="003C3C8E"/>
    <w:rsid w:val="003C3EA1"/>
    <w:rsid w:val="003C401B"/>
    <w:rsid w:val="003C409D"/>
    <w:rsid w:val="003C42C5"/>
    <w:rsid w:val="003C4E52"/>
    <w:rsid w:val="003C4EAC"/>
    <w:rsid w:val="003C4FC1"/>
    <w:rsid w:val="003C53B4"/>
    <w:rsid w:val="003C5584"/>
    <w:rsid w:val="003C568C"/>
    <w:rsid w:val="003C5733"/>
    <w:rsid w:val="003C5ACF"/>
    <w:rsid w:val="003C5FF6"/>
    <w:rsid w:val="003C633F"/>
    <w:rsid w:val="003C6361"/>
    <w:rsid w:val="003C63C7"/>
    <w:rsid w:val="003C6476"/>
    <w:rsid w:val="003C6606"/>
    <w:rsid w:val="003C6742"/>
    <w:rsid w:val="003C6A32"/>
    <w:rsid w:val="003C6D5B"/>
    <w:rsid w:val="003C71E2"/>
    <w:rsid w:val="003C7241"/>
    <w:rsid w:val="003C75E9"/>
    <w:rsid w:val="003C7D49"/>
    <w:rsid w:val="003D03C7"/>
    <w:rsid w:val="003D07C2"/>
    <w:rsid w:val="003D0856"/>
    <w:rsid w:val="003D0AAF"/>
    <w:rsid w:val="003D0C73"/>
    <w:rsid w:val="003D121F"/>
    <w:rsid w:val="003D1B61"/>
    <w:rsid w:val="003D1F98"/>
    <w:rsid w:val="003D2248"/>
    <w:rsid w:val="003D22C3"/>
    <w:rsid w:val="003D2548"/>
    <w:rsid w:val="003D2669"/>
    <w:rsid w:val="003D30D3"/>
    <w:rsid w:val="003D3614"/>
    <w:rsid w:val="003D37F3"/>
    <w:rsid w:val="003D38F0"/>
    <w:rsid w:val="003D3B89"/>
    <w:rsid w:val="003D3F67"/>
    <w:rsid w:val="003D4B95"/>
    <w:rsid w:val="003D4DF3"/>
    <w:rsid w:val="003D5221"/>
    <w:rsid w:val="003D53A6"/>
    <w:rsid w:val="003D566A"/>
    <w:rsid w:val="003D5828"/>
    <w:rsid w:val="003D5ACA"/>
    <w:rsid w:val="003D5FC6"/>
    <w:rsid w:val="003D6ACE"/>
    <w:rsid w:val="003D6BF6"/>
    <w:rsid w:val="003D6D04"/>
    <w:rsid w:val="003D6E6F"/>
    <w:rsid w:val="003D6EE7"/>
    <w:rsid w:val="003D70D9"/>
    <w:rsid w:val="003D741F"/>
    <w:rsid w:val="003D76BA"/>
    <w:rsid w:val="003D7783"/>
    <w:rsid w:val="003D778A"/>
    <w:rsid w:val="003D7A53"/>
    <w:rsid w:val="003D7CB8"/>
    <w:rsid w:val="003E01D1"/>
    <w:rsid w:val="003E0301"/>
    <w:rsid w:val="003E04C6"/>
    <w:rsid w:val="003E0518"/>
    <w:rsid w:val="003E07A0"/>
    <w:rsid w:val="003E0852"/>
    <w:rsid w:val="003E095A"/>
    <w:rsid w:val="003E09EE"/>
    <w:rsid w:val="003E0AD6"/>
    <w:rsid w:val="003E0BC0"/>
    <w:rsid w:val="003E0C8B"/>
    <w:rsid w:val="003E11E0"/>
    <w:rsid w:val="003E15E3"/>
    <w:rsid w:val="003E1CB9"/>
    <w:rsid w:val="003E1D6D"/>
    <w:rsid w:val="003E21E6"/>
    <w:rsid w:val="003E25E9"/>
    <w:rsid w:val="003E2F3A"/>
    <w:rsid w:val="003E336C"/>
    <w:rsid w:val="003E3591"/>
    <w:rsid w:val="003E3662"/>
    <w:rsid w:val="003E3810"/>
    <w:rsid w:val="003E3F88"/>
    <w:rsid w:val="003E429E"/>
    <w:rsid w:val="003E45C3"/>
    <w:rsid w:val="003E47F3"/>
    <w:rsid w:val="003E4952"/>
    <w:rsid w:val="003E4967"/>
    <w:rsid w:val="003E4D91"/>
    <w:rsid w:val="003E51F7"/>
    <w:rsid w:val="003E5275"/>
    <w:rsid w:val="003E53ED"/>
    <w:rsid w:val="003E5585"/>
    <w:rsid w:val="003E55DE"/>
    <w:rsid w:val="003E55EC"/>
    <w:rsid w:val="003E5CAC"/>
    <w:rsid w:val="003E5CF4"/>
    <w:rsid w:val="003E5D42"/>
    <w:rsid w:val="003E6061"/>
    <w:rsid w:val="003E610F"/>
    <w:rsid w:val="003E61DD"/>
    <w:rsid w:val="003E666F"/>
    <w:rsid w:val="003E682D"/>
    <w:rsid w:val="003E6DC4"/>
    <w:rsid w:val="003E7110"/>
    <w:rsid w:val="003F03D9"/>
    <w:rsid w:val="003F059F"/>
    <w:rsid w:val="003F05D7"/>
    <w:rsid w:val="003F0ADE"/>
    <w:rsid w:val="003F0DCB"/>
    <w:rsid w:val="003F0DFE"/>
    <w:rsid w:val="003F0EF9"/>
    <w:rsid w:val="003F0F57"/>
    <w:rsid w:val="003F0F8E"/>
    <w:rsid w:val="003F1228"/>
    <w:rsid w:val="003F18CE"/>
    <w:rsid w:val="003F1A5B"/>
    <w:rsid w:val="003F1AEA"/>
    <w:rsid w:val="003F1C16"/>
    <w:rsid w:val="003F1CD7"/>
    <w:rsid w:val="003F1D0D"/>
    <w:rsid w:val="003F2A44"/>
    <w:rsid w:val="003F2AA4"/>
    <w:rsid w:val="003F2B54"/>
    <w:rsid w:val="003F2B6B"/>
    <w:rsid w:val="003F2C37"/>
    <w:rsid w:val="003F2EEB"/>
    <w:rsid w:val="003F2F41"/>
    <w:rsid w:val="003F3196"/>
    <w:rsid w:val="003F3233"/>
    <w:rsid w:val="003F33D7"/>
    <w:rsid w:val="003F3E4E"/>
    <w:rsid w:val="003F40E2"/>
    <w:rsid w:val="003F45EA"/>
    <w:rsid w:val="003F46EA"/>
    <w:rsid w:val="003F4A96"/>
    <w:rsid w:val="003F4D7B"/>
    <w:rsid w:val="003F4DAC"/>
    <w:rsid w:val="003F4EC1"/>
    <w:rsid w:val="003F521D"/>
    <w:rsid w:val="003F5420"/>
    <w:rsid w:val="003F546B"/>
    <w:rsid w:val="003F5619"/>
    <w:rsid w:val="003F5628"/>
    <w:rsid w:val="003F5819"/>
    <w:rsid w:val="003F5A7B"/>
    <w:rsid w:val="003F5BC7"/>
    <w:rsid w:val="003F5C2B"/>
    <w:rsid w:val="003F5E22"/>
    <w:rsid w:val="003F6101"/>
    <w:rsid w:val="003F6576"/>
    <w:rsid w:val="003F68C9"/>
    <w:rsid w:val="003F6F44"/>
    <w:rsid w:val="003F7319"/>
    <w:rsid w:val="003F752D"/>
    <w:rsid w:val="003F76C6"/>
    <w:rsid w:val="003F79FB"/>
    <w:rsid w:val="003F7DA1"/>
    <w:rsid w:val="003F7F57"/>
    <w:rsid w:val="00400492"/>
    <w:rsid w:val="0040081B"/>
    <w:rsid w:val="004008B7"/>
    <w:rsid w:val="00401266"/>
    <w:rsid w:val="004012DE"/>
    <w:rsid w:val="00401393"/>
    <w:rsid w:val="004017F5"/>
    <w:rsid w:val="0040185B"/>
    <w:rsid w:val="00401A35"/>
    <w:rsid w:val="00401C4C"/>
    <w:rsid w:val="00401DA9"/>
    <w:rsid w:val="0040272A"/>
    <w:rsid w:val="00402A03"/>
    <w:rsid w:val="00402BB1"/>
    <w:rsid w:val="00402CCF"/>
    <w:rsid w:val="00403890"/>
    <w:rsid w:val="00403891"/>
    <w:rsid w:val="00403A4F"/>
    <w:rsid w:val="00403C59"/>
    <w:rsid w:val="0040427B"/>
    <w:rsid w:val="0040430A"/>
    <w:rsid w:val="00404A6A"/>
    <w:rsid w:val="00404ABF"/>
    <w:rsid w:val="00404CC1"/>
    <w:rsid w:val="004054AC"/>
    <w:rsid w:val="00405947"/>
    <w:rsid w:val="00405D3C"/>
    <w:rsid w:val="0040621C"/>
    <w:rsid w:val="00406646"/>
    <w:rsid w:val="0040673C"/>
    <w:rsid w:val="00406795"/>
    <w:rsid w:val="004068CA"/>
    <w:rsid w:val="00406A53"/>
    <w:rsid w:val="00406C5E"/>
    <w:rsid w:val="004072A5"/>
    <w:rsid w:val="004078FD"/>
    <w:rsid w:val="00407A2E"/>
    <w:rsid w:val="00410040"/>
    <w:rsid w:val="00410240"/>
    <w:rsid w:val="00410758"/>
    <w:rsid w:val="004109CD"/>
    <w:rsid w:val="00410A70"/>
    <w:rsid w:val="00410CAD"/>
    <w:rsid w:val="004115CE"/>
    <w:rsid w:val="00411667"/>
    <w:rsid w:val="00411C4A"/>
    <w:rsid w:val="00412000"/>
    <w:rsid w:val="00412517"/>
    <w:rsid w:val="00412AF3"/>
    <w:rsid w:val="00412DB1"/>
    <w:rsid w:val="00413041"/>
    <w:rsid w:val="00413338"/>
    <w:rsid w:val="0041366A"/>
    <w:rsid w:val="004136B3"/>
    <w:rsid w:val="0041398B"/>
    <w:rsid w:val="00413C4A"/>
    <w:rsid w:val="00413CB3"/>
    <w:rsid w:val="00413CE5"/>
    <w:rsid w:val="0041431A"/>
    <w:rsid w:val="00414969"/>
    <w:rsid w:val="00414A0E"/>
    <w:rsid w:val="0041502F"/>
    <w:rsid w:val="00415044"/>
    <w:rsid w:val="0041578D"/>
    <w:rsid w:val="004157B6"/>
    <w:rsid w:val="00415962"/>
    <w:rsid w:val="00415BD0"/>
    <w:rsid w:val="00415C10"/>
    <w:rsid w:val="00415CF8"/>
    <w:rsid w:val="00415EA8"/>
    <w:rsid w:val="00415EF9"/>
    <w:rsid w:val="004165C3"/>
    <w:rsid w:val="00417002"/>
    <w:rsid w:val="00417172"/>
    <w:rsid w:val="00417316"/>
    <w:rsid w:val="004177C0"/>
    <w:rsid w:val="00417AA4"/>
    <w:rsid w:val="00417AAE"/>
    <w:rsid w:val="00417C95"/>
    <w:rsid w:val="00417D12"/>
    <w:rsid w:val="00417D8B"/>
    <w:rsid w:val="00417E6A"/>
    <w:rsid w:val="00417F78"/>
    <w:rsid w:val="00417F9E"/>
    <w:rsid w:val="00420075"/>
    <w:rsid w:val="004201D3"/>
    <w:rsid w:val="004201FB"/>
    <w:rsid w:val="004201FF"/>
    <w:rsid w:val="00420922"/>
    <w:rsid w:val="00420E88"/>
    <w:rsid w:val="00420F34"/>
    <w:rsid w:val="00420FA5"/>
    <w:rsid w:val="00421B1B"/>
    <w:rsid w:val="00421B79"/>
    <w:rsid w:val="0042256A"/>
    <w:rsid w:val="00422DC6"/>
    <w:rsid w:val="00422FF1"/>
    <w:rsid w:val="00422FFE"/>
    <w:rsid w:val="00423027"/>
    <w:rsid w:val="004230AC"/>
    <w:rsid w:val="0042310E"/>
    <w:rsid w:val="0042311B"/>
    <w:rsid w:val="004239AA"/>
    <w:rsid w:val="00424395"/>
    <w:rsid w:val="00424421"/>
    <w:rsid w:val="0042462A"/>
    <w:rsid w:val="00424FFF"/>
    <w:rsid w:val="00425402"/>
    <w:rsid w:val="0042556A"/>
    <w:rsid w:val="00425B32"/>
    <w:rsid w:val="00425C6F"/>
    <w:rsid w:val="004260FF"/>
    <w:rsid w:val="00426581"/>
    <w:rsid w:val="004266A7"/>
    <w:rsid w:val="004266D2"/>
    <w:rsid w:val="0042682B"/>
    <w:rsid w:val="004268E9"/>
    <w:rsid w:val="00426BAF"/>
    <w:rsid w:val="00426CC0"/>
    <w:rsid w:val="0042717F"/>
    <w:rsid w:val="004272F1"/>
    <w:rsid w:val="00427625"/>
    <w:rsid w:val="00427909"/>
    <w:rsid w:val="00427DE6"/>
    <w:rsid w:val="00427E6E"/>
    <w:rsid w:val="004302AA"/>
    <w:rsid w:val="004309B2"/>
    <w:rsid w:val="004310C4"/>
    <w:rsid w:val="0043148F"/>
    <w:rsid w:val="004315B2"/>
    <w:rsid w:val="0043180A"/>
    <w:rsid w:val="00431C9D"/>
    <w:rsid w:val="00431CF5"/>
    <w:rsid w:val="00431D24"/>
    <w:rsid w:val="00431E4C"/>
    <w:rsid w:val="004321BC"/>
    <w:rsid w:val="00432258"/>
    <w:rsid w:val="00432280"/>
    <w:rsid w:val="00432408"/>
    <w:rsid w:val="00432B71"/>
    <w:rsid w:val="00432D65"/>
    <w:rsid w:val="0043302B"/>
    <w:rsid w:val="00433249"/>
    <w:rsid w:val="0043328D"/>
    <w:rsid w:val="0043333D"/>
    <w:rsid w:val="0043347E"/>
    <w:rsid w:val="00433482"/>
    <w:rsid w:val="00433486"/>
    <w:rsid w:val="00433522"/>
    <w:rsid w:val="00433965"/>
    <w:rsid w:val="00433E05"/>
    <w:rsid w:val="004341A7"/>
    <w:rsid w:val="00434246"/>
    <w:rsid w:val="004342BA"/>
    <w:rsid w:val="00434B85"/>
    <w:rsid w:val="00434CCD"/>
    <w:rsid w:val="00434FDD"/>
    <w:rsid w:val="00435A31"/>
    <w:rsid w:val="00435CF3"/>
    <w:rsid w:val="00436C58"/>
    <w:rsid w:val="00436EDB"/>
    <w:rsid w:val="00436F3A"/>
    <w:rsid w:val="00437283"/>
    <w:rsid w:val="00437A1A"/>
    <w:rsid w:val="00437B57"/>
    <w:rsid w:val="00437B7B"/>
    <w:rsid w:val="00437FA6"/>
    <w:rsid w:val="0044058A"/>
    <w:rsid w:val="004406E3"/>
    <w:rsid w:val="004407AC"/>
    <w:rsid w:val="00440827"/>
    <w:rsid w:val="00440B66"/>
    <w:rsid w:val="00440BA2"/>
    <w:rsid w:val="00440F9E"/>
    <w:rsid w:val="00441016"/>
    <w:rsid w:val="0044141E"/>
    <w:rsid w:val="00441D8D"/>
    <w:rsid w:val="0044205D"/>
    <w:rsid w:val="004421B3"/>
    <w:rsid w:val="00442661"/>
    <w:rsid w:val="00442675"/>
    <w:rsid w:val="004428D0"/>
    <w:rsid w:val="00442D12"/>
    <w:rsid w:val="00442E86"/>
    <w:rsid w:val="00442EE3"/>
    <w:rsid w:val="00443043"/>
    <w:rsid w:val="004430A9"/>
    <w:rsid w:val="00443321"/>
    <w:rsid w:val="004434F7"/>
    <w:rsid w:val="00443558"/>
    <w:rsid w:val="00443792"/>
    <w:rsid w:val="004437CC"/>
    <w:rsid w:val="00443A3A"/>
    <w:rsid w:val="00443BA4"/>
    <w:rsid w:val="00443DAE"/>
    <w:rsid w:val="00444594"/>
    <w:rsid w:val="004446FF"/>
    <w:rsid w:val="004449DC"/>
    <w:rsid w:val="00444CB0"/>
    <w:rsid w:val="00445007"/>
    <w:rsid w:val="00445118"/>
    <w:rsid w:val="00445758"/>
    <w:rsid w:val="004457AD"/>
    <w:rsid w:val="00445992"/>
    <w:rsid w:val="00445C9C"/>
    <w:rsid w:val="00445D64"/>
    <w:rsid w:val="00446970"/>
    <w:rsid w:val="00446ADC"/>
    <w:rsid w:val="00446CEA"/>
    <w:rsid w:val="00446FA2"/>
    <w:rsid w:val="0044749F"/>
    <w:rsid w:val="004478E4"/>
    <w:rsid w:val="00447CF9"/>
    <w:rsid w:val="004501A0"/>
    <w:rsid w:val="00451591"/>
    <w:rsid w:val="004518C7"/>
    <w:rsid w:val="004518CD"/>
    <w:rsid w:val="00451A6C"/>
    <w:rsid w:val="00451BAE"/>
    <w:rsid w:val="00452AA5"/>
    <w:rsid w:val="00452AF8"/>
    <w:rsid w:val="00452B74"/>
    <w:rsid w:val="00453253"/>
    <w:rsid w:val="0045326B"/>
    <w:rsid w:val="004532ED"/>
    <w:rsid w:val="00453425"/>
    <w:rsid w:val="0045369C"/>
    <w:rsid w:val="00453701"/>
    <w:rsid w:val="00454176"/>
    <w:rsid w:val="0045425A"/>
    <w:rsid w:val="004543EF"/>
    <w:rsid w:val="0045494B"/>
    <w:rsid w:val="00454CF8"/>
    <w:rsid w:val="00454D15"/>
    <w:rsid w:val="00454D1A"/>
    <w:rsid w:val="00455021"/>
    <w:rsid w:val="00455332"/>
    <w:rsid w:val="004554C3"/>
    <w:rsid w:val="004556CC"/>
    <w:rsid w:val="00455776"/>
    <w:rsid w:val="00455DA4"/>
    <w:rsid w:val="00455F21"/>
    <w:rsid w:val="0045621B"/>
    <w:rsid w:val="00456B13"/>
    <w:rsid w:val="00456BFD"/>
    <w:rsid w:val="00456CE4"/>
    <w:rsid w:val="00456DA3"/>
    <w:rsid w:val="0045776E"/>
    <w:rsid w:val="00457D02"/>
    <w:rsid w:val="00457DBB"/>
    <w:rsid w:val="00457E34"/>
    <w:rsid w:val="00457E48"/>
    <w:rsid w:val="00457EE9"/>
    <w:rsid w:val="00457F23"/>
    <w:rsid w:val="004603AA"/>
    <w:rsid w:val="004612D2"/>
    <w:rsid w:val="004612D9"/>
    <w:rsid w:val="00461492"/>
    <w:rsid w:val="004615E0"/>
    <w:rsid w:val="00462373"/>
    <w:rsid w:val="00462E1E"/>
    <w:rsid w:val="0046343C"/>
    <w:rsid w:val="0046383A"/>
    <w:rsid w:val="0046392C"/>
    <w:rsid w:val="004639FC"/>
    <w:rsid w:val="00463F28"/>
    <w:rsid w:val="00464621"/>
    <w:rsid w:val="0046476C"/>
    <w:rsid w:val="00464C88"/>
    <w:rsid w:val="00464DA6"/>
    <w:rsid w:val="00464F21"/>
    <w:rsid w:val="004656F7"/>
    <w:rsid w:val="00465722"/>
    <w:rsid w:val="00465A5A"/>
    <w:rsid w:val="00465D06"/>
    <w:rsid w:val="00466732"/>
    <w:rsid w:val="00466AC1"/>
    <w:rsid w:val="00466C5B"/>
    <w:rsid w:val="00467313"/>
    <w:rsid w:val="004674C2"/>
    <w:rsid w:val="00467F4F"/>
    <w:rsid w:val="00470772"/>
    <w:rsid w:val="0047083D"/>
    <w:rsid w:val="00470941"/>
    <w:rsid w:val="00470A46"/>
    <w:rsid w:val="00470EF0"/>
    <w:rsid w:val="004715B3"/>
    <w:rsid w:val="0047173F"/>
    <w:rsid w:val="00471ED4"/>
    <w:rsid w:val="00472079"/>
    <w:rsid w:val="004722C0"/>
    <w:rsid w:val="00472659"/>
    <w:rsid w:val="00472942"/>
    <w:rsid w:val="00472BEE"/>
    <w:rsid w:val="00472D54"/>
    <w:rsid w:val="00473094"/>
    <w:rsid w:val="004734D1"/>
    <w:rsid w:val="00473527"/>
    <w:rsid w:val="00473550"/>
    <w:rsid w:val="004735CE"/>
    <w:rsid w:val="004736AE"/>
    <w:rsid w:val="00473758"/>
    <w:rsid w:val="0047395F"/>
    <w:rsid w:val="00473D8C"/>
    <w:rsid w:val="004740E4"/>
    <w:rsid w:val="00474170"/>
    <w:rsid w:val="004744BA"/>
    <w:rsid w:val="00474B08"/>
    <w:rsid w:val="00474E33"/>
    <w:rsid w:val="004751E7"/>
    <w:rsid w:val="00475297"/>
    <w:rsid w:val="004753DF"/>
    <w:rsid w:val="004755C9"/>
    <w:rsid w:val="004755E1"/>
    <w:rsid w:val="00475A67"/>
    <w:rsid w:val="00475D92"/>
    <w:rsid w:val="00475F4B"/>
    <w:rsid w:val="00476138"/>
    <w:rsid w:val="0047617D"/>
    <w:rsid w:val="0047618D"/>
    <w:rsid w:val="00476947"/>
    <w:rsid w:val="00476BED"/>
    <w:rsid w:val="00476DA4"/>
    <w:rsid w:val="00477611"/>
    <w:rsid w:val="004777E5"/>
    <w:rsid w:val="00477B1F"/>
    <w:rsid w:val="00477B3D"/>
    <w:rsid w:val="00477C8D"/>
    <w:rsid w:val="00477D88"/>
    <w:rsid w:val="00477E8F"/>
    <w:rsid w:val="00477E95"/>
    <w:rsid w:val="00477F59"/>
    <w:rsid w:val="00477FA1"/>
    <w:rsid w:val="004806D3"/>
    <w:rsid w:val="00480845"/>
    <w:rsid w:val="00480C94"/>
    <w:rsid w:val="00480F7F"/>
    <w:rsid w:val="00480FCA"/>
    <w:rsid w:val="0048113E"/>
    <w:rsid w:val="00481458"/>
    <w:rsid w:val="00481C34"/>
    <w:rsid w:val="00481D67"/>
    <w:rsid w:val="00481F3B"/>
    <w:rsid w:val="00481FDD"/>
    <w:rsid w:val="004821BC"/>
    <w:rsid w:val="004821D0"/>
    <w:rsid w:val="004823BE"/>
    <w:rsid w:val="004825AE"/>
    <w:rsid w:val="004825B6"/>
    <w:rsid w:val="004827C2"/>
    <w:rsid w:val="004828B1"/>
    <w:rsid w:val="00482951"/>
    <w:rsid w:val="00482BFD"/>
    <w:rsid w:val="00482C48"/>
    <w:rsid w:val="00482E13"/>
    <w:rsid w:val="00483A26"/>
    <w:rsid w:val="00484126"/>
    <w:rsid w:val="00484181"/>
    <w:rsid w:val="00484476"/>
    <w:rsid w:val="00484920"/>
    <w:rsid w:val="00484E6E"/>
    <w:rsid w:val="0048544C"/>
    <w:rsid w:val="00485AA1"/>
    <w:rsid w:val="00485B95"/>
    <w:rsid w:val="00485BAE"/>
    <w:rsid w:val="00485D2C"/>
    <w:rsid w:val="00485E3F"/>
    <w:rsid w:val="00486679"/>
    <w:rsid w:val="0048678A"/>
    <w:rsid w:val="00486C5E"/>
    <w:rsid w:val="00486CF2"/>
    <w:rsid w:val="00487132"/>
    <w:rsid w:val="00487217"/>
    <w:rsid w:val="0048728B"/>
    <w:rsid w:val="004873AD"/>
    <w:rsid w:val="004874B9"/>
    <w:rsid w:val="0048794C"/>
    <w:rsid w:val="00487E59"/>
    <w:rsid w:val="004901A6"/>
    <w:rsid w:val="00490278"/>
    <w:rsid w:val="00490308"/>
    <w:rsid w:val="0049034C"/>
    <w:rsid w:val="00490393"/>
    <w:rsid w:val="00490765"/>
    <w:rsid w:val="00490E45"/>
    <w:rsid w:val="00491066"/>
    <w:rsid w:val="0049123E"/>
    <w:rsid w:val="0049130F"/>
    <w:rsid w:val="00491446"/>
    <w:rsid w:val="00491A2D"/>
    <w:rsid w:val="00491C14"/>
    <w:rsid w:val="004921B0"/>
    <w:rsid w:val="004922B0"/>
    <w:rsid w:val="004929D1"/>
    <w:rsid w:val="00492F12"/>
    <w:rsid w:val="00493BB7"/>
    <w:rsid w:val="00493C7B"/>
    <w:rsid w:val="00493DF9"/>
    <w:rsid w:val="00493E0C"/>
    <w:rsid w:val="004944B3"/>
    <w:rsid w:val="004944FC"/>
    <w:rsid w:val="004946A9"/>
    <w:rsid w:val="0049494D"/>
    <w:rsid w:val="00494B1F"/>
    <w:rsid w:val="00495361"/>
    <w:rsid w:val="00495644"/>
    <w:rsid w:val="00495EE3"/>
    <w:rsid w:val="0049639D"/>
    <w:rsid w:val="0049664F"/>
    <w:rsid w:val="00496977"/>
    <w:rsid w:val="00496AEB"/>
    <w:rsid w:val="0049721C"/>
    <w:rsid w:val="00497445"/>
    <w:rsid w:val="00497451"/>
    <w:rsid w:val="0049767C"/>
    <w:rsid w:val="00497D45"/>
    <w:rsid w:val="004A01A2"/>
    <w:rsid w:val="004A030A"/>
    <w:rsid w:val="004A0361"/>
    <w:rsid w:val="004A0774"/>
    <w:rsid w:val="004A07F5"/>
    <w:rsid w:val="004A09B5"/>
    <w:rsid w:val="004A0A2C"/>
    <w:rsid w:val="004A199E"/>
    <w:rsid w:val="004A1F15"/>
    <w:rsid w:val="004A27BF"/>
    <w:rsid w:val="004A2C8B"/>
    <w:rsid w:val="004A31C8"/>
    <w:rsid w:val="004A32EE"/>
    <w:rsid w:val="004A3691"/>
    <w:rsid w:val="004A37B3"/>
    <w:rsid w:val="004A39AE"/>
    <w:rsid w:val="004A3A54"/>
    <w:rsid w:val="004A3E23"/>
    <w:rsid w:val="004A3EBB"/>
    <w:rsid w:val="004A4122"/>
    <w:rsid w:val="004A480D"/>
    <w:rsid w:val="004A4C0C"/>
    <w:rsid w:val="004A4C4A"/>
    <w:rsid w:val="004A4C6C"/>
    <w:rsid w:val="004A4FE2"/>
    <w:rsid w:val="004A5256"/>
    <w:rsid w:val="004A5444"/>
    <w:rsid w:val="004A557B"/>
    <w:rsid w:val="004A5716"/>
    <w:rsid w:val="004A5A6C"/>
    <w:rsid w:val="004A5E17"/>
    <w:rsid w:val="004A619C"/>
    <w:rsid w:val="004A6797"/>
    <w:rsid w:val="004A68A8"/>
    <w:rsid w:val="004A6CB9"/>
    <w:rsid w:val="004A6E1E"/>
    <w:rsid w:val="004A73F7"/>
    <w:rsid w:val="004A78C9"/>
    <w:rsid w:val="004A79C2"/>
    <w:rsid w:val="004B0250"/>
    <w:rsid w:val="004B0755"/>
    <w:rsid w:val="004B0EC0"/>
    <w:rsid w:val="004B10F4"/>
    <w:rsid w:val="004B11D1"/>
    <w:rsid w:val="004B1520"/>
    <w:rsid w:val="004B1BE9"/>
    <w:rsid w:val="004B1C0B"/>
    <w:rsid w:val="004B21C5"/>
    <w:rsid w:val="004B27B1"/>
    <w:rsid w:val="004B281A"/>
    <w:rsid w:val="004B29CC"/>
    <w:rsid w:val="004B2B88"/>
    <w:rsid w:val="004B333A"/>
    <w:rsid w:val="004B3879"/>
    <w:rsid w:val="004B3A6B"/>
    <w:rsid w:val="004B3AF2"/>
    <w:rsid w:val="004B3B99"/>
    <w:rsid w:val="004B3FC7"/>
    <w:rsid w:val="004B4046"/>
    <w:rsid w:val="004B4077"/>
    <w:rsid w:val="004B40CF"/>
    <w:rsid w:val="004B411A"/>
    <w:rsid w:val="004B42A9"/>
    <w:rsid w:val="004B495F"/>
    <w:rsid w:val="004B4B08"/>
    <w:rsid w:val="004B4C61"/>
    <w:rsid w:val="004B5286"/>
    <w:rsid w:val="004B544C"/>
    <w:rsid w:val="004B5513"/>
    <w:rsid w:val="004B5D63"/>
    <w:rsid w:val="004B5D6C"/>
    <w:rsid w:val="004B5EB4"/>
    <w:rsid w:val="004B6184"/>
    <w:rsid w:val="004B626A"/>
    <w:rsid w:val="004B67AB"/>
    <w:rsid w:val="004B718C"/>
    <w:rsid w:val="004B7247"/>
    <w:rsid w:val="004B7382"/>
    <w:rsid w:val="004B78FE"/>
    <w:rsid w:val="004B7923"/>
    <w:rsid w:val="004C0016"/>
    <w:rsid w:val="004C003B"/>
    <w:rsid w:val="004C08E0"/>
    <w:rsid w:val="004C0AEC"/>
    <w:rsid w:val="004C0BCB"/>
    <w:rsid w:val="004C0DCE"/>
    <w:rsid w:val="004C0F42"/>
    <w:rsid w:val="004C0FBE"/>
    <w:rsid w:val="004C12BD"/>
    <w:rsid w:val="004C13DE"/>
    <w:rsid w:val="004C166D"/>
    <w:rsid w:val="004C1C75"/>
    <w:rsid w:val="004C20B6"/>
    <w:rsid w:val="004C2340"/>
    <w:rsid w:val="004C2841"/>
    <w:rsid w:val="004C2B95"/>
    <w:rsid w:val="004C2CE0"/>
    <w:rsid w:val="004C316E"/>
    <w:rsid w:val="004C31C7"/>
    <w:rsid w:val="004C34FF"/>
    <w:rsid w:val="004C35C5"/>
    <w:rsid w:val="004C366C"/>
    <w:rsid w:val="004C4602"/>
    <w:rsid w:val="004C4782"/>
    <w:rsid w:val="004C492C"/>
    <w:rsid w:val="004C4C4A"/>
    <w:rsid w:val="004C5132"/>
    <w:rsid w:val="004C53EC"/>
    <w:rsid w:val="004C555C"/>
    <w:rsid w:val="004C5796"/>
    <w:rsid w:val="004C595B"/>
    <w:rsid w:val="004C5977"/>
    <w:rsid w:val="004C5B74"/>
    <w:rsid w:val="004C5EBF"/>
    <w:rsid w:val="004C5FE4"/>
    <w:rsid w:val="004C6540"/>
    <w:rsid w:val="004C65B7"/>
    <w:rsid w:val="004C6AD8"/>
    <w:rsid w:val="004C6BB9"/>
    <w:rsid w:val="004C6D87"/>
    <w:rsid w:val="004C7AA8"/>
    <w:rsid w:val="004D0045"/>
    <w:rsid w:val="004D014D"/>
    <w:rsid w:val="004D083D"/>
    <w:rsid w:val="004D0882"/>
    <w:rsid w:val="004D0BBB"/>
    <w:rsid w:val="004D0C5E"/>
    <w:rsid w:val="004D1144"/>
    <w:rsid w:val="004D1273"/>
    <w:rsid w:val="004D128F"/>
    <w:rsid w:val="004D1315"/>
    <w:rsid w:val="004D1943"/>
    <w:rsid w:val="004D1B39"/>
    <w:rsid w:val="004D1C9F"/>
    <w:rsid w:val="004D21B6"/>
    <w:rsid w:val="004D23AA"/>
    <w:rsid w:val="004D23C7"/>
    <w:rsid w:val="004D248B"/>
    <w:rsid w:val="004D257E"/>
    <w:rsid w:val="004D25B9"/>
    <w:rsid w:val="004D260B"/>
    <w:rsid w:val="004D2844"/>
    <w:rsid w:val="004D2B70"/>
    <w:rsid w:val="004D2B7F"/>
    <w:rsid w:val="004D2BFD"/>
    <w:rsid w:val="004D2DB5"/>
    <w:rsid w:val="004D2E34"/>
    <w:rsid w:val="004D3311"/>
    <w:rsid w:val="004D4151"/>
    <w:rsid w:val="004D5444"/>
    <w:rsid w:val="004D60DB"/>
    <w:rsid w:val="004D6116"/>
    <w:rsid w:val="004D6149"/>
    <w:rsid w:val="004D63A1"/>
    <w:rsid w:val="004D6C88"/>
    <w:rsid w:val="004D6F84"/>
    <w:rsid w:val="004D79C8"/>
    <w:rsid w:val="004D7E9E"/>
    <w:rsid w:val="004E04DD"/>
    <w:rsid w:val="004E090E"/>
    <w:rsid w:val="004E0A11"/>
    <w:rsid w:val="004E0A40"/>
    <w:rsid w:val="004E0E99"/>
    <w:rsid w:val="004E1198"/>
    <w:rsid w:val="004E1B00"/>
    <w:rsid w:val="004E1CB7"/>
    <w:rsid w:val="004E1D33"/>
    <w:rsid w:val="004E1E7A"/>
    <w:rsid w:val="004E22F5"/>
    <w:rsid w:val="004E2736"/>
    <w:rsid w:val="004E2A10"/>
    <w:rsid w:val="004E31FC"/>
    <w:rsid w:val="004E334F"/>
    <w:rsid w:val="004E35C8"/>
    <w:rsid w:val="004E3827"/>
    <w:rsid w:val="004E3EA9"/>
    <w:rsid w:val="004E3EC1"/>
    <w:rsid w:val="004E456C"/>
    <w:rsid w:val="004E496C"/>
    <w:rsid w:val="004E4B3E"/>
    <w:rsid w:val="004E4E01"/>
    <w:rsid w:val="004E5250"/>
    <w:rsid w:val="004E5514"/>
    <w:rsid w:val="004E6234"/>
    <w:rsid w:val="004E64B2"/>
    <w:rsid w:val="004E651C"/>
    <w:rsid w:val="004E6751"/>
    <w:rsid w:val="004E67C2"/>
    <w:rsid w:val="004E70C0"/>
    <w:rsid w:val="004E71EB"/>
    <w:rsid w:val="004E7738"/>
    <w:rsid w:val="004E79B2"/>
    <w:rsid w:val="004E7CE9"/>
    <w:rsid w:val="004E7D7A"/>
    <w:rsid w:val="004F0035"/>
    <w:rsid w:val="004F0364"/>
    <w:rsid w:val="004F0551"/>
    <w:rsid w:val="004F0589"/>
    <w:rsid w:val="004F0A09"/>
    <w:rsid w:val="004F0F7C"/>
    <w:rsid w:val="004F10F2"/>
    <w:rsid w:val="004F1A0C"/>
    <w:rsid w:val="004F1C5C"/>
    <w:rsid w:val="004F24A8"/>
    <w:rsid w:val="004F2B28"/>
    <w:rsid w:val="004F365E"/>
    <w:rsid w:val="004F3897"/>
    <w:rsid w:val="004F3BC5"/>
    <w:rsid w:val="004F40E9"/>
    <w:rsid w:val="004F41D1"/>
    <w:rsid w:val="004F461D"/>
    <w:rsid w:val="004F4866"/>
    <w:rsid w:val="004F498A"/>
    <w:rsid w:val="004F4DC2"/>
    <w:rsid w:val="004F4DC4"/>
    <w:rsid w:val="004F4E60"/>
    <w:rsid w:val="004F5203"/>
    <w:rsid w:val="004F522C"/>
    <w:rsid w:val="004F5772"/>
    <w:rsid w:val="004F5E3A"/>
    <w:rsid w:val="004F6223"/>
    <w:rsid w:val="004F693E"/>
    <w:rsid w:val="004F6B4F"/>
    <w:rsid w:val="004F6B55"/>
    <w:rsid w:val="004F6BE3"/>
    <w:rsid w:val="004F6CF6"/>
    <w:rsid w:val="004F6F13"/>
    <w:rsid w:val="004F71DD"/>
    <w:rsid w:val="00500038"/>
    <w:rsid w:val="005004B5"/>
    <w:rsid w:val="00500AF7"/>
    <w:rsid w:val="00500AFB"/>
    <w:rsid w:val="00500C89"/>
    <w:rsid w:val="00500D4C"/>
    <w:rsid w:val="0050118A"/>
    <w:rsid w:val="00501477"/>
    <w:rsid w:val="0050182A"/>
    <w:rsid w:val="00501C6B"/>
    <w:rsid w:val="00502153"/>
    <w:rsid w:val="005022EE"/>
    <w:rsid w:val="00502409"/>
    <w:rsid w:val="005028F2"/>
    <w:rsid w:val="00502D3A"/>
    <w:rsid w:val="00503634"/>
    <w:rsid w:val="0050380D"/>
    <w:rsid w:val="0050389E"/>
    <w:rsid w:val="00503BAF"/>
    <w:rsid w:val="0050412A"/>
    <w:rsid w:val="005044E4"/>
    <w:rsid w:val="00504605"/>
    <w:rsid w:val="005046D9"/>
    <w:rsid w:val="00504802"/>
    <w:rsid w:val="005049DC"/>
    <w:rsid w:val="00504B0C"/>
    <w:rsid w:val="00505891"/>
    <w:rsid w:val="0050604B"/>
    <w:rsid w:val="005061BA"/>
    <w:rsid w:val="00506649"/>
    <w:rsid w:val="005068EF"/>
    <w:rsid w:val="00506A09"/>
    <w:rsid w:val="00506F77"/>
    <w:rsid w:val="005073FA"/>
    <w:rsid w:val="00507744"/>
    <w:rsid w:val="005079FF"/>
    <w:rsid w:val="00507B1B"/>
    <w:rsid w:val="00507F8F"/>
    <w:rsid w:val="00510278"/>
    <w:rsid w:val="00510448"/>
    <w:rsid w:val="00510A7B"/>
    <w:rsid w:val="00510B9D"/>
    <w:rsid w:val="00510EDD"/>
    <w:rsid w:val="00511011"/>
    <w:rsid w:val="00511183"/>
    <w:rsid w:val="005113DE"/>
    <w:rsid w:val="00511465"/>
    <w:rsid w:val="00511636"/>
    <w:rsid w:val="00511B4C"/>
    <w:rsid w:val="00511C17"/>
    <w:rsid w:val="00511C2F"/>
    <w:rsid w:val="00511D39"/>
    <w:rsid w:val="00512167"/>
    <w:rsid w:val="00512293"/>
    <w:rsid w:val="005122BB"/>
    <w:rsid w:val="005124EC"/>
    <w:rsid w:val="00512833"/>
    <w:rsid w:val="00513372"/>
    <w:rsid w:val="00513551"/>
    <w:rsid w:val="0051405A"/>
    <w:rsid w:val="00514154"/>
    <w:rsid w:val="00514313"/>
    <w:rsid w:val="0051447D"/>
    <w:rsid w:val="00514561"/>
    <w:rsid w:val="0051523F"/>
    <w:rsid w:val="00515932"/>
    <w:rsid w:val="00515CE0"/>
    <w:rsid w:val="00515D61"/>
    <w:rsid w:val="00515DD4"/>
    <w:rsid w:val="0051604E"/>
    <w:rsid w:val="005162FD"/>
    <w:rsid w:val="0051640E"/>
    <w:rsid w:val="005164D2"/>
    <w:rsid w:val="00516556"/>
    <w:rsid w:val="005167FE"/>
    <w:rsid w:val="00516AF8"/>
    <w:rsid w:val="00516E09"/>
    <w:rsid w:val="00516E40"/>
    <w:rsid w:val="00517652"/>
    <w:rsid w:val="00517AEF"/>
    <w:rsid w:val="00517C9D"/>
    <w:rsid w:val="00517EB3"/>
    <w:rsid w:val="00517F5B"/>
    <w:rsid w:val="00520182"/>
    <w:rsid w:val="00520255"/>
    <w:rsid w:val="005207CE"/>
    <w:rsid w:val="00520983"/>
    <w:rsid w:val="00520A58"/>
    <w:rsid w:val="00520DD7"/>
    <w:rsid w:val="005215AC"/>
    <w:rsid w:val="0052177B"/>
    <w:rsid w:val="005217CF"/>
    <w:rsid w:val="00522754"/>
    <w:rsid w:val="00522839"/>
    <w:rsid w:val="00522E04"/>
    <w:rsid w:val="00522E08"/>
    <w:rsid w:val="005230AF"/>
    <w:rsid w:val="005236E3"/>
    <w:rsid w:val="00523860"/>
    <w:rsid w:val="0052396C"/>
    <w:rsid w:val="00523A8A"/>
    <w:rsid w:val="00524102"/>
    <w:rsid w:val="005241CA"/>
    <w:rsid w:val="005244CF"/>
    <w:rsid w:val="00524690"/>
    <w:rsid w:val="0052472B"/>
    <w:rsid w:val="00524786"/>
    <w:rsid w:val="005248A0"/>
    <w:rsid w:val="005248BE"/>
    <w:rsid w:val="005249F9"/>
    <w:rsid w:val="00524A8A"/>
    <w:rsid w:val="00524DC9"/>
    <w:rsid w:val="00524F10"/>
    <w:rsid w:val="00525E49"/>
    <w:rsid w:val="0052605D"/>
    <w:rsid w:val="00526238"/>
    <w:rsid w:val="00526D61"/>
    <w:rsid w:val="0052733B"/>
    <w:rsid w:val="00527419"/>
    <w:rsid w:val="005277B0"/>
    <w:rsid w:val="00527B8A"/>
    <w:rsid w:val="0053036B"/>
    <w:rsid w:val="0053063D"/>
    <w:rsid w:val="005307B4"/>
    <w:rsid w:val="00530A0C"/>
    <w:rsid w:val="00530DD5"/>
    <w:rsid w:val="00531B22"/>
    <w:rsid w:val="00531C71"/>
    <w:rsid w:val="0053206F"/>
    <w:rsid w:val="00532129"/>
    <w:rsid w:val="00532810"/>
    <w:rsid w:val="00532916"/>
    <w:rsid w:val="00532A25"/>
    <w:rsid w:val="00532F22"/>
    <w:rsid w:val="00533007"/>
    <w:rsid w:val="0053301E"/>
    <w:rsid w:val="0053306F"/>
    <w:rsid w:val="00533174"/>
    <w:rsid w:val="00533F8D"/>
    <w:rsid w:val="00534386"/>
    <w:rsid w:val="00534DE7"/>
    <w:rsid w:val="00534F12"/>
    <w:rsid w:val="0053502F"/>
    <w:rsid w:val="00535449"/>
    <w:rsid w:val="00535777"/>
    <w:rsid w:val="0053583F"/>
    <w:rsid w:val="005358BC"/>
    <w:rsid w:val="00535AE3"/>
    <w:rsid w:val="005362A0"/>
    <w:rsid w:val="005372D7"/>
    <w:rsid w:val="005374AB"/>
    <w:rsid w:val="0053765D"/>
    <w:rsid w:val="00540354"/>
    <w:rsid w:val="0054060E"/>
    <w:rsid w:val="00540D35"/>
    <w:rsid w:val="00540F47"/>
    <w:rsid w:val="00540FE2"/>
    <w:rsid w:val="00541025"/>
    <w:rsid w:val="00541259"/>
    <w:rsid w:val="005415F2"/>
    <w:rsid w:val="0054184E"/>
    <w:rsid w:val="00541A5B"/>
    <w:rsid w:val="00541B63"/>
    <w:rsid w:val="00541F55"/>
    <w:rsid w:val="005427AD"/>
    <w:rsid w:val="00542AD5"/>
    <w:rsid w:val="00542E17"/>
    <w:rsid w:val="005436B0"/>
    <w:rsid w:val="0054394B"/>
    <w:rsid w:val="00543A97"/>
    <w:rsid w:val="00543CEA"/>
    <w:rsid w:val="005440CE"/>
    <w:rsid w:val="005444B9"/>
    <w:rsid w:val="00544CBD"/>
    <w:rsid w:val="0054500C"/>
    <w:rsid w:val="0054530B"/>
    <w:rsid w:val="00545577"/>
    <w:rsid w:val="00545A10"/>
    <w:rsid w:val="00545D19"/>
    <w:rsid w:val="00546153"/>
    <w:rsid w:val="0054635A"/>
    <w:rsid w:val="005463D0"/>
    <w:rsid w:val="00546659"/>
    <w:rsid w:val="00546765"/>
    <w:rsid w:val="00546936"/>
    <w:rsid w:val="00546D2E"/>
    <w:rsid w:val="00546DAC"/>
    <w:rsid w:val="00546FBC"/>
    <w:rsid w:val="00547137"/>
    <w:rsid w:val="00547951"/>
    <w:rsid w:val="00547BA6"/>
    <w:rsid w:val="00547FB2"/>
    <w:rsid w:val="00550011"/>
    <w:rsid w:val="005501D7"/>
    <w:rsid w:val="005502F3"/>
    <w:rsid w:val="00550472"/>
    <w:rsid w:val="005509D9"/>
    <w:rsid w:val="00550BCF"/>
    <w:rsid w:val="00550D06"/>
    <w:rsid w:val="00550EFD"/>
    <w:rsid w:val="00551277"/>
    <w:rsid w:val="00551287"/>
    <w:rsid w:val="00551590"/>
    <w:rsid w:val="00551904"/>
    <w:rsid w:val="00551AFB"/>
    <w:rsid w:val="00552AF4"/>
    <w:rsid w:val="00552B34"/>
    <w:rsid w:val="00552BA0"/>
    <w:rsid w:val="00552C31"/>
    <w:rsid w:val="00553138"/>
    <w:rsid w:val="005539CB"/>
    <w:rsid w:val="00553E7E"/>
    <w:rsid w:val="0055405E"/>
    <w:rsid w:val="0055414E"/>
    <w:rsid w:val="00554352"/>
    <w:rsid w:val="00554433"/>
    <w:rsid w:val="0055523A"/>
    <w:rsid w:val="005552B7"/>
    <w:rsid w:val="005557B8"/>
    <w:rsid w:val="00555CC7"/>
    <w:rsid w:val="00555DBC"/>
    <w:rsid w:val="00556357"/>
    <w:rsid w:val="00556861"/>
    <w:rsid w:val="0055698D"/>
    <w:rsid w:val="00556AC1"/>
    <w:rsid w:val="00556B44"/>
    <w:rsid w:val="00556D77"/>
    <w:rsid w:val="00556DF1"/>
    <w:rsid w:val="00556E40"/>
    <w:rsid w:val="0055709D"/>
    <w:rsid w:val="005571DB"/>
    <w:rsid w:val="005573C7"/>
    <w:rsid w:val="00557654"/>
    <w:rsid w:val="00557837"/>
    <w:rsid w:val="00557B0C"/>
    <w:rsid w:val="00557BCB"/>
    <w:rsid w:val="005600DA"/>
    <w:rsid w:val="005603D4"/>
    <w:rsid w:val="005608B0"/>
    <w:rsid w:val="0056092C"/>
    <w:rsid w:val="0056095A"/>
    <w:rsid w:val="00560E1C"/>
    <w:rsid w:val="00561306"/>
    <w:rsid w:val="0056135F"/>
    <w:rsid w:val="00561478"/>
    <w:rsid w:val="0056184C"/>
    <w:rsid w:val="00561885"/>
    <w:rsid w:val="00561971"/>
    <w:rsid w:val="005625FF"/>
    <w:rsid w:val="00562CEF"/>
    <w:rsid w:val="00562D14"/>
    <w:rsid w:val="00563026"/>
    <w:rsid w:val="0056310E"/>
    <w:rsid w:val="00563178"/>
    <w:rsid w:val="00563B4C"/>
    <w:rsid w:val="00563D91"/>
    <w:rsid w:val="005646CA"/>
    <w:rsid w:val="00564C8F"/>
    <w:rsid w:val="00564D1A"/>
    <w:rsid w:val="00565B2E"/>
    <w:rsid w:val="00565B4C"/>
    <w:rsid w:val="00565E25"/>
    <w:rsid w:val="005660F4"/>
    <w:rsid w:val="005662A2"/>
    <w:rsid w:val="00566302"/>
    <w:rsid w:val="0056646B"/>
    <w:rsid w:val="005666AC"/>
    <w:rsid w:val="00566BD7"/>
    <w:rsid w:val="00566C1B"/>
    <w:rsid w:val="00566E6D"/>
    <w:rsid w:val="00566EB5"/>
    <w:rsid w:val="00566EF6"/>
    <w:rsid w:val="00566FFC"/>
    <w:rsid w:val="00567F47"/>
    <w:rsid w:val="00570360"/>
    <w:rsid w:val="005704BD"/>
    <w:rsid w:val="00570737"/>
    <w:rsid w:val="00570A1F"/>
    <w:rsid w:val="00570E32"/>
    <w:rsid w:val="005717B7"/>
    <w:rsid w:val="00571967"/>
    <w:rsid w:val="00571D6A"/>
    <w:rsid w:val="005728FE"/>
    <w:rsid w:val="00572E46"/>
    <w:rsid w:val="00573023"/>
    <w:rsid w:val="00573041"/>
    <w:rsid w:val="00573512"/>
    <w:rsid w:val="00573964"/>
    <w:rsid w:val="00573977"/>
    <w:rsid w:val="00573C22"/>
    <w:rsid w:val="00573FC4"/>
    <w:rsid w:val="005740FE"/>
    <w:rsid w:val="00574308"/>
    <w:rsid w:val="0057467B"/>
    <w:rsid w:val="00574ACD"/>
    <w:rsid w:val="00574F88"/>
    <w:rsid w:val="0057540D"/>
    <w:rsid w:val="00575713"/>
    <w:rsid w:val="00575992"/>
    <w:rsid w:val="00575A7F"/>
    <w:rsid w:val="00575AFF"/>
    <w:rsid w:val="00575CE5"/>
    <w:rsid w:val="00575D92"/>
    <w:rsid w:val="00575FC9"/>
    <w:rsid w:val="00576055"/>
    <w:rsid w:val="00576217"/>
    <w:rsid w:val="00576822"/>
    <w:rsid w:val="005768AC"/>
    <w:rsid w:val="005768AD"/>
    <w:rsid w:val="00576FA5"/>
    <w:rsid w:val="0057705B"/>
    <w:rsid w:val="00577095"/>
    <w:rsid w:val="005771E7"/>
    <w:rsid w:val="005773DA"/>
    <w:rsid w:val="005779BF"/>
    <w:rsid w:val="0058011E"/>
    <w:rsid w:val="00580147"/>
    <w:rsid w:val="00580420"/>
    <w:rsid w:val="00581092"/>
    <w:rsid w:val="00582B5E"/>
    <w:rsid w:val="0058307E"/>
    <w:rsid w:val="00583160"/>
    <w:rsid w:val="005831A8"/>
    <w:rsid w:val="005835E3"/>
    <w:rsid w:val="005838F9"/>
    <w:rsid w:val="00583962"/>
    <w:rsid w:val="005839B1"/>
    <w:rsid w:val="0058428B"/>
    <w:rsid w:val="005845C4"/>
    <w:rsid w:val="00584F24"/>
    <w:rsid w:val="00584FF2"/>
    <w:rsid w:val="0058531F"/>
    <w:rsid w:val="00585349"/>
    <w:rsid w:val="005854CB"/>
    <w:rsid w:val="0058589E"/>
    <w:rsid w:val="005858F8"/>
    <w:rsid w:val="005859F6"/>
    <w:rsid w:val="00586703"/>
    <w:rsid w:val="005868B1"/>
    <w:rsid w:val="00586BBB"/>
    <w:rsid w:val="00586BC2"/>
    <w:rsid w:val="00586F92"/>
    <w:rsid w:val="005877E8"/>
    <w:rsid w:val="00587871"/>
    <w:rsid w:val="00587B7C"/>
    <w:rsid w:val="00587CF6"/>
    <w:rsid w:val="00590041"/>
    <w:rsid w:val="0059017E"/>
    <w:rsid w:val="005908BF"/>
    <w:rsid w:val="00590F11"/>
    <w:rsid w:val="00591010"/>
    <w:rsid w:val="0059118A"/>
    <w:rsid w:val="005914B7"/>
    <w:rsid w:val="00591985"/>
    <w:rsid w:val="005919D4"/>
    <w:rsid w:val="00591AB1"/>
    <w:rsid w:val="00591CE2"/>
    <w:rsid w:val="00591D0F"/>
    <w:rsid w:val="00591D9E"/>
    <w:rsid w:val="005922EF"/>
    <w:rsid w:val="00592DCB"/>
    <w:rsid w:val="005934BB"/>
    <w:rsid w:val="00593697"/>
    <w:rsid w:val="00593835"/>
    <w:rsid w:val="00593C4C"/>
    <w:rsid w:val="00593C98"/>
    <w:rsid w:val="00593FC0"/>
    <w:rsid w:val="00594504"/>
    <w:rsid w:val="0059466C"/>
    <w:rsid w:val="00594C8E"/>
    <w:rsid w:val="00594FBF"/>
    <w:rsid w:val="00595116"/>
    <w:rsid w:val="00595144"/>
    <w:rsid w:val="0059519F"/>
    <w:rsid w:val="005954A3"/>
    <w:rsid w:val="0059586F"/>
    <w:rsid w:val="005958C6"/>
    <w:rsid w:val="005961E2"/>
    <w:rsid w:val="00596757"/>
    <w:rsid w:val="00596A58"/>
    <w:rsid w:val="00596BCC"/>
    <w:rsid w:val="00596ECC"/>
    <w:rsid w:val="00597644"/>
    <w:rsid w:val="0059772E"/>
    <w:rsid w:val="00597AB7"/>
    <w:rsid w:val="00597AD3"/>
    <w:rsid w:val="00597AD7"/>
    <w:rsid w:val="00597B70"/>
    <w:rsid w:val="005A00E7"/>
    <w:rsid w:val="005A0691"/>
    <w:rsid w:val="005A0783"/>
    <w:rsid w:val="005A0A87"/>
    <w:rsid w:val="005A0E9B"/>
    <w:rsid w:val="005A1007"/>
    <w:rsid w:val="005A104C"/>
    <w:rsid w:val="005A105A"/>
    <w:rsid w:val="005A145F"/>
    <w:rsid w:val="005A15A4"/>
    <w:rsid w:val="005A160B"/>
    <w:rsid w:val="005A16B8"/>
    <w:rsid w:val="005A216E"/>
    <w:rsid w:val="005A23F5"/>
    <w:rsid w:val="005A266C"/>
    <w:rsid w:val="005A2798"/>
    <w:rsid w:val="005A2BF2"/>
    <w:rsid w:val="005A2E43"/>
    <w:rsid w:val="005A3013"/>
    <w:rsid w:val="005A334B"/>
    <w:rsid w:val="005A3648"/>
    <w:rsid w:val="005A3C94"/>
    <w:rsid w:val="005A3DBF"/>
    <w:rsid w:val="005A3DD6"/>
    <w:rsid w:val="005A4143"/>
    <w:rsid w:val="005A490A"/>
    <w:rsid w:val="005A4AA6"/>
    <w:rsid w:val="005A4CD0"/>
    <w:rsid w:val="005A4ED9"/>
    <w:rsid w:val="005A541F"/>
    <w:rsid w:val="005A5619"/>
    <w:rsid w:val="005A58BC"/>
    <w:rsid w:val="005A5D51"/>
    <w:rsid w:val="005A632C"/>
    <w:rsid w:val="005A6703"/>
    <w:rsid w:val="005A675C"/>
    <w:rsid w:val="005A67A3"/>
    <w:rsid w:val="005A6DF4"/>
    <w:rsid w:val="005A7369"/>
    <w:rsid w:val="005A7456"/>
    <w:rsid w:val="005A7981"/>
    <w:rsid w:val="005A7BDA"/>
    <w:rsid w:val="005A7EFB"/>
    <w:rsid w:val="005B04B3"/>
    <w:rsid w:val="005B04CB"/>
    <w:rsid w:val="005B055D"/>
    <w:rsid w:val="005B09AE"/>
    <w:rsid w:val="005B09E0"/>
    <w:rsid w:val="005B0A04"/>
    <w:rsid w:val="005B0DDF"/>
    <w:rsid w:val="005B150C"/>
    <w:rsid w:val="005B16FE"/>
    <w:rsid w:val="005B1728"/>
    <w:rsid w:val="005B193B"/>
    <w:rsid w:val="005B1943"/>
    <w:rsid w:val="005B19E3"/>
    <w:rsid w:val="005B1A1D"/>
    <w:rsid w:val="005B256E"/>
    <w:rsid w:val="005B2BAA"/>
    <w:rsid w:val="005B3453"/>
    <w:rsid w:val="005B4049"/>
    <w:rsid w:val="005B40BD"/>
    <w:rsid w:val="005B48EA"/>
    <w:rsid w:val="005B4942"/>
    <w:rsid w:val="005B4CF3"/>
    <w:rsid w:val="005B4D26"/>
    <w:rsid w:val="005B4D61"/>
    <w:rsid w:val="005B4EE9"/>
    <w:rsid w:val="005B52AF"/>
    <w:rsid w:val="005B54E4"/>
    <w:rsid w:val="005B55F9"/>
    <w:rsid w:val="005B5683"/>
    <w:rsid w:val="005B57E4"/>
    <w:rsid w:val="005B58DF"/>
    <w:rsid w:val="005B60AC"/>
    <w:rsid w:val="005B6324"/>
    <w:rsid w:val="005B635A"/>
    <w:rsid w:val="005B6627"/>
    <w:rsid w:val="005B66E8"/>
    <w:rsid w:val="005B6888"/>
    <w:rsid w:val="005B68F9"/>
    <w:rsid w:val="005B6A2D"/>
    <w:rsid w:val="005B7248"/>
    <w:rsid w:val="005B7318"/>
    <w:rsid w:val="005B76B6"/>
    <w:rsid w:val="005C077B"/>
    <w:rsid w:val="005C09B9"/>
    <w:rsid w:val="005C0A07"/>
    <w:rsid w:val="005C0BA7"/>
    <w:rsid w:val="005C13CF"/>
    <w:rsid w:val="005C1622"/>
    <w:rsid w:val="005C1765"/>
    <w:rsid w:val="005C1B4A"/>
    <w:rsid w:val="005C1B76"/>
    <w:rsid w:val="005C1BA0"/>
    <w:rsid w:val="005C1C2D"/>
    <w:rsid w:val="005C1DC4"/>
    <w:rsid w:val="005C20D3"/>
    <w:rsid w:val="005C21DD"/>
    <w:rsid w:val="005C23AA"/>
    <w:rsid w:val="005C24D7"/>
    <w:rsid w:val="005C2715"/>
    <w:rsid w:val="005C2768"/>
    <w:rsid w:val="005C2CA6"/>
    <w:rsid w:val="005C2DCF"/>
    <w:rsid w:val="005C36A8"/>
    <w:rsid w:val="005C3779"/>
    <w:rsid w:val="005C37ED"/>
    <w:rsid w:val="005C3867"/>
    <w:rsid w:val="005C3A2B"/>
    <w:rsid w:val="005C4031"/>
    <w:rsid w:val="005C487D"/>
    <w:rsid w:val="005C4BBD"/>
    <w:rsid w:val="005C4C01"/>
    <w:rsid w:val="005C5801"/>
    <w:rsid w:val="005C5A0A"/>
    <w:rsid w:val="005C5DB9"/>
    <w:rsid w:val="005C5F70"/>
    <w:rsid w:val="005C6867"/>
    <w:rsid w:val="005C715E"/>
    <w:rsid w:val="005C726B"/>
    <w:rsid w:val="005C747B"/>
    <w:rsid w:val="005C7773"/>
    <w:rsid w:val="005C78FE"/>
    <w:rsid w:val="005C7A4C"/>
    <w:rsid w:val="005C7B42"/>
    <w:rsid w:val="005C7B7F"/>
    <w:rsid w:val="005C7C86"/>
    <w:rsid w:val="005C7D17"/>
    <w:rsid w:val="005C7D57"/>
    <w:rsid w:val="005C7FA1"/>
    <w:rsid w:val="005D016D"/>
    <w:rsid w:val="005D02B4"/>
    <w:rsid w:val="005D03F4"/>
    <w:rsid w:val="005D1468"/>
    <w:rsid w:val="005D14A6"/>
    <w:rsid w:val="005D1E7D"/>
    <w:rsid w:val="005D1EFF"/>
    <w:rsid w:val="005D2053"/>
    <w:rsid w:val="005D2266"/>
    <w:rsid w:val="005D25B4"/>
    <w:rsid w:val="005D28C9"/>
    <w:rsid w:val="005D28F4"/>
    <w:rsid w:val="005D2A89"/>
    <w:rsid w:val="005D2D69"/>
    <w:rsid w:val="005D30F3"/>
    <w:rsid w:val="005D35B3"/>
    <w:rsid w:val="005D35CF"/>
    <w:rsid w:val="005D3692"/>
    <w:rsid w:val="005D3AE4"/>
    <w:rsid w:val="005D3DAA"/>
    <w:rsid w:val="005D4053"/>
    <w:rsid w:val="005D4178"/>
    <w:rsid w:val="005D41A1"/>
    <w:rsid w:val="005D4315"/>
    <w:rsid w:val="005D4557"/>
    <w:rsid w:val="005D4749"/>
    <w:rsid w:val="005D4BB2"/>
    <w:rsid w:val="005D4D58"/>
    <w:rsid w:val="005D4EED"/>
    <w:rsid w:val="005D5912"/>
    <w:rsid w:val="005D59F0"/>
    <w:rsid w:val="005D5E68"/>
    <w:rsid w:val="005D5EF1"/>
    <w:rsid w:val="005D629D"/>
    <w:rsid w:val="005D62EC"/>
    <w:rsid w:val="005D656A"/>
    <w:rsid w:val="005D72DC"/>
    <w:rsid w:val="005D72FA"/>
    <w:rsid w:val="005D73FE"/>
    <w:rsid w:val="005D77A0"/>
    <w:rsid w:val="005D78DB"/>
    <w:rsid w:val="005D7CFB"/>
    <w:rsid w:val="005D7D34"/>
    <w:rsid w:val="005D7E7E"/>
    <w:rsid w:val="005E0026"/>
    <w:rsid w:val="005E0165"/>
    <w:rsid w:val="005E0218"/>
    <w:rsid w:val="005E056F"/>
    <w:rsid w:val="005E0795"/>
    <w:rsid w:val="005E0918"/>
    <w:rsid w:val="005E1022"/>
    <w:rsid w:val="005E1161"/>
    <w:rsid w:val="005E136C"/>
    <w:rsid w:val="005E1446"/>
    <w:rsid w:val="005E1535"/>
    <w:rsid w:val="005E1C3B"/>
    <w:rsid w:val="005E1CE7"/>
    <w:rsid w:val="005E1FE3"/>
    <w:rsid w:val="005E2743"/>
    <w:rsid w:val="005E27C4"/>
    <w:rsid w:val="005E2B40"/>
    <w:rsid w:val="005E2E2E"/>
    <w:rsid w:val="005E35F9"/>
    <w:rsid w:val="005E3899"/>
    <w:rsid w:val="005E3CE4"/>
    <w:rsid w:val="005E4861"/>
    <w:rsid w:val="005E4A9C"/>
    <w:rsid w:val="005E5503"/>
    <w:rsid w:val="005E5621"/>
    <w:rsid w:val="005E5B79"/>
    <w:rsid w:val="005E5C95"/>
    <w:rsid w:val="005E5DAA"/>
    <w:rsid w:val="005E648D"/>
    <w:rsid w:val="005E7023"/>
    <w:rsid w:val="005E7128"/>
    <w:rsid w:val="005E72A2"/>
    <w:rsid w:val="005E748F"/>
    <w:rsid w:val="005E74B8"/>
    <w:rsid w:val="005E7E71"/>
    <w:rsid w:val="005E7E98"/>
    <w:rsid w:val="005F08C1"/>
    <w:rsid w:val="005F08D8"/>
    <w:rsid w:val="005F0D7F"/>
    <w:rsid w:val="005F0DA3"/>
    <w:rsid w:val="005F0E17"/>
    <w:rsid w:val="005F0F9F"/>
    <w:rsid w:val="005F1268"/>
    <w:rsid w:val="005F1860"/>
    <w:rsid w:val="005F1869"/>
    <w:rsid w:val="005F1BE9"/>
    <w:rsid w:val="005F2478"/>
    <w:rsid w:val="005F2504"/>
    <w:rsid w:val="005F278C"/>
    <w:rsid w:val="005F2ACF"/>
    <w:rsid w:val="005F2AFE"/>
    <w:rsid w:val="005F2DD7"/>
    <w:rsid w:val="005F3072"/>
    <w:rsid w:val="005F3799"/>
    <w:rsid w:val="005F3D0A"/>
    <w:rsid w:val="005F3FD1"/>
    <w:rsid w:val="005F4C7C"/>
    <w:rsid w:val="005F5311"/>
    <w:rsid w:val="005F5612"/>
    <w:rsid w:val="005F57F3"/>
    <w:rsid w:val="005F585B"/>
    <w:rsid w:val="005F5F01"/>
    <w:rsid w:val="005F60F3"/>
    <w:rsid w:val="005F64A6"/>
    <w:rsid w:val="005F6527"/>
    <w:rsid w:val="005F679A"/>
    <w:rsid w:val="005F7399"/>
    <w:rsid w:val="005F74E3"/>
    <w:rsid w:val="005F791A"/>
    <w:rsid w:val="005F7AE5"/>
    <w:rsid w:val="005F7DC3"/>
    <w:rsid w:val="006001FB"/>
    <w:rsid w:val="006002EE"/>
    <w:rsid w:val="0060064C"/>
    <w:rsid w:val="00600B01"/>
    <w:rsid w:val="00600BEB"/>
    <w:rsid w:val="00600C73"/>
    <w:rsid w:val="0060138B"/>
    <w:rsid w:val="00601394"/>
    <w:rsid w:val="00601669"/>
    <w:rsid w:val="00601825"/>
    <w:rsid w:val="00601CD4"/>
    <w:rsid w:val="00601D41"/>
    <w:rsid w:val="006020F3"/>
    <w:rsid w:val="00602345"/>
    <w:rsid w:val="00602912"/>
    <w:rsid w:val="00602CF0"/>
    <w:rsid w:val="00602FD4"/>
    <w:rsid w:val="006035C4"/>
    <w:rsid w:val="006043B7"/>
    <w:rsid w:val="00604562"/>
    <w:rsid w:val="00604854"/>
    <w:rsid w:val="00604DCD"/>
    <w:rsid w:val="00605135"/>
    <w:rsid w:val="00605932"/>
    <w:rsid w:val="00605B72"/>
    <w:rsid w:val="00605BDD"/>
    <w:rsid w:val="006063FD"/>
    <w:rsid w:val="006066C3"/>
    <w:rsid w:val="00606962"/>
    <w:rsid w:val="00606993"/>
    <w:rsid w:val="00606FC9"/>
    <w:rsid w:val="0060729C"/>
    <w:rsid w:val="006072B9"/>
    <w:rsid w:val="00607536"/>
    <w:rsid w:val="00607D93"/>
    <w:rsid w:val="00607F9D"/>
    <w:rsid w:val="006103A0"/>
    <w:rsid w:val="006103E4"/>
    <w:rsid w:val="0061063E"/>
    <w:rsid w:val="00610640"/>
    <w:rsid w:val="00610851"/>
    <w:rsid w:val="00610914"/>
    <w:rsid w:val="00610973"/>
    <w:rsid w:val="00610B0F"/>
    <w:rsid w:val="00610E22"/>
    <w:rsid w:val="00611648"/>
    <w:rsid w:val="00611C9E"/>
    <w:rsid w:val="00611D14"/>
    <w:rsid w:val="00611EB5"/>
    <w:rsid w:val="006120A1"/>
    <w:rsid w:val="006122BA"/>
    <w:rsid w:val="00612691"/>
    <w:rsid w:val="0061273D"/>
    <w:rsid w:val="00612AD7"/>
    <w:rsid w:val="00612E55"/>
    <w:rsid w:val="00613517"/>
    <w:rsid w:val="00613B53"/>
    <w:rsid w:val="006147CE"/>
    <w:rsid w:val="006149C9"/>
    <w:rsid w:val="00614DF2"/>
    <w:rsid w:val="006151D8"/>
    <w:rsid w:val="006153CA"/>
    <w:rsid w:val="0061592C"/>
    <w:rsid w:val="00615AF7"/>
    <w:rsid w:val="0061678C"/>
    <w:rsid w:val="0061701D"/>
    <w:rsid w:val="006173B4"/>
    <w:rsid w:val="006179B8"/>
    <w:rsid w:val="00617FE3"/>
    <w:rsid w:val="006202A7"/>
    <w:rsid w:val="00620366"/>
    <w:rsid w:val="00620983"/>
    <w:rsid w:val="00620E85"/>
    <w:rsid w:val="0062134B"/>
    <w:rsid w:val="00621714"/>
    <w:rsid w:val="00621847"/>
    <w:rsid w:val="00621855"/>
    <w:rsid w:val="00621B76"/>
    <w:rsid w:val="00621DD2"/>
    <w:rsid w:val="00621E09"/>
    <w:rsid w:val="0062201A"/>
    <w:rsid w:val="006220CA"/>
    <w:rsid w:val="0062216E"/>
    <w:rsid w:val="006221D5"/>
    <w:rsid w:val="00622350"/>
    <w:rsid w:val="00622776"/>
    <w:rsid w:val="00622A3F"/>
    <w:rsid w:val="00622AC0"/>
    <w:rsid w:val="00622D54"/>
    <w:rsid w:val="00622DB9"/>
    <w:rsid w:val="00623677"/>
    <w:rsid w:val="00623A05"/>
    <w:rsid w:val="00623D15"/>
    <w:rsid w:val="00623E5D"/>
    <w:rsid w:val="00624068"/>
    <w:rsid w:val="00624840"/>
    <w:rsid w:val="00624BBC"/>
    <w:rsid w:val="00624E24"/>
    <w:rsid w:val="006250CB"/>
    <w:rsid w:val="00625279"/>
    <w:rsid w:val="006255E6"/>
    <w:rsid w:val="00625C2F"/>
    <w:rsid w:val="00625DD2"/>
    <w:rsid w:val="00625FFD"/>
    <w:rsid w:val="006260B6"/>
    <w:rsid w:val="00626123"/>
    <w:rsid w:val="00626263"/>
    <w:rsid w:val="00626403"/>
    <w:rsid w:val="0062648D"/>
    <w:rsid w:val="00626557"/>
    <w:rsid w:val="0062667B"/>
    <w:rsid w:val="00626730"/>
    <w:rsid w:val="006268B2"/>
    <w:rsid w:val="00626ADE"/>
    <w:rsid w:val="00626F80"/>
    <w:rsid w:val="0062706C"/>
    <w:rsid w:val="006270F1"/>
    <w:rsid w:val="006272B9"/>
    <w:rsid w:val="00627620"/>
    <w:rsid w:val="00627659"/>
    <w:rsid w:val="00627750"/>
    <w:rsid w:val="0063037D"/>
    <w:rsid w:val="006303CE"/>
    <w:rsid w:val="00630489"/>
    <w:rsid w:val="006305E7"/>
    <w:rsid w:val="0063114E"/>
    <w:rsid w:val="006312C8"/>
    <w:rsid w:val="006316FA"/>
    <w:rsid w:val="006317C2"/>
    <w:rsid w:val="0063215B"/>
    <w:rsid w:val="006321C3"/>
    <w:rsid w:val="0063289D"/>
    <w:rsid w:val="00632B40"/>
    <w:rsid w:val="00632D3F"/>
    <w:rsid w:val="00633439"/>
    <w:rsid w:val="00633512"/>
    <w:rsid w:val="0063355D"/>
    <w:rsid w:val="006336C0"/>
    <w:rsid w:val="0063391D"/>
    <w:rsid w:val="00633B4C"/>
    <w:rsid w:val="00633E63"/>
    <w:rsid w:val="006342A3"/>
    <w:rsid w:val="006343FA"/>
    <w:rsid w:val="00634707"/>
    <w:rsid w:val="00634779"/>
    <w:rsid w:val="0063480D"/>
    <w:rsid w:val="00634955"/>
    <w:rsid w:val="00634A4C"/>
    <w:rsid w:val="00634B25"/>
    <w:rsid w:val="00634B2A"/>
    <w:rsid w:val="00634BA6"/>
    <w:rsid w:val="00635777"/>
    <w:rsid w:val="006357B2"/>
    <w:rsid w:val="00635A78"/>
    <w:rsid w:val="00635DC3"/>
    <w:rsid w:val="0063601B"/>
    <w:rsid w:val="00636088"/>
    <w:rsid w:val="006360D2"/>
    <w:rsid w:val="006364A7"/>
    <w:rsid w:val="0063667B"/>
    <w:rsid w:val="00636BA1"/>
    <w:rsid w:val="00636BC7"/>
    <w:rsid w:val="0063718C"/>
    <w:rsid w:val="00637E39"/>
    <w:rsid w:val="00637F67"/>
    <w:rsid w:val="00637F6F"/>
    <w:rsid w:val="006400C3"/>
    <w:rsid w:val="0064019D"/>
    <w:rsid w:val="00640943"/>
    <w:rsid w:val="00640A6A"/>
    <w:rsid w:val="00640E4A"/>
    <w:rsid w:val="0064146C"/>
    <w:rsid w:val="006415A1"/>
    <w:rsid w:val="006419B5"/>
    <w:rsid w:val="006421A3"/>
    <w:rsid w:val="0064259E"/>
    <w:rsid w:val="006428EB"/>
    <w:rsid w:val="00642908"/>
    <w:rsid w:val="00642916"/>
    <w:rsid w:val="00642A6C"/>
    <w:rsid w:val="006435B3"/>
    <w:rsid w:val="0064373D"/>
    <w:rsid w:val="00643CA5"/>
    <w:rsid w:val="00643DB1"/>
    <w:rsid w:val="006447D3"/>
    <w:rsid w:val="00644B69"/>
    <w:rsid w:val="00644EB8"/>
    <w:rsid w:val="00645305"/>
    <w:rsid w:val="0064535B"/>
    <w:rsid w:val="00645467"/>
    <w:rsid w:val="00645745"/>
    <w:rsid w:val="00645806"/>
    <w:rsid w:val="00645AC0"/>
    <w:rsid w:val="00646057"/>
    <w:rsid w:val="006464A6"/>
    <w:rsid w:val="006465B6"/>
    <w:rsid w:val="00646632"/>
    <w:rsid w:val="00646A05"/>
    <w:rsid w:val="00646BC1"/>
    <w:rsid w:val="00646C61"/>
    <w:rsid w:val="00646C8C"/>
    <w:rsid w:val="006471AA"/>
    <w:rsid w:val="006471CB"/>
    <w:rsid w:val="006472C8"/>
    <w:rsid w:val="0064731F"/>
    <w:rsid w:val="00647B1A"/>
    <w:rsid w:val="00647E65"/>
    <w:rsid w:val="006502B1"/>
    <w:rsid w:val="00650330"/>
    <w:rsid w:val="00650414"/>
    <w:rsid w:val="0065051B"/>
    <w:rsid w:val="00650539"/>
    <w:rsid w:val="00650559"/>
    <w:rsid w:val="00650859"/>
    <w:rsid w:val="006508E4"/>
    <w:rsid w:val="00650C20"/>
    <w:rsid w:val="00651B57"/>
    <w:rsid w:val="00651BA6"/>
    <w:rsid w:val="00651D87"/>
    <w:rsid w:val="00651F62"/>
    <w:rsid w:val="00652083"/>
    <w:rsid w:val="006521BF"/>
    <w:rsid w:val="006523F0"/>
    <w:rsid w:val="00653BCB"/>
    <w:rsid w:val="00653D1F"/>
    <w:rsid w:val="006540E0"/>
    <w:rsid w:val="0065451B"/>
    <w:rsid w:val="00654957"/>
    <w:rsid w:val="00654972"/>
    <w:rsid w:val="00654A9A"/>
    <w:rsid w:val="00654D0E"/>
    <w:rsid w:val="00654D45"/>
    <w:rsid w:val="006550FD"/>
    <w:rsid w:val="0065564C"/>
    <w:rsid w:val="00655841"/>
    <w:rsid w:val="00655B6D"/>
    <w:rsid w:val="00655B82"/>
    <w:rsid w:val="00655BEE"/>
    <w:rsid w:val="00655C4D"/>
    <w:rsid w:val="00655ECF"/>
    <w:rsid w:val="00656783"/>
    <w:rsid w:val="006567D6"/>
    <w:rsid w:val="006569B1"/>
    <w:rsid w:val="0065737D"/>
    <w:rsid w:val="00657776"/>
    <w:rsid w:val="0065785E"/>
    <w:rsid w:val="00657CFB"/>
    <w:rsid w:val="006602EF"/>
    <w:rsid w:val="00660717"/>
    <w:rsid w:val="00660B71"/>
    <w:rsid w:val="00660CB7"/>
    <w:rsid w:val="00661957"/>
    <w:rsid w:val="006619D9"/>
    <w:rsid w:val="00661E4D"/>
    <w:rsid w:val="0066204B"/>
    <w:rsid w:val="006622EF"/>
    <w:rsid w:val="00662854"/>
    <w:rsid w:val="00662B3F"/>
    <w:rsid w:val="0066311D"/>
    <w:rsid w:val="006638B2"/>
    <w:rsid w:val="006638C0"/>
    <w:rsid w:val="00663A53"/>
    <w:rsid w:val="00663B30"/>
    <w:rsid w:val="00663D0A"/>
    <w:rsid w:val="00663DA7"/>
    <w:rsid w:val="00663EDE"/>
    <w:rsid w:val="0066410C"/>
    <w:rsid w:val="006641C3"/>
    <w:rsid w:val="00664514"/>
    <w:rsid w:val="006647D5"/>
    <w:rsid w:val="0066482C"/>
    <w:rsid w:val="006650B4"/>
    <w:rsid w:val="006652BD"/>
    <w:rsid w:val="006652C9"/>
    <w:rsid w:val="00665320"/>
    <w:rsid w:val="006656CB"/>
    <w:rsid w:val="00665A8E"/>
    <w:rsid w:val="00665EBF"/>
    <w:rsid w:val="00665FCC"/>
    <w:rsid w:val="00666054"/>
    <w:rsid w:val="006662BD"/>
    <w:rsid w:val="006666AF"/>
    <w:rsid w:val="0066677C"/>
    <w:rsid w:val="00666D1C"/>
    <w:rsid w:val="00667284"/>
    <w:rsid w:val="00667A2A"/>
    <w:rsid w:val="00667D0B"/>
    <w:rsid w:val="0067050D"/>
    <w:rsid w:val="006707A4"/>
    <w:rsid w:val="00670A44"/>
    <w:rsid w:val="00670A65"/>
    <w:rsid w:val="0067173D"/>
    <w:rsid w:val="00671CB9"/>
    <w:rsid w:val="00671D5B"/>
    <w:rsid w:val="00671E9D"/>
    <w:rsid w:val="0067208F"/>
    <w:rsid w:val="00672457"/>
    <w:rsid w:val="00672A42"/>
    <w:rsid w:val="00672AFF"/>
    <w:rsid w:val="00672D54"/>
    <w:rsid w:val="006734A7"/>
    <w:rsid w:val="0067362D"/>
    <w:rsid w:val="00673BCE"/>
    <w:rsid w:val="0067465A"/>
    <w:rsid w:val="00674725"/>
    <w:rsid w:val="00674E02"/>
    <w:rsid w:val="0067532D"/>
    <w:rsid w:val="00675522"/>
    <w:rsid w:val="006757AA"/>
    <w:rsid w:val="00675967"/>
    <w:rsid w:val="006759A7"/>
    <w:rsid w:val="00675C93"/>
    <w:rsid w:val="00675DB1"/>
    <w:rsid w:val="00676655"/>
    <w:rsid w:val="006766B0"/>
    <w:rsid w:val="00676B5E"/>
    <w:rsid w:val="00676D63"/>
    <w:rsid w:val="00676E19"/>
    <w:rsid w:val="00677237"/>
    <w:rsid w:val="006774E9"/>
    <w:rsid w:val="0067773B"/>
    <w:rsid w:val="00677D6B"/>
    <w:rsid w:val="00677EA6"/>
    <w:rsid w:val="00677FB1"/>
    <w:rsid w:val="00677FDC"/>
    <w:rsid w:val="0068006F"/>
    <w:rsid w:val="00680B22"/>
    <w:rsid w:val="00680E1C"/>
    <w:rsid w:val="00681055"/>
    <w:rsid w:val="006810FC"/>
    <w:rsid w:val="00681547"/>
    <w:rsid w:val="00681A07"/>
    <w:rsid w:val="006824B6"/>
    <w:rsid w:val="006824B8"/>
    <w:rsid w:val="0068255C"/>
    <w:rsid w:val="00682586"/>
    <w:rsid w:val="00682759"/>
    <w:rsid w:val="00682B36"/>
    <w:rsid w:val="00682FC7"/>
    <w:rsid w:val="00683603"/>
    <w:rsid w:val="00683DC6"/>
    <w:rsid w:val="0068466B"/>
    <w:rsid w:val="006848D9"/>
    <w:rsid w:val="00684AD0"/>
    <w:rsid w:val="00684E1D"/>
    <w:rsid w:val="00684EE2"/>
    <w:rsid w:val="00684FDF"/>
    <w:rsid w:val="0068556F"/>
    <w:rsid w:val="006856A5"/>
    <w:rsid w:val="00685877"/>
    <w:rsid w:val="0068588B"/>
    <w:rsid w:val="00686205"/>
    <w:rsid w:val="00686668"/>
    <w:rsid w:val="00686782"/>
    <w:rsid w:val="00686B85"/>
    <w:rsid w:val="00686C52"/>
    <w:rsid w:val="00686CE2"/>
    <w:rsid w:val="00686E19"/>
    <w:rsid w:val="00686F61"/>
    <w:rsid w:val="00687031"/>
    <w:rsid w:val="00687349"/>
    <w:rsid w:val="0068751C"/>
    <w:rsid w:val="00687658"/>
    <w:rsid w:val="0068767E"/>
    <w:rsid w:val="00687930"/>
    <w:rsid w:val="006901B2"/>
    <w:rsid w:val="0069043C"/>
    <w:rsid w:val="00690488"/>
    <w:rsid w:val="006904D0"/>
    <w:rsid w:val="00690564"/>
    <w:rsid w:val="0069058B"/>
    <w:rsid w:val="006906EE"/>
    <w:rsid w:val="006908AB"/>
    <w:rsid w:val="00690906"/>
    <w:rsid w:val="00690F8C"/>
    <w:rsid w:val="00691080"/>
    <w:rsid w:val="006916B3"/>
    <w:rsid w:val="006918D3"/>
    <w:rsid w:val="00692025"/>
    <w:rsid w:val="00692350"/>
    <w:rsid w:val="00692391"/>
    <w:rsid w:val="006925FB"/>
    <w:rsid w:val="0069261E"/>
    <w:rsid w:val="00693023"/>
    <w:rsid w:val="006932FE"/>
    <w:rsid w:val="00693A6F"/>
    <w:rsid w:val="00693AD3"/>
    <w:rsid w:val="0069403C"/>
    <w:rsid w:val="006940E5"/>
    <w:rsid w:val="00694616"/>
    <w:rsid w:val="006952B0"/>
    <w:rsid w:val="00695391"/>
    <w:rsid w:val="00695A9D"/>
    <w:rsid w:val="00695B72"/>
    <w:rsid w:val="00695F98"/>
    <w:rsid w:val="0069637F"/>
    <w:rsid w:val="00696477"/>
    <w:rsid w:val="006966F6"/>
    <w:rsid w:val="00696839"/>
    <w:rsid w:val="00696865"/>
    <w:rsid w:val="006968B6"/>
    <w:rsid w:val="00696ACC"/>
    <w:rsid w:val="00696B64"/>
    <w:rsid w:val="00697076"/>
    <w:rsid w:val="006976C0"/>
    <w:rsid w:val="006A08D1"/>
    <w:rsid w:val="006A0A05"/>
    <w:rsid w:val="006A0A37"/>
    <w:rsid w:val="006A0A42"/>
    <w:rsid w:val="006A0BA4"/>
    <w:rsid w:val="006A0E10"/>
    <w:rsid w:val="006A1183"/>
    <w:rsid w:val="006A1423"/>
    <w:rsid w:val="006A14E9"/>
    <w:rsid w:val="006A180A"/>
    <w:rsid w:val="006A2152"/>
    <w:rsid w:val="006A26CD"/>
    <w:rsid w:val="006A2A0A"/>
    <w:rsid w:val="006A2AB4"/>
    <w:rsid w:val="006A2B08"/>
    <w:rsid w:val="006A2CD5"/>
    <w:rsid w:val="006A3977"/>
    <w:rsid w:val="006A3AF5"/>
    <w:rsid w:val="006A44A3"/>
    <w:rsid w:val="006A4535"/>
    <w:rsid w:val="006A453D"/>
    <w:rsid w:val="006A45B1"/>
    <w:rsid w:val="006A4962"/>
    <w:rsid w:val="006A4A4B"/>
    <w:rsid w:val="006A4B4A"/>
    <w:rsid w:val="006A503A"/>
    <w:rsid w:val="006A5397"/>
    <w:rsid w:val="006A5589"/>
    <w:rsid w:val="006A5992"/>
    <w:rsid w:val="006A616C"/>
    <w:rsid w:val="006A6508"/>
    <w:rsid w:val="006A66D2"/>
    <w:rsid w:val="006A6774"/>
    <w:rsid w:val="006A6A71"/>
    <w:rsid w:val="006A6C5E"/>
    <w:rsid w:val="006A6F04"/>
    <w:rsid w:val="006A73B5"/>
    <w:rsid w:val="006A74C1"/>
    <w:rsid w:val="006A7723"/>
    <w:rsid w:val="006A7764"/>
    <w:rsid w:val="006A78FC"/>
    <w:rsid w:val="006A79CF"/>
    <w:rsid w:val="006A7B48"/>
    <w:rsid w:val="006A7CD5"/>
    <w:rsid w:val="006A7DAF"/>
    <w:rsid w:val="006A7EB3"/>
    <w:rsid w:val="006A7FC7"/>
    <w:rsid w:val="006B005C"/>
    <w:rsid w:val="006B083C"/>
    <w:rsid w:val="006B09F8"/>
    <w:rsid w:val="006B0C70"/>
    <w:rsid w:val="006B0CD3"/>
    <w:rsid w:val="006B0F48"/>
    <w:rsid w:val="006B111C"/>
    <w:rsid w:val="006B15A1"/>
    <w:rsid w:val="006B164F"/>
    <w:rsid w:val="006B1B0B"/>
    <w:rsid w:val="006B1B14"/>
    <w:rsid w:val="006B20A2"/>
    <w:rsid w:val="006B25D8"/>
    <w:rsid w:val="006B28BC"/>
    <w:rsid w:val="006B28E2"/>
    <w:rsid w:val="006B2945"/>
    <w:rsid w:val="006B2AD3"/>
    <w:rsid w:val="006B3491"/>
    <w:rsid w:val="006B34FF"/>
    <w:rsid w:val="006B4081"/>
    <w:rsid w:val="006B415F"/>
    <w:rsid w:val="006B42E3"/>
    <w:rsid w:val="006B44F8"/>
    <w:rsid w:val="006B4871"/>
    <w:rsid w:val="006B4E90"/>
    <w:rsid w:val="006B5315"/>
    <w:rsid w:val="006B56A7"/>
    <w:rsid w:val="006B5935"/>
    <w:rsid w:val="006B5CBE"/>
    <w:rsid w:val="006B5E0D"/>
    <w:rsid w:val="006B6626"/>
    <w:rsid w:val="006B6875"/>
    <w:rsid w:val="006B68FF"/>
    <w:rsid w:val="006B6C01"/>
    <w:rsid w:val="006B6D1E"/>
    <w:rsid w:val="006B71A6"/>
    <w:rsid w:val="006B7376"/>
    <w:rsid w:val="006B79E8"/>
    <w:rsid w:val="006C0798"/>
    <w:rsid w:val="006C0C95"/>
    <w:rsid w:val="006C1169"/>
    <w:rsid w:val="006C12C0"/>
    <w:rsid w:val="006C14FF"/>
    <w:rsid w:val="006C1527"/>
    <w:rsid w:val="006C15A2"/>
    <w:rsid w:val="006C1EAB"/>
    <w:rsid w:val="006C23A3"/>
    <w:rsid w:val="006C250A"/>
    <w:rsid w:val="006C2556"/>
    <w:rsid w:val="006C2DB1"/>
    <w:rsid w:val="006C3415"/>
    <w:rsid w:val="006C342E"/>
    <w:rsid w:val="006C373F"/>
    <w:rsid w:val="006C3961"/>
    <w:rsid w:val="006C3D6D"/>
    <w:rsid w:val="006C415F"/>
    <w:rsid w:val="006C4C4D"/>
    <w:rsid w:val="006C4D0B"/>
    <w:rsid w:val="006C4F84"/>
    <w:rsid w:val="006C50F5"/>
    <w:rsid w:val="006C53DA"/>
    <w:rsid w:val="006C5705"/>
    <w:rsid w:val="006C59FC"/>
    <w:rsid w:val="006C666B"/>
    <w:rsid w:val="006C6697"/>
    <w:rsid w:val="006C66DF"/>
    <w:rsid w:val="006C6798"/>
    <w:rsid w:val="006C6873"/>
    <w:rsid w:val="006C6AC3"/>
    <w:rsid w:val="006C71AC"/>
    <w:rsid w:val="006C7B33"/>
    <w:rsid w:val="006C7BAF"/>
    <w:rsid w:val="006C7CFB"/>
    <w:rsid w:val="006D0356"/>
    <w:rsid w:val="006D0440"/>
    <w:rsid w:val="006D0769"/>
    <w:rsid w:val="006D08E0"/>
    <w:rsid w:val="006D096D"/>
    <w:rsid w:val="006D0BDC"/>
    <w:rsid w:val="006D1125"/>
    <w:rsid w:val="006D12F3"/>
    <w:rsid w:val="006D1466"/>
    <w:rsid w:val="006D1C43"/>
    <w:rsid w:val="006D1E72"/>
    <w:rsid w:val="006D21BE"/>
    <w:rsid w:val="006D2284"/>
    <w:rsid w:val="006D2CD3"/>
    <w:rsid w:val="006D2E5C"/>
    <w:rsid w:val="006D30B5"/>
    <w:rsid w:val="006D33A8"/>
    <w:rsid w:val="006D34EE"/>
    <w:rsid w:val="006D37A1"/>
    <w:rsid w:val="006D477B"/>
    <w:rsid w:val="006D5059"/>
    <w:rsid w:val="006D50C5"/>
    <w:rsid w:val="006D5114"/>
    <w:rsid w:val="006D574C"/>
    <w:rsid w:val="006D579B"/>
    <w:rsid w:val="006D58F1"/>
    <w:rsid w:val="006D5CBC"/>
    <w:rsid w:val="006D5E10"/>
    <w:rsid w:val="006D60A7"/>
    <w:rsid w:val="006D62FC"/>
    <w:rsid w:val="006D6354"/>
    <w:rsid w:val="006D66A1"/>
    <w:rsid w:val="006D66D2"/>
    <w:rsid w:val="006D6954"/>
    <w:rsid w:val="006D6AA1"/>
    <w:rsid w:val="006D6F03"/>
    <w:rsid w:val="006D73E5"/>
    <w:rsid w:val="006D74EE"/>
    <w:rsid w:val="006D7869"/>
    <w:rsid w:val="006D793B"/>
    <w:rsid w:val="006D7A42"/>
    <w:rsid w:val="006D7AAE"/>
    <w:rsid w:val="006D7C5F"/>
    <w:rsid w:val="006D7DCB"/>
    <w:rsid w:val="006D7DCE"/>
    <w:rsid w:val="006E009A"/>
    <w:rsid w:val="006E0292"/>
    <w:rsid w:val="006E0389"/>
    <w:rsid w:val="006E05AE"/>
    <w:rsid w:val="006E08A6"/>
    <w:rsid w:val="006E0C09"/>
    <w:rsid w:val="006E104A"/>
    <w:rsid w:val="006E105D"/>
    <w:rsid w:val="006E144F"/>
    <w:rsid w:val="006E165D"/>
    <w:rsid w:val="006E186A"/>
    <w:rsid w:val="006E1C0F"/>
    <w:rsid w:val="006E1F8A"/>
    <w:rsid w:val="006E1F93"/>
    <w:rsid w:val="006E25B2"/>
    <w:rsid w:val="006E26DD"/>
    <w:rsid w:val="006E26F9"/>
    <w:rsid w:val="006E27A8"/>
    <w:rsid w:val="006E27CF"/>
    <w:rsid w:val="006E284E"/>
    <w:rsid w:val="006E2896"/>
    <w:rsid w:val="006E28FC"/>
    <w:rsid w:val="006E2AB1"/>
    <w:rsid w:val="006E2E19"/>
    <w:rsid w:val="006E2E3B"/>
    <w:rsid w:val="006E3438"/>
    <w:rsid w:val="006E37C2"/>
    <w:rsid w:val="006E39EB"/>
    <w:rsid w:val="006E3F2D"/>
    <w:rsid w:val="006E43EB"/>
    <w:rsid w:val="006E4E95"/>
    <w:rsid w:val="006E5313"/>
    <w:rsid w:val="006E5A6A"/>
    <w:rsid w:val="006E5E1C"/>
    <w:rsid w:val="006E7399"/>
    <w:rsid w:val="006E78F4"/>
    <w:rsid w:val="006E7CD0"/>
    <w:rsid w:val="006E7E42"/>
    <w:rsid w:val="006F0070"/>
    <w:rsid w:val="006F0106"/>
    <w:rsid w:val="006F02E5"/>
    <w:rsid w:val="006F0689"/>
    <w:rsid w:val="006F070F"/>
    <w:rsid w:val="006F0817"/>
    <w:rsid w:val="006F0916"/>
    <w:rsid w:val="006F0A37"/>
    <w:rsid w:val="006F16BD"/>
    <w:rsid w:val="006F1B73"/>
    <w:rsid w:val="006F214A"/>
    <w:rsid w:val="006F22A9"/>
    <w:rsid w:val="006F2D75"/>
    <w:rsid w:val="006F2F42"/>
    <w:rsid w:val="006F3EBE"/>
    <w:rsid w:val="006F3F49"/>
    <w:rsid w:val="006F401E"/>
    <w:rsid w:val="006F40CC"/>
    <w:rsid w:val="006F45D9"/>
    <w:rsid w:val="006F4AD9"/>
    <w:rsid w:val="006F5296"/>
    <w:rsid w:val="006F53F3"/>
    <w:rsid w:val="006F54D8"/>
    <w:rsid w:val="006F5858"/>
    <w:rsid w:val="006F5C3C"/>
    <w:rsid w:val="006F613F"/>
    <w:rsid w:val="006F6328"/>
    <w:rsid w:val="006F6637"/>
    <w:rsid w:val="006F6685"/>
    <w:rsid w:val="006F6878"/>
    <w:rsid w:val="006F7211"/>
    <w:rsid w:val="006F7754"/>
    <w:rsid w:val="006F7757"/>
    <w:rsid w:val="006F7915"/>
    <w:rsid w:val="006F7DD8"/>
    <w:rsid w:val="006F7F4E"/>
    <w:rsid w:val="0070015B"/>
    <w:rsid w:val="0070022B"/>
    <w:rsid w:val="007002B4"/>
    <w:rsid w:val="0070059E"/>
    <w:rsid w:val="00700A7A"/>
    <w:rsid w:val="00700C77"/>
    <w:rsid w:val="00701384"/>
    <w:rsid w:val="007015AD"/>
    <w:rsid w:val="007015BD"/>
    <w:rsid w:val="00701CFF"/>
    <w:rsid w:val="00702700"/>
    <w:rsid w:val="007027FF"/>
    <w:rsid w:val="00702A11"/>
    <w:rsid w:val="00702A3C"/>
    <w:rsid w:val="00702BBB"/>
    <w:rsid w:val="00702BE2"/>
    <w:rsid w:val="007036AA"/>
    <w:rsid w:val="00703D71"/>
    <w:rsid w:val="00703F04"/>
    <w:rsid w:val="00704821"/>
    <w:rsid w:val="007048AA"/>
    <w:rsid w:val="00704952"/>
    <w:rsid w:val="00705035"/>
    <w:rsid w:val="007050AF"/>
    <w:rsid w:val="007051F2"/>
    <w:rsid w:val="00705EA0"/>
    <w:rsid w:val="00705EAF"/>
    <w:rsid w:val="007062FA"/>
    <w:rsid w:val="00706556"/>
    <w:rsid w:val="0070665B"/>
    <w:rsid w:val="00706750"/>
    <w:rsid w:val="00706805"/>
    <w:rsid w:val="007070E4"/>
    <w:rsid w:val="0070731E"/>
    <w:rsid w:val="007073DB"/>
    <w:rsid w:val="0070747C"/>
    <w:rsid w:val="00710809"/>
    <w:rsid w:val="00710883"/>
    <w:rsid w:val="007108AE"/>
    <w:rsid w:val="00710CB8"/>
    <w:rsid w:val="00710D60"/>
    <w:rsid w:val="007110E1"/>
    <w:rsid w:val="00711F0A"/>
    <w:rsid w:val="007124D5"/>
    <w:rsid w:val="00712A34"/>
    <w:rsid w:val="00712E00"/>
    <w:rsid w:val="00712FC4"/>
    <w:rsid w:val="00713071"/>
    <w:rsid w:val="0071320A"/>
    <w:rsid w:val="00713BBA"/>
    <w:rsid w:val="00713C16"/>
    <w:rsid w:val="00713DEF"/>
    <w:rsid w:val="00714326"/>
    <w:rsid w:val="00714666"/>
    <w:rsid w:val="00714668"/>
    <w:rsid w:val="00714805"/>
    <w:rsid w:val="00714AC0"/>
    <w:rsid w:val="00714CEE"/>
    <w:rsid w:val="00714F4D"/>
    <w:rsid w:val="00715272"/>
    <w:rsid w:val="0071545C"/>
    <w:rsid w:val="007154D2"/>
    <w:rsid w:val="007154EA"/>
    <w:rsid w:val="00715C97"/>
    <w:rsid w:val="00715D40"/>
    <w:rsid w:val="00716153"/>
    <w:rsid w:val="0071622C"/>
    <w:rsid w:val="00716400"/>
    <w:rsid w:val="007165F6"/>
    <w:rsid w:val="00716812"/>
    <w:rsid w:val="00716817"/>
    <w:rsid w:val="0071699A"/>
    <w:rsid w:val="00716C3C"/>
    <w:rsid w:val="00716CE0"/>
    <w:rsid w:val="00716D56"/>
    <w:rsid w:val="00716D5A"/>
    <w:rsid w:val="007170F9"/>
    <w:rsid w:val="007178A4"/>
    <w:rsid w:val="00717F44"/>
    <w:rsid w:val="0072032C"/>
    <w:rsid w:val="007203B1"/>
    <w:rsid w:val="00720402"/>
    <w:rsid w:val="00720FE1"/>
    <w:rsid w:val="00720FFA"/>
    <w:rsid w:val="0072119C"/>
    <w:rsid w:val="007211E1"/>
    <w:rsid w:val="007215A4"/>
    <w:rsid w:val="007219E9"/>
    <w:rsid w:val="00721A65"/>
    <w:rsid w:val="00721B08"/>
    <w:rsid w:val="00722138"/>
    <w:rsid w:val="00722758"/>
    <w:rsid w:val="00722837"/>
    <w:rsid w:val="00722C4F"/>
    <w:rsid w:val="00722D71"/>
    <w:rsid w:val="00722EB1"/>
    <w:rsid w:val="00722F2C"/>
    <w:rsid w:val="00722FAD"/>
    <w:rsid w:val="0072332F"/>
    <w:rsid w:val="0072337E"/>
    <w:rsid w:val="00723404"/>
    <w:rsid w:val="007237A5"/>
    <w:rsid w:val="00723CE7"/>
    <w:rsid w:val="00723E78"/>
    <w:rsid w:val="007249D5"/>
    <w:rsid w:val="00724A53"/>
    <w:rsid w:val="00724AF5"/>
    <w:rsid w:val="00724B78"/>
    <w:rsid w:val="00724BFA"/>
    <w:rsid w:val="007250BB"/>
    <w:rsid w:val="00725788"/>
    <w:rsid w:val="007260AF"/>
    <w:rsid w:val="007262D8"/>
    <w:rsid w:val="007263F4"/>
    <w:rsid w:val="007264E9"/>
    <w:rsid w:val="00726EC8"/>
    <w:rsid w:val="0072740E"/>
    <w:rsid w:val="0072773D"/>
    <w:rsid w:val="00727804"/>
    <w:rsid w:val="00727988"/>
    <w:rsid w:val="00727A88"/>
    <w:rsid w:val="00727F35"/>
    <w:rsid w:val="007300C9"/>
    <w:rsid w:val="0073023D"/>
    <w:rsid w:val="00730366"/>
    <w:rsid w:val="00730543"/>
    <w:rsid w:val="00730BA2"/>
    <w:rsid w:val="007310A7"/>
    <w:rsid w:val="007315EB"/>
    <w:rsid w:val="00731BEC"/>
    <w:rsid w:val="00731C37"/>
    <w:rsid w:val="00731EBC"/>
    <w:rsid w:val="007322B2"/>
    <w:rsid w:val="007325FB"/>
    <w:rsid w:val="007329BF"/>
    <w:rsid w:val="007329E1"/>
    <w:rsid w:val="00732AC4"/>
    <w:rsid w:val="00732C75"/>
    <w:rsid w:val="00732C8B"/>
    <w:rsid w:val="00733234"/>
    <w:rsid w:val="00733318"/>
    <w:rsid w:val="0073346C"/>
    <w:rsid w:val="00733535"/>
    <w:rsid w:val="00733757"/>
    <w:rsid w:val="007337E6"/>
    <w:rsid w:val="00733B3B"/>
    <w:rsid w:val="00733B93"/>
    <w:rsid w:val="00733D1B"/>
    <w:rsid w:val="00734034"/>
    <w:rsid w:val="007346D1"/>
    <w:rsid w:val="007346DF"/>
    <w:rsid w:val="007346F2"/>
    <w:rsid w:val="00734F58"/>
    <w:rsid w:val="007351B4"/>
    <w:rsid w:val="00735628"/>
    <w:rsid w:val="007357A2"/>
    <w:rsid w:val="00735869"/>
    <w:rsid w:val="00735F91"/>
    <w:rsid w:val="00736144"/>
    <w:rsid w:val="00736319"/>
    <w:rsid w:val="007367FA"/>
    <w:rsid w:val="00736A27"/>
    <w:rsid w:val="00736B06"/>
    <w:rsid w:val="00736CB4"/>
    <w:rsid w:val="00737605"/>
    <w:rsid w:val="007377D6"/>
    <w:rsid w:val="00737943"/>
    <w:rsid w:val="00737A2B"/>
    <w:rsid w:val="00737A2F"/>
    <w:rsid w:val="00740652"/>
    <w:rsid w:val="007409CA"/>
    <w:rsid w:val="007409CD"/>
    <w:rsid w:val="00740D39"/>
    <w:rsid w:val="00741732"/>
    <w:rsid w:val="007422B2"/>
    <w:rsid w:val="007422DC"/>
    <w:rsid w:val="007422EF"/>
    <w:rsid w:val="0074254F"/>
    <w:rsid w:val="00742714"/>
    <w:rsid w:val="00742813"/>
    <w:rsid w:val="00742BC7"/>
    <w:rsid w:val="00742BE2"/>
    <w:rsid w:val="00742E64"/>
    <w:rsid w:val="00742F5D"/>
    <w:rsid w:val="00742FE0"/>
    <w:rsid w:val="007430B5"/>
    <w:rsid w:val="00743864"/>
    <w:rsid w:val="007438EA"/>
    <w:rsid w:val="00744740"/>
    <w:rsid w:val="00744B68"/>
    <w:rsid w:val="00745353"/>
    <w:rsid w:val="007453FF"/>
    <w:rsid w:val="0074554C"/>
    <w:rsid w:val="0074557E"/>
    <w:rsid w:val="007457CB"/>
    <w:rsid w:val="007458FF"/>
    <w:rsid w:val="00745A6F"/>
    <w:rsid w:val="00745A93"/>
    <w:rsid w:val="00746027"/>
    <w:rsid w:val="007460AE"/>
    <w:rsid w:val="007464FB"/>
    <w:rsid w:val="0074667F"/>
    <w:rsid w:val="0074675C"/>
    <w:rsid w:val="00746799"/>
    <w:rsid w:val="00746CFF"/>
    <w:rsid w:val="007472AF"/>
    <w:rsid w:val="00747324"/>
    <w:rsid w:val="007473A1"/>
    <w:rsid w:val="00747514"/>
    <w:rsid w:val="00747640"/>
    <w:rsid w:val="00747C3E"/>
    <w:rsid w:val="00747ED2"/>
    <w:rsid w:val="00747FA7"/>
    <w:rsid w:val="00750061"/>
    <w:rsid w:val="007501BF"/>
    <w:rsid w:val="007502BB"/>
    <w:rsid w:val="0075040D"/>
    <w:rsid w:val="007504F6"/>
    <w:rsid w:val="00750A66"/>
    <w:rsid w:val="0075100B"/>
    <w:rsid w:val="007513B3"/>
    <w:rsid w:val="00751462"/>
    <w:rsid w:val="00751AF3"/>
    <w:rsid w:val="00751E9F"/>
    <w:rsid w:val="0075230D"/>
    <w:rsid w:val="00752345"/>
    <w:rsid w:val="007528C8"/>
    <w:rsid w:val="00752AF0"/>
    <w:rsid w:val="00752DC1"/>
    <w:rsid w:val="00752E9A"/>
    <w:rsid w:val="00752FBF"/>
    <w:rsid w:val="00753120"/>
    <w:rsid w:val="007533EB"/>
    <w:rsid w:val="00753654"/>
    <w:rsid w:val="00753692"/>
    <w:rsid w:val="007536F1"/>
    <w:rsid w:val="00753FC8"/>
    <w:rsid w:val="00754154"/>
    <w:rsid w:val="007545F6"/>
    <w:rsid w:val="00754785"/>
    <w:rsid w:val="00754A7A"/>
    <w:rsid w:val="00754A99"/>
    <w:rsid w:val="00754FA3"/>
    <w:rsid w:val="007556DA"/>
    <w:rsid w:val="00755A20"/>
    <w:rsid w:val="00756158"/>
    <w:rsid w:val="007561BD"/>
    <w:rsid w:val="007561D7"/>
    <w:rsid w:val="007561DE"/>
    <w:rsid w:val="0075620C"/>
    <w:rsid w:val="007575F0"/>
    <w:rsid w:val="00757A7D"/>
    <w:rsid w:val="00757F77"/>
    <w:rsid w:val="00760618"/>
    <w:rsid w:val="007608FD"/>
    <w:rsid w:val="00760A35"/>
    <w:rsid w:val="00760B6D"/>
    <w:rsid w:val="00760C00"/>
    <w:rsid w:val="00760C1B"/>
    <w:rsid w:val="00760C8F"/>
    <w:rsid w:val="00760CF1"/>
    <w:rsid w:val="0076150E"/>
    <w:rsid w:val="0076157C"/>
    <w:rsid w:val="0076169F"/>
    <w:rsid w:val="007616F6"/>
    <w:rsid w:val="007619D4"/>
    <w:rsid w:val="00761A4A"/>
    <w:rsid w:val="00761BF8"/>
    <w:rsid w:val="00761F89"/>
    <w:rsid w:val="007620A3"/>
    <w:rsid w:val="00762169"/>
    <w:rsid w:val="00762424"/>
    <w:rsid w:val="00762879"/>
    <w:rsid w:val="00762978"/>
    <w:rsid w:val="00762B4B"/>
    <w:rsid w:val="007634F0"/>
    <w:rsid w:val="00763553"/>
    <w:rsid w:val="007636A3"/>
    <w:rsid w:val="00763794"/>
    <w:rsid w:val="0076387B"/>
    <w:rsid w:val="007638B2"/>
    <w:rsid w:val="007639CF"/>
    <w:rsid w:val="00763B57"/>
    <w:rsid w:val="00763BCC"/>
    <w:rsid w:val="00763BCD"/>
    <w:rsid w:val="00763D11"/>
    <w:rsid w:val="00763FC8"/>
    <w:rsid w:val="007644C0"/>
    <w:rsid w:val="00764768"/>
    <w:rsid w:val="0076487E"/>
    <w:rsid w:val="00764F03"/>
    <w:rsid w:val="007653BF"/>
    <w:rsid w:val="007653D9"/>
    <w:rsid w:val="007656B4"/>
    <w:rsid w:val="0076589E"/>
    <w:rsid w:val="0076594B"/>
    <w:rsid w:val="007659BB"/>
    <w:rsid w:val="00765C59"/>
    <w:rsid w:val="00765D06"/>
    <w:rsid w:val="00765F12"/>
    <w:rsid w:val="00766DD0"/>
    <w:rsid w:val="0076746A"/>
    <w:rsid w:val="00767567"/>
    <w:rsid w:val="0076761A"/>
    <w:rsid w:val="00767798"/>
    <w:rsid w:val="00767AAB"/>
    <w:rsid w:val="00767BF3"/>
    <w:rsid w:val="00767DF3"/>
    <w:rsid w:val="00767E1B"/>
    <w:rsid w:val="0077048B"/>
    <w:rsid w:val="007706CF"/>
    <w:rsid w:val="00770A7D"/>
    <w:rsid w:val="00770ED9"/>
    <w:rsid w:val="00771237"/>
    <w:rsid w:val="007712BE"/>
    <w:rsid w:val="007714FD"/>
    <w:rsid w:val="0077165B"/>
    <w:rsid w:val="0077184B"/>
    <w:rsid w:val="0077265B"/>
    <w:rsid w:val="0077280C"/>
    <w:rsid w:val="00773405"/>
    <w:rsid w:val="0077341A"/>
    <w:rsid w:val="0077345E"/>
    <w:rsid w:val="00773770"/>
    <w:rsid w:val="00773E34"/>
    <w:rsid w:val="00774062"/>
    <w:rsid w:val="00774257"/>
    <w:rsid w:val="0077449D"/>
    <w:rsid w:val="007744F2"/>
    <w:rsid w:val="00774635"/>
    <w:rsid w:val="007746F7"/>
    <w:rsid w:val="00774A37"/>
    <w:rsid w:val="00774B7B"/>
    <w:rsid w:val="007752C9"/>
    <w:rsid w:val="0077543C"/>
    <w:rsid w:val="0077575F"/>
    <w:rsid w:val="00775986"/>
    <w:rsid w:val="00776349"/>
    <w:rsid w:val="00776395"/>
    <w:rsid w:val="00776957"/>
    <w:rsid w:val="00776ADD"/>
    <w:rsid w:val="00777701"/>
    <w:rsid w:val="00777AB1"/>
    <w:rsid w:val="00777ABA"/>
    <w:rsid w:val="00777ECD"/>
    <w:rsid w:val="007800EA"/>
    <w:rsid w:val="00780768"/>
    <w:rsid w:val="00780962"/>
    <w:rsid w:val="007809F7"/>
    <w:rsid w:val="00780A0E"/>
    <w:rsid w:val="00780A3F"/>
    <w:rsid w:val="00780B61"/>
    <w:rsid w:val="00780CF0"/>
    <w:rsid w:val="00781610"/>
    <w:rsid w:val="00781724"/>
    <w:rsid w:val="007818B5"/>
    <w:rsid w:val="00781CE2"/>
    <w:rsid w:val="0078221B"/>
    <w:rsid w:val="007829AB"/>
    <w:rsid w:val="00782F0F"/>
    <w:rsid w:val="00782F17"/>
    <w:rsid w:val="00783008"/>
    <w:rsid w:val="00783159"/>
    <w:rsid w:val="007831F9"/>
    <w:rsid w:val="00783223"/>
    <w:rsid w:val="00783399"/>
    <w:rsid w:val="007833B0"/>
    <w:rsid w:val="007838D2"/>
    <w:rsid w:val="00783AF6"/>
    <w:rsid w:val="00783B65"/>
    <w:rsid w:val="00783CBF"/>
    <w:rsid w:val="007844F4"/>
    <w:rsid w:val="00784915"/>
    <w:rsid w:val="00784DEB"/>
    <w:rsid w:val="0078517D"/>
    <w:rsid w:val="0078523F"/>
    <w:rsid w:val="007854B0"/>
    <w:rsid w:val="00786037"/>
    <w:rsid w:val="00786773"/>
    <w:rsid w:val="00786808"/>
    <w:rsid w:val="00786CDD"/>
    <w:rsid w:val="00786CE2"/>
    <w:rsid w:val="00787437"/>
    <w:rsid w:val="0078783C"/>
    <w:rsid w:val="00787B07"/>
    <w:rsid w:val="00787BD6"/>
    <w:rsid w:val="00787EA6"/>
    <w:rsid w:val="00790391"/>
    <w:rsid w:val="00790565"/>
    <w:rsid w:val="007905DA"/>
    <w:rsid w:val="00790AD0"/>
    <w:rsid w:val="007913BF"/>
    <w:rsid w:val="007916BF"/>
    <w:rsid w:val="00791902"/>
    <w:rsid w:val="00791E12"/>
    <w:rsid w:val="00791F08"/>
    <w:rsid w:val="0079210B"/>
    <w:rsid w:val="007921C5"/>
    <w:rsid w:val="007921CD"/>
    <w:rsid w:val="00792671"/>
    <w:rsid w:val="007927FD"/>
    <w:rsid w:val="00792833"/>
    <w:rsid w:val="0079298D"/>
    <w:rsid w:val="00792A68"/>
    <w:rsid w:val="00792F0A"/>
    <w:rsid w:val="00792F4B"/>
    <w:rsid w:val="007930DB"/>
    <w:rsid w:val="007935ED"/>
    <w:rsid w:val="0079363C"/>
    <w:rsid w:val="0079393A"/>
    <w:rsid w:val="0079393F"/>
    <w:rsid w:val="00793CD5"/>
    <w:rsid w:val="00794259"/>
    <w:rsid w:val="007943A3"/>
    <w:rsid w:val="0079493F"/>
    <w:rsid w:val="00794AC8"/>
    <w:rsid w:val="00794CB3"/>
    <w:rsid w:val="00794E70"/>
    <w:rsid w:val="00795146"/>
    <w:rsid w:val="00795C97"/>
    <w:rsid w:val="00795E36"/>
    <w:rsid w:val="00795EB4"/>
    <w:rsid w:val="00795F6F"/>
    <w:rsid w:val="00796051"/>
    <w:rsid w:val="007962D0"/>
    <w:rsid w:val="007963E3"/>
    <w:rsid w:val="007966FF"/>
    <w:rsid w:val="00796BEE"/>
    <w:rsid w:val="00796D60"/>
    <w:rsid w:val="00796E85"/>
    <w:rsid w:val="00796F39"/>
    <w:rsid w:val="00797039"/>
    <w:rsid w:val="00797054"/>
    <w:rsid w:val="007970FC"/>
    <w:rsid w:val="00797BF5"/>
    <w:rsid w:val="00797C8D"/>
    <w:rsid w:val="007A0072"/>
    <w:rsid w:val="007A00BF"/>
    <w:rsid w:val="007A010D"/>
    <w:rsid w:val="007A0607"/>
    <w:rsid w:val="007A08D8"/>
    <w:rsid w:val="007A1135"/>
    <w:rsid w:val="007A1224"/>
    <w:rsid w:val="007A12D4"/>
    <w:rsid w:val="007A17F6"/>
    <w:rsid w:val="007A17FC"/>
    <w:rsid w:val="007A1812"/>
    <w:rsid w:val="007A1D52"/>
    <w:rsid w:val="007A207E"/>
    <w:rsid w:val="007A20DD"/>
    <w:rsid w:val="007A22DA"/>
    <w:rsid w:val="007A2339"/>
    <w:rsid w:val="007A2552"/>
    <w:rsid w:val="007A28F5"/>
    <w:rsid w:val="007A3223"/>
    <w:rsid w:val="007A3359"/>
    <w:rsid w:val="007A3511"/>
    <w:rsid w:val="007A353E"/>
    <w:rsid w:val="007A35EE"/>
    <w:rsid w:val="007A390B"/>
    <w:rsid w:val="007A3932"/>
    <w:rsid w:val="007A3E1A"/>
    <w:rsid w:val="007A3EDF"/>
    <w:rsid w:val="007A4079"/>
    <w:rsid w:val="007A4503"/>
    <w:rsid w:val="007A46BF"/>
    <w:rsid w:val="007A489E"/>
    <w:rsid w:val="007A4A53"/>
    <w:rsid w:val="007A50F2"/>
    <w:rsid w:val="007A5255"/>
    <w:rsid w:val="007A6A53"/>
    <w:rsid w:val="007A7146"/>
    <w:rsid w:val="007A7184"/>
    <w:rsid w:val="007A74A5"/>
    <w:rsid w:val="007A79B8"/>
    <w:rsid w:val="007A7A60"/>
    <w:rsid w:val="007A7E5B"/>
    <w:rsid w:val="007B00EF"/>
    <w:rsid w:val="007B01C1"/>
    <w:rsid w:val="007B073F"/>
    <w:rsid w:val="007B08A3"/>
    <w:rsid w:val="007B0C45"/>
    <w:rsid w:val="007B0CCA"/>
    <w:rsid w:val="007B0F24"/>
    <w:rsid w:val="007B0F8E"/>
    <w:rsid w:val="007B0FD5"/>
    <w:rsid w:val="007B10F5"/>
    <w:rsid w:val="007B12C8"/>
    <w:rsid w:val="007B1375"/>
    <w:rsid w:val="007B1722"/>
    <w:rsid w:val="007B1749"/>
    <w:rsid w:val="007B1925"/>
    <w:rsid w:val="007B1CB1"/>
    <w:rsid w:val="007B2110"/>
    <w:rsid w:val="007B2468"/>
    <w:rsid w:val="007B2996"/>
    <w:rsid w:val="007B2B2F"/>
    <w:rsid w:val="007B2BDF"/>
    <w:rsid w:val="007B2F6E"/>
    <w:rsid w:val="007B353B"/>
    <w:rsid w:val="007B380F"/>
    <w:rsid w:val="007B3A56"/>
    <w:rsid w:val="007B3C4A"/>
    <w:rsid w:val="007B3D1D"/>
    <w:rsid w:val="007B3D69"/>
    <w:rsid w:val="007B40FC"/>
    <w:rsid w:val="007B44DC"/>
    <w:rsid w:val="007B47BF"/>
    <w:rsid w:val="007B4A52"/>
    <w:rsid w:val="007B4D8D"/>
    <w:rsid w:val="007B4F82"/>
    <w:rsid w:val="007B585B"/>
    <w:rsid w:val="007B5CEF"/>
    <w:rsid w:val="007B5E6B"/>
    <w:rsid w:val="007B62B3"/>
    <w:rsid w:val="007B65EC"/>
    <w:rsid w:val="007B669F"/>
    <w:rsid w:val="007B6926"/>
    <w:rsid w:val="007B6B24"/>
    <w:rsid w:val="007B7083"/>
    <w:rsid w:val="007B7654"/>
    <w:rsid w:val="007B7926"/>
    <w:rsid w:val="007B7F00"/>
    <w:rsid w:val="007C0560"/>
    <w:rsid w:val="007C05CA"/>
    <w:rsid w:val="007C084E"/>
    <w:rsid w:val="007C0958"/>
    <w:rsid w:val="007C0B40"/>
    <w:rsid w:val="007C0B83"/>
    <w:rsid w:val="007C0BF7"/>
    <w:rsid w:val="007C0D83"/>
    <w:rsid w:val="007C0FA3"/>
    <w:rsid w:val="007C104E"/>
    <w:rsid w:val="007C12CD"/>
    <w:rsid w:val="007C1335"/>
    <w:rsid w:val="007C1770"/>
    <w:rsid w:val="007C1982"/>
    <w:rsid w:val="007C1D21"/>
    <w:rsid w:val="007C1EC7"/>
    <w:rsid w:val="007C20C5"/>
    <w:rsid w:val="007C2827"/>
    <w:rsid w:val="007C2A0E"/>
    <w:rsid w:val="007C3F0F"/>
    <w:rsid w:val="007C3F79"/>
    <w:rsid w:val="007C3FD4"/>
    <w:rsid w:val="007C4104"/>
    <w:rsid w:val="007C43B7"/>
    <w:rsid w:val="007C4566"/>
    <w:rsid w:val="007C481D"/>
    <w:rsid w:val="007C48E4"/>
    <w:rsid w:val="007C5480"/>
    <w:rsid w:val="007C5A55"/>
    <w:rsid w:val="007C5E70"/>
    <w:rsid w:val="007C6256"/>
    <w:rsid w:val="007C6291"/>
    <w:rsid w:val="007C62CE"/>
    <w:rsid w:val="007C63A7"/>
    <w:rsid w:val="007C672C"/>
    <w:rsid w:val="007C699D"/>
    <w:rsid w:val="007C69EB"/>
    <w:rsid w:val="007C6FF3"/>
    <w:rsid w:val="007C706B"/>
    <w:rsid w:val="007C7071"/>
    <w:rsid w:val="007C7213"/>
    <w:rsid w:val="007C7360"/>
    <w:rsid w:val="007C76E6"/>
    <w:rsid w:val="007C7930"/>
    <w:rsid w:val="007C7E0A"/>
    <w:rsid w:val="007C7E61"/>
    <w:rsid w:val="007C7ECB"/>
    <w:rsid w:val="007C7FA9"/>
    <w:rsid w:val="007D0046"/>
    <w:rsid w:val="007D00D8"/>
    <w:rsid w:val="007D0227"/>
    <w:rsid w:val="007D02CE"/>
    <w:rsid w:val="007D0430"/>
    <w:rsid w:val="007D0464"/>
    <w:rsid w:val="007D0E88"/>
    <w:rsid w:val="007D145A"/>
    <w:rsid w:val="007D1937"/>
    <w:rsid w:val="007D19D6"/>
    <w:rsid w:val="007D20E9"/>
    <w:rsid w:val="007D2128"/>
    <w:rsid w:val="007D2401"/>
    <w:rsid w:val="007D28D7"/>
    <w:rsid w:val="007D2BC1"/>
    <w:rsid w:val="007D2E24"/>
    <w:rsid w:val="007D32C5"/>
    <w:rsid w:val="007D3613"/>
    <w:rsid w:val="007D3646"/>
    <w:rsid w:val="007D36F0"/>
    <w:rsid w:val="007D3B0E"/>
    <w:rsid w:val="007D3BC4"/>
    <w:rsid w:val="007D3BEC"/>
    <w:rsid w:val="007D3D95"/>
    <w:rsid w:val="007D45BD"/>
    <w:rsid w:val="007D46A5"/>
    <w:rsid w:val="007D46F1"/>
    <w:rsid w:val="007D49B1"/>
    <w:rsid w:val="007D4E41"/>
    <w:rsid w:val="007D5462"/>
    <w:rsid w:val="007D5E43"/>
    <w:rsid w:val="007D6BE8"/>
    <w:rsid w:val="007D6C4C"/>
    <w:rsid w:val="007D70B9"/>
    <w:rsid w:val="007D7241"/>
    <w:rsid w:val="007D75CB"/>
    <w:rsid w:val="007D7A3F"/>
    <w:rsid w:val="007D7BB3"/>
    <w:rsid w:val="007E0252"/>
    <w:rsid w:val="007E037A"/>
    <w:rsid w:val="007E06F9"/>
    <w:rsid w:val="007E09E3"/>
    <w:rsid w:val="007E0A19"/>
    <w:rsid w:val="007E0AF1"/>
    <w:rsid w:val="007E0B5C"/>
    <w:rsid w:val="007E1A9C"/>
    <w:rsid w:val="007E1B98"/>
    <w:rsid w:val="007E1C80"/>
    <w:rsid w:val="007E1F53"/>
    <w:rsid w:val="007E216E"/>
    <w:rsid w:val="007E2D10"/>
    <w:rsid w:val="007E31AB"/>
    <w:rsid w:val="007E32F1"/>
    <w:rsid w:val="007E33C6"/>
    <w:rsid w:val="007E35FE"/>
    <w:rsid w:val="007E3719"/>
    <w:rsid w:val="007E37EB"/>
    <w:rsid w:val="007E3D79"/>
    <w:rsid w:val="007E3E14"/>
    <w:rsid w:val="007E4459"/>
    <w:rsid w:val="007E4570"/>
    <w:rsid w:val="007E4A08"/>
    <w:rsid w:val="007E4CC0"/>
    <w:rsid w:val="007E4E38"/>
    <w:rsid w:val="007E505C"/>
    <w:rsid w:val="007E5679"/>
    <w:rsid w:val="007E5740"/>
    <w:rsid w:val="007E57C9"/>
    <w:rsid w:val="007E5DB0"/>
    <w:rsid w:val="007E6007"/>
    <w:rsid w:val="007E6254"/>
    <w:rsid w:val="007E63B4"/>
    <w:rsid w:val="007E6475"/>
    <w:rsid w:val="007E6E11"/>
    <w:rsid w:val="007E6FC9"/>
    <w:rsid w:val="007E70F6"/>
    <w:rsid w:val="007E70FB"/>
    <w:rsid w:val="007E7652"/>
    <w:rsid w:val="007E771C"/>
    <w:rsid w:val="007F0759"/>
    <w:rsid w:val="007F07A8"/>
    <w:rsid w:val="007F09F6"/>
    <w:rsid w:val="007F0F2C"/>
    <w:rsid w:val="007F12D6"/>
    <w:rsid w:val="007F16E1"/>
    <w:rsid w:val="007F19E5"/>
    <w:rsid w:val="007F1B1E"/>
    <w:rsid w:val="007F1B6F"/>
    <w:rsid w:val="007F1DD1"/>
    <w:rsid w:val="007F1F35"/>
    <w:rsid w:val="007F1FAC"/>
    <w:rsid w:val="007F2110"/>
    <w:rsid w:val="007F214E"/>
    <w:rsid w:val="007F21C4"/>
    <w:rsid w:val="007F21F6"/>
    <w:rsid w:val="007F247E"/>
    <w:rsid w:val="007F25A2"/>
    <w:rsid w:val="007F26D2"/>
    <w:rsid w:val="007F2734"/>
    <w:rsid w:val="007F2C3F"/>
    <w:rsid w:val="007F2C86"/>
    <w:rsid w:val="007F319F"/>
    <w:rsid w:val="007F3469"/>
    <w:rsid w:val="007F3B5A"/>
    <w:rsid w:val="007F3ED6"/>
    <w:rsid w:val="007F40B5"/>
    <w:rsid w:val="007F4448"/>
    <w:rsid w:val="007F4657"/>
    <w:rsid w:val="007F508C"/>
    <w:rsid w:val="007F5327"/>
    <w:rsid w:val="007F538C"/>
    <w:rsid w:val="007F565B"/>
    <w:rsid w:val="007F57DF"/>
    <w:rsid w:val="007F5830"/>
    <w:rsid w:val="007F5B61"/>
    <w:rsid w:val="007F5FAD"/>
    <w:rsid w:val="007F64C2"/>
    <w:rsid w:val="007F64E5"/>
    <w:rsid w:val="007F6551"/>
    <w:rsid w:val="007F6D2F"/>
    <w:rsid w:val="007F6DB8"/>
    <w:rsid w:val="007F6E3D"/>
    <w:rsid w:val="007F7446"/>
    <w:rsid w:val="007F747D"/>
    <w:rsid w:val="007F74CF"/>
    <w:rsid w:val="007F74FA"/>
    <w:rsid w:val="007F76EB"/>
    <w:rsid w:val="007F78B9"/>
    <w:rsid w:val="007F791A"/>
    <w:rsid w:val="00800400"/>
    <w:rsid w:val="00800D70"/>
    <w:rsid w:val="00800D97"/>
    <w:rsid w:val="00800E13"/>
    <w:rsid w:val="00800F01"/>
    <w:rsid w:val="008012B8"/>
    <w:rsid w:val="008014B6"/>
    <w:rsid w:val="00801B3A"/>
    <w:rsid w:val="00801FD6"/>
    <w:rsid w:val="00802117"/>
    <w:rsid w:val="00802637"/>
    <w:rsid w:val="0080295C"/>
    <w:rsid w:val="00802A1C"/>
    <w:rsid w:val="00802AF0"/>
    <w:rsid w:val="00802B51"/>
    <w:rsid w:val="00802BD3"/>
    <w:rsid w:val="00802C0E"/>
    <w:rsid w:val="00803454"/>
    <w:rsid w:val="008034EC"/>
    <w:rsid w:val="00803A7D"/>
    <w:rsid w:val="00803E84"/>
    <w:rsid w:val="008044BB"/>
    <w:rsid w:val="00804907"/>
    <w:rsid w:val="00804E04"/>
    <w:rsid w:val="00804F32"/>
    <w:rsid w:val="00805AED"/>
    <w:rsid w:val="00805C1A"/>
    <w:rsid w:val="008061FC"/>
    <w:rsid w:val="00806396"/>
    <w:rsid w:val="00806B0D"/>
    <w:rsid w:val="008071D9"/>
    <w:rsid w:val="00807379"/>
    <w:rsid w:val="00807981"/>
    <w:rsid w:val="00807DE8"/>
    <w:rsid w:val="0081035C"/>
    <w:rsid w:val="008105DC"/>
    <w:rsid w:val="00810B56"/>
    <w:rsid w:val="00810C5A"/>
    <w:rsid w:val="00810F02"/>
    <w:rsid w:val="0081176C"/>
    <w:rsid w:val="008118A1"/>
    <w:rsid w:val="0081195E"/>
    <w:rsid w:val="00811D4A"/>
    <w:rsid w:val="00811D6F"/>
    <w:rsid w:val="0081277C"/>
    <w:rsid w:val="00812A44"/>
    <w:rsid w:val="00812CB2"/>
    <w:rsid w:val="0081306E"/>
    <w:rsid w:val="00813671"/>
    <w:rsid w:val="00813845"/>
    <w:rsid w:val="0081395F"/>
    <w:rsid w:val="00813A5B"/>
    <w:rsid w:val="00813C62"/>
    <w:rsid w:val="008142C5"/>
    <w:rsid w:val="008143BC"/>
    <w:rsid w:val="008143CB"/>
    <w:rsid w:val="008147CB"/>
    <w:rsid w:val="0081481C"/>
    <w:rsid w:val="00814C31"/>
    <w:rsid w:val="00814C79"/>
    <w:rsid w:val="00814FC8"/>
    <w:rsid w:val="00815089"/>
    <w:rsid w:val="0081546B"/>
    <w:rsid w:val="00815495"/>
    <w:rsid w:val="0081559C"/>
    <w:rsid w:val="008156FF"/>
    <w:rsid w:val="00815CBF"/>
    <w:rsid w:val="00815CE4"/>
    <w:rsid w:val="008160DA"/>
    <w:rsid w:val="00816D83"/>
    <w:rsid w:val="008173CC"/>
    <w:rsid w:val="008175E1"/>
    <w:rsid w:val="008176F8"/>
    <w:rsid w:val="008177B3"/>
    <w:rsid w:val="00820139"/>
    <w:rsid w:val="00820584"/>
    <w:rsid w:val="0082070E"/>
    <w:rsid w:val="00820721"/>
    <w:rsid w:val="00820901"/>
    <w:rsid w:val="00820B2C"/>
    <w:rsid w:val="00820CAF"/>
    <w:rsid w:val="00820FB5"/>
    <w:rsid w:val="00821222"/>
    <w:rsid w:val="008213DF"/>
    <w:rsid w:val="00821AD5"/>
    <w:rsid w:val="00821CAE"/>
    <w:rsid w:val="00822340"/>
    <w:rsid w:val="00822397"/>
    <w:rsid w:val="008226AF"/>
    <w:rsid w:val="0082275A"/>
    <w:rsid w:val="00823192"/>
    <w:rsid w:val="00823477"/>
    <w:rsid w:val="008237ED"/>
    <w:rsid w:val="00823B63"/>
    <w:rsid w:val="00823C52"/>
    <w:rsid w:val="00824182"/>
    <w:rsid w:val="00824CB8"/>
    <w:rsid w:val="00825EBE"/>
    <w:rsid w:val="00826050"/>
    <w:rsid w:val="008264BE"/>
    <w:rsid w:val="008265D6"/>
    <w:rsid w:val="00826672"/>
    <w:rsid w:val="008273C7"/>
    <w:rsid w:val="008277A7"/>
    <w:rsid w:val="0082783D"/>
    <w:rsid w:val="00827AC8"/>
    <w:rsid w:val="00827BAB"/>
    <w:rsid w:val="00827C03"/>
    <w:rsid w:val="00827C20"/>
    <w:rsid w:val="008300ED"/>
    <w:rsid w:val="008300F6"/>
    <w:rsid w:val="00830215"/>
    <w:rsid w:val="0083062F"/>
    <w:rsid w:val="00830867"/>
    <w:rsid w:val="00830B83"/>
    <w:rsid w:val="00830CF1"/>
    <w:rsid w:val="00830E67"/>
    <w:rsid w:val="00830F76"/>
    <w:rsid w:val="00831456"/>
    <w:rsid w:val="00831825"/>
    <w:rsid w:val="00831A96"/>
    <w:rsid w:val="008322AF"/>
    <w:rsid w:val="00832598"/>
    <w:rsid w:val="00832782"/>
    <w:rsid w:val="00832EAD"/>
    <w:rsid w:val="0083310C"/>
    <w:rsid w:val="008336E7"/>
    <w:rsid w:val="008337F5"/>
    <w:rsid w:val="00833951"/>
    <w:rsid w:val="00833BF2"/>
    <w:rsid w:val="00833F69"/>
    <w:rsid w:val="008340A8"/>
    <w:rsid w:val="0083410C"/>
    <w:rsid w:val="00834487"/>
    <w:rsid w:val="008347DB"/>
    <w:rsid w:val="0083494F"/>
    <w:rsid w:val="008349F1"/>
    <w:rsid w:val="00834D55"/>
    <w:rsid w:val="00834E63"/>
    <w:rsid w:val="00835C3D"/>
    <w:rsid w:val="0083643B"/>
    <w:rsid w:val="008364CC"/>
    <w:rsid w:val="008366FF"/>
    <w:rsid w:val="008367C8"/>
    <w:rsid w:val="00836B1D"/>
    <w:rsid w:val="00836C91"/>
    <w:rsid w:val="008373FE"/>
    <w:rsid w:val="00837515"/>
    <w:rsid w:val="008376E0"/>
    <w:rsid w:val="00837774"/>
    <w:rsid w:val="00837986"/>
    <w:rsid w:val="008379DF"/>
    <w:rsid w:val="00837ACA"/>
    <w:rsid w:val="00837C53"/>
    <w:rsid w:val="00837F1B"/>
    <w:rsid w:val="0084020C"/>
    <w:rsid w:val="00840600"/>
    <w:rsid w:val="008406F5"/>
    <w:rsid w:val="0084076E"/>
    <w:rsid w:val="00840C59"/>
    <w:rsid w:val="00841030"/>
    <w:rsid w:val="008412E1"/>
    <w:rsid w:val="00841E9B"/>
    <w:rsid w:val="008420D1"/>
    <w:rsid w:val="00842126"/>
    <w:rsid w:val="0084221A"/>
    <w:rsid w:val="008429FE"/>
    <w:rsid w:val="00842B3F"/>
    <w:rsid w:val="00842DBF"/>
    <w:rsid w:val="008437CC"/>
    <w:rsid w:val="00844057"/>
    <w:rsid w:val="00844420"/>
    <w:rsid w:val="00844618"/>
    <w:rsid w:val="0084468B"/>
    <w:rsid w:val="0084489B"/>
    <w:rsid w:val="008449EA"/>
    <w:rsid w:val="00844E4C"/>
    <w:rsid w:val="0084566D"/>
    <w:rsid w:val="00845880"/>
    <w:rsid w:val="00845979"/>
    <w:rsid w:val="00845A71"/>
    <w:rsid w:val="0084633D"/>
    <w:rsid w:val="008468B1"/>
    <w:rsid w:val="00846AF8"/>
    <w:rsid w:val="008470EC"/>
    <w:rsid w:val="00847615"/>
    <w:rsid w:val="008477F4"/>
    <w:rsid w:val="00847864"/>
    <w:rsid w:val="00850232"/>
    <w:rsid w:val="0085026F"/>
    <w:rsid w:val="00850842"/>
    <w:rsid w:val="008509A1"/>
    <w:rsid w:val="008509B5"/>
    <w:rsid w:val="008517FB"/>
    <w:rsid w:val="008519A9"/>
    <w:rsid w:val="0085206D"/>
    <w:rsid w:val="0085270C"/>
    <w:rsid w:val="00852762"/>
    <w:rsid w:val="008527F3"/>
    <w:rsid w:val="00852803"/>
    <w:rsid w:val="00852CEB"/>
    <w:rsid w:val="00852DDF"/>
    <w:rsid w:val="00853A05"/>
    <w:rsid w:val="00853FB6"/>
    <w:rsid w:val="0085416C"/>
    <w:rsid w:val="0085425B"/>
    <w:rsid w:val="0085436B"/>
    <w:rsid w:val="00854479"/>
    <w:rsid w:val="008546D5"/>
    <w:rsid w:val="00854DFC"/>
    <w:rsid w:val="008550A1"/>
    <w:rsid w:val="0085515B"/>
    <w:rsid w:val="008551ED"/>
    <w:rsid w:val="0085541A"/>
    <w:rsid w:val="00855E69"/>
    <w:rsid w:val="00855E92"/>
    <w:rsid w:val="00855FAA"/>
    <w:rsid w:val="0085626F"/>
    <w:rsid w:val="0085631A"/>
    <w:rsid w:val="008566D9"/>
    <w:rsid w:val="00856809"/>
    <w:rsid w:val="008569DC"/>
    <w:rsid w:val="00856CBA"/>
    <w:rsid w:val="008570B1"/>
    <w:rsid w:val="00857378"/>
    <w:rsid w:val="008575B3"/>
    <w:rsid w:val="008576D6"/>
    <w:rsid w:val="008577C0"/>
    <w:rsid w:val="008579EC"/>
    <w:rsid w:val="00857D38"/>
    <w:rsid w:val="00857E4B"/>
    <w:rsid w:val="00857F16"/>
    <w:rsid w:val="008601AC"/>
    <w:rsid w:val="00860376"/>
    <w:rsid w:val="008607B9"/>
    <w:rsid w:val="008608B7"/>
    <w:rsid w:val="00860F57"/>
    <w:rsid w:val="00860F91"/>
    <w:rsid w:val="00861566"/>
    <w:rsid w:val="00861650"/>
    <w:rsid w:val="00861659"/>
    <w:rsid w:val="00861798"/>
    <w:rsid w:val="00861B25"/>
    <w:rsid w:val="00861B36"/>
    <w:rsid w:val="00861F16"/>
    <w:rsid w:val="008620C5"/>
    <w:rsid w:val="00862482"/>
    <w:rsid w:val="0086259D"/>
    <w:rsid w:val="008627BA"/>
    <w:rsid w:val="00862CF2"/>
    <w:rsid w:val="00862D73"/>
    <w:rsid w:val="00862FB4"/>
    <w:rsid w:val="008631F1"/>
    <w:rsid w:val="008633CB"/>
    <w:rsid w:val="00863CBD"/>
    <w:rsid w:val="00863EDD"/>
    <w:rsid w:val="00863F0F"/>
    <w:rsid w:val="0086417B"/>
    <w:rsid w:val="00864371"/>
    <w:rsid w:val="008646EE"/>
    <w:rsid w:val="00864739"/>
    <w:rsid w:val="00864814"/>
    <w:rsid w:val="00864A52"/>
    <w:rsid w:val="00864C18"/>
    <w:rsid w:val="00864CC5"/>
    <w:rsid w:val="00864ED6"/>
    <w:rsid w:val="00865296"/>
    <w:rsid w:val="0086547D"/>
    <w:rsid w:val="00865521"/>
    <w:rsid w:val="00866098"/>
    <w:rsid w:val="0086699E"/>
    <w:rsid w:val="00866B79"/>
    <w:rsid w:val="00866DBF"/>
    <w:rsid w:val="00866ECD"/>
    <w:rsid w:val="00867246"/>
    <w:rsid w:val="008672B1"/>
    <w:rsid w:val="00867390"/>
    <w:rsid w:val="00867E17"/>
    <w:rsid w:val="0087027B"/>
    <w:rsid w:val="0087099F"/>
    <w:rsid w:val="00870CF4"/>
    <w:rsid w:val="00871F2C"/>
    <w:rsid w:val="00872248"/>
    <w:rsid w:val="008723D9"/>
    <w:rsid w:val="0087287B"/>
    <w:rsid w:val="00872880"/>
    <w:rsid w:val="00872E86"/>
    <w:rsid w:val="008730BD"/>
    <w:rsid w:val="008730FF"/>
    <w:rsid w:val="0087313A"/>
    <w:rsid w:val="008731FE"/>
    <w:rsid w:val="00873426"/>
    <w:rsid w:val="00873B6F"/>
    <w:rsid w:val="00874173"/>
    <w:rsid w:val="0087460B"/>
    <w:rsid w:val="00874FDB"/>
    <w:rsid w:val="00875395"/>
    <w:rsid w:val="008758A2"/>
    <w:rsid w:val="00875903"/>
    <w:rsid w:val="00875BAC"/>
    <w:rsid w:val="00875E29"/>
    <w:rsid w:val="0087619D"/>
    <w:rsid w:val="00876479"/>
    <w:rsid w:val="008764E3"/>
    <w:rsid w:val="008765BA"/>
    <w:rsid w:val="00877171"/>
    <w:rsid w:val="008771FA"/>
    <w:rsid w:val="00877415"/>
    <w:rsid w:val="00877562"/>
    <w:rsid w:val="0087761F"/>
    <w:rsid w:val="008778F7"/>
    <w:rsid w:val="00877B10"/>
    <w:rsid w:val="00877DED"/>
    <w:rsid w:val="00877EC8"/>
    <w:rsid w:val="00880477"/>
    <w:rsid w:val="008807A3"/>
    <w:rsid w:val="00880993"/>
    <w:rsid w:val="00880D80"/>
    <w:rsid w:val="00880FEB"/>
    <w:rsid w:val="00881A0C"/>
    <w:rsid w:val="00881CA7"/>
    <w:rsid w:val="008821FB"/>
    <w:rsid w:val="0088259A"/>
    <w:rsid w:val="008829F6"/>
    <w:rsid w:val="00883362"/>
    <w:rsid w:val="00883526"/>
    <w:rsid w:val="00883880"/>
    <w:rsid w:val="008838F5"/>
    <w:rsid w:val="00884015"/>
    <w:rsid w:val="008841DF"/>
    <w:rsid w:val="008842EA"/>
    <w:rsid w:val="00884567"/>
    <w:rsid w:val="00884969"/>
    <w:rsid w:val="00884A55"/>
    <w:rsid w:val="00884DF3"/>
    <w:rsid w:val="00885566"/>
    <w:rsid w:val="00885745"/>
    <w:rsid w:val="008861DE"/>
    <w:rsid w:val="00886304"/>
    <w:rsid w:val="0088665C"/>
    <w:rsid w:val="00886685"/>
    <w:rsid w:val="00886B2F"/>
    <w:rsid w:val="00886F42"/>
    <w:rsid w:val="00887304"/>
    <w:rsid w:val="008873BB"/>
    <w:rsid w:val="00887AF3"/>
    <w:rsid w:val="00887DC8"/>
    <w:rsid w:val="00887DDA"/>
    <w:rsid w:val="0089004C"/>
    <w:rsid w:val="0089009A"/>
    <w:rsid w:val="008900F1"/>
    <w:rsid w:val="0089046F"/>
    <w:rsid w:val="00890766"/>
    <w:rsid w:val="008907E5"/>
    <w:rsid w:val="00890FF7"/>
    <w:rsid w:val="00891090"/>
    <w:rsid w:val="008911CF"/>
    <w:rsid w:val="00891206"/>
    <w:rsid w:val="00891208"/>
    <w:rsid w:val="0089157C"/>
    <w:rsid w:val="0089174B"/>
    <w:rsid w:val="00891982"/>
    <w:rsid w:val="008921BB"/>
    <w:rsid w:val="0089260E"/>
    <w:rsid w:val="00892FA7"/>
    <w:rsid w:val="008930F8"/>
    <w:rsid w:val="00893213"/>
    <w:rsid w:val="00893225"/>
    <w:rsid w:val="00893484"/>
    <w:rsid w:val="00893635"/>
    <w:rsid w:val="00893B15"/>
    <w:rsid w:val="00893DE4"/>
    <w:rsid w:val="0089483C"/>
    <w:rsid w:val="00894999"/>
    <w:rsid w:val="00894E21"/>
    <w:rsid w:val="0089510D"/>
    <w:rsid w:val="00895188"/>
    <w:rsid w:val="00895550"/>
    <w:rsid w:val="00895858"/>
    <w:rsid w:val="00895D88"/>
    <w:rsid w:val="00895E63"/>
    <w:rsid w:val="00896008"/>
    <w:rsid w:val="00896069"/>
    <w:rsid w:val="008960E4"/>
    <w:rsid w:val="00896189"/>
    <w:rsid w:val="008968B0"/>
    <w:rsid w:val="00896A69"/>
    <w:rsid w:val="00896CA8"/>
    <w:rsid w:val="00896FA9"/>
    <w:rsid w:val="00897035"/>
    <w:rsid w:val="00897522"/>
    <w:rsid w:val="00897669"/>
    <w:rsid w:val="00897671"/>
    <w:rsid w:val="008979A6"/>
    <w:rsid w:val="00897B02"/>
    <w:rsid w:val="00897CFA"/>
    <w:rsid w:val="00897F85"/>
    <w:rsid w:val="00897FE4"/>
    <w:rsid w:val="008A039D"/>
    <w:rsid w:val="008A04AA"/>
    <w:rsid w:val="008A0DFF"/>
    <w:rsid w:val="008A1205"/>
    <w:rsid w:val="008A1338"/>
    <w:rsid w:val="008A15DE"/>
    <w:rsid w:val="008A161D"/>
    <w:rsid w:val="008A169E"/>
    <w:rsid w:val="008A1C4C"/>
    <w:rsid w:val="008A1FCB"/>
    <w:rsid w:val="008A21C6"/>
    <w:rsid w:val="008A227F"/>
    <w:rsid w:val="008A2ECB"/>
    <w:rsid w:val="008A303A"/>
    <w:rsid w:val="008A3592"/>
    <w:rsid w:val="008A35F3"/>
    <w:rsid w:val="008A3619"/>
    <w:rsid w:val="008A380F"/>
    <w:rsid w:val="008A39CB"/>
    <w:rsid w:val="008A3B2A"/>
    <w:rsid w:val="008A3B82"/>
    <w:rsid w:val="008A3C4B"/>
    <w:rsid w:val="008A3EC5"/>
    <w:rsid w:val="008A3EE1"/>
    <w:rsid w:val="008A4408"/>
    <w:rsid w:val="008A5193"/>
    <w:rsid w:val="008A5798"/>
    <w:rsid w:val="008A58C0"/>
    <w:rsid w:val="008A5A2D"/>
    <w:rsid w:val="008A5B35"/>
    <w:rsid w:val="008A5BB3"/>
    <w:rsid w:val="008A64EF"/>
    <w:rsid w:val="008A6625"/>
    <w:rsid w:val="008A676D"/>
    <w:rsid w:val="008A696B"/>
    <w:rsid w:val="008A6A2C"/>
    <w:rsid w:val="008A6CA5"/>
    <w:rsid w:val="008A7152"/>
    <w:rsid w:val="008A71C7"/>
    <w:rsid w:val="008A73A6"/>
    <w:rsid w:val="008A75D1"/>
    <w:rsid w:val="008A794A"/>
    <w:rsid w:val="008A79CF"/>
    <w:rsid w:val="008A7DE1"/>
    <w:rsid w:val="008B008E"/>
    <w:rsid w:val="008B0529"/>
    <w:rsid w:val="008B0552"/>
    <w:rsid w:val="008B0F1A"/>
    <w:rsid w:val="008B10F6"/>
    <w:rsid w:val="008B1153"/>
    <w:rsid w:val="008B13B2"/>
    <w:rsid w:val="008B15D3"/>
    <w:rsid w:val="008B1BB5"/>
    <w:rsid w:val="008B1D4E"/>
    <w:rsid w:val="008B246F"/>
    <w:rsid w:val="008B259A"/>
    <w:rsid w:val="008B2E99"/>
    <w:rsid w:val="008B30F8"/>
    <w:rsid w:val="008B3298"/>
    <w:rsid w:val="008B32AB"/>
    <w:rsid w:val="008B33EA"/>
    <w:rsid w:val="008B3443"/>
    <w:rsid w:val="008B36B1"/>
    <w:rsid w:val="008B3B28"/>
    <w:rsid w:val="008B3E15"/>
    <w:rsid w:val="008B3F5C"/>
    <w:rsid w:val="008B452E"/>
    <w:rsid w:val="008B47A6"/>
    <w:rsid w:val="008B4805"/>
    <w:rsid w:val="008B4D46"/>
    <w:rsid w:val="008B4F38"/>
    <w:rsid w:val="008B50CC"/>
    <w:rsid w:val="008B5265"/>
    <w:rsid w:val="008B539C"/>
    <w:rsid w:val="008B55B9"/>
    <w:rsid w:val="008B55E7"/>
    <w:rsid w:val="008B5665"/>
    <w:rsid w:val="008B5877"/>
    <w:rsid w:val="008B5CA0"/>
    <w:rsid w:val="008B6029"/>
    <w:rsid w:val="008B6841"/>
    <w:rsid w:val="008B6DBD"/>
    <w:rsid w:val="008B7197"/>
    <w:rsid w:val="008B7317"/>
    <w:rsid w:val="008B7A20"/>
    <w:rsid w:val="008B7A59"/>
    <w:rsid w:val="008B7BB5"/>
    <w:rsid w:val="008B7DA6"/>
    <w:rsid w:val="008B7F05"/>
    <w:rsid w:val="008B7F95"/>
    <w:rsid w:val="008C0517"/>
    <w:rsid w:val="008C0DC1"/>
    <w:rsid w:val="008C10E6"/>
    <w:rsid w:val="008C1211"/>
    <w:rsid w:val="008C1229"/>
    <w:rsid w:val="008C14B2"/>
    <w:rsid w:val="008C1888"/>
    <w:rsid w:val="008C18E3"/>
    <w:rsid w:val="008C1D1C"/>
    <w:rsid w:val="008C1E3A"/>
    <w:rsid w:val="008C2121"/>
    <w:rsid w:val="008C2152"/>
    <w:rsid w:val="008C22B1"/>
    <w:rsid w:val="008C2682"/>
    <w:rsid w:val="008C2FA9"/>
    <w:rsid w:val="008C3221"/>
    <w:rsid w:val="008C329A"/>
    <w:rsid w:val="008C398B"/>
    <w:rsid w:val="008C3A19"/>
    <w:rsid w:val="008C3B6A"/>
    <w:rsid w:val="008C3C10"/>
    <w:rsid w:val="008C3D44"/>
    <w:rsid w:val="008C445B"/>
    <w:rsid w:val="008C4939"/>
    <w:rsid w:val="008C4952"/>
    <w:rsid w:val="008C4C24"/>
    <w:rsid w:val="008C5096"/>
    <w:rsid w:val="008C5103"/>
    <w:rsid w:val="008C5293"/>
    <w:rsid w:val="008C5644"/>
    <w:rsid w:val="008C576D"/>
    <w:rsid w:val="008C5E89"/>
    <w:rsid w:val="008C610C"/>
    <w:rsid w:val="008C6707"/>
    <w:rsid w:val="008C6AA2"/>
    <w:rsid w:val="008C6AF0"/>
    <w:rsid w:val="008C6CA7"/>
    <w:rsid w:val="008C6CDE"/>
    <w:rsid w:val="008C6DA2"/>
    <w:rsid w:val="008C727B"/>
    <w:rsid w:val="008C73E8"/>
    <w:rsid w:val="008C79F0"/>
    <w:rsid w:val="008C7FAE"/>
    <w:rsid w:val="008D02C2"/>
    <w:rsid w:val="008D032E"/>
    <w:rsid w:val="008D0E05"/>
    <w:rsid w:val="008D13C8"/>
    <w:rsid w:val="008D14D0"/>
    <w:rsid w:val="008D14DA"/>
    <w:rsid w:val="008D1C2A"/>
    <w:rsid w:val="008D208B"/>
    <w:rsid w:val="008D20B5"/>
    <w:rsid w:val="008D2494"/>
    <w:rsid w:val="008D24AA"/>
    <w:rsid w:val="008D2736"/>
    <w:rsid w:val="008D2B9A"/>
    <w:rsid w:val="008D2C78"/>
    <w:rsid w:val="008D2CB4"/>
    <w:rsid w:val="008D2CBF"/>
    <w:rsid w:val="008D3984"/>
    <w:rsid w:val="008D3D7C"/>
    <w:rsid w:val="008D3D7E"/>
    <w:rsid w:val="008D5248"/>
    <w:rsid w:val="008D563E"/>
    <w:rsid w:val="008D56B2"/>
    <w:rsid w:val="008D57BE"/>
    <w:rsid w:val="008D5AB6"/>
    <w:rsid w:val="008D5E4D"/>
    <w:rsid w:val="008D5FDC"/>
    <w:rsid w:val="008D6734"/>
    <w:rsid w:val="008D6AEA"/>
    <w:rsid w:val="008D719A"/>
    <w:rsid w:val="008D7557"/>
    <w:rsid w:val="008D7648"/>
    <w:rsid w:val="008D76A1"/>
    <w:rsid w:val="008D785E"/>
    <w:rsid w:val="008D796D"/>
    <w:rsid w:val="008D79AF"/>
    <w:rsid w:val="008D7A58"/>
    <w:rsid w:val="008D7A69"/>
    <w:rsid w:val="008D7A7C"/>
    <w:rsid w:val="008D7EAA"/>
    <w:rsid w:val="008E04A5"/>
    <w:rsid w:val="008E0643"/>
    <w:rsid w:val="008E0A05"/>
    <w:rsid w:val="008E0EFD"/>
    <w:rsid w:val="008E12AE"/>
    <w:rsid w:val="008E1479"/>
    <w:rsid w:val="008E15CD"/>
    <w:rsid w:val="008E1793"/>
    <w:rsid w:val="008E18BD"/>
    <w:rsid w:val="008E1A2F"/>
    <w:rsid w:val="008E1C57"/>
    <w:rsid w:val="008E1CAD"/>
    <w:rsid w:val="008E1CF1"/>
    <w:rsid w:val="008E1DDC"/>
    <w:rsid w:val="008E2180"/>
    <w:rsid w:val="008E257B"/>
    <w:rsid w:val="008E2BF1"/>
    <w:rsid w:val="008E31ED"/>
    <w:rsid w:val="008E35EA"/>
    <w:rsid w:val="008E3727"/>
    <w:rsid w:val="008E3C60"/>
    <w:rsid w:val="008E3D5E"/>
    <w:rsid w:val="008E466C"/>
    <w:rsid w:val="008E4679"/>
    <w:rsid w:val="008E49B1"/>
    <w:rsid w:val="008E4B03"/>
    <w:rsid w:val="008E4DCC"/>
    <w:rsid w:val="008E5441"/>
    <w:rsid w:val="008E57AA"/>
    <w:rsid w:val="008E5A4E"/>
    <w:rsid w:val="008E5B96"/>
    <w:rsid w:val="008E5D89"/>
    <w:rsid w:val="008E5DE0"/>
    <w:rsid w:val="008E6632"/>
    <w:rsid w:val="008E6B92"/>
    <w:rsid w:val="008E74AF"/>
    <w:rsid w:val="008E796F"/>
    <w:rsid w:val="008E7C80"/>
    <w:rsid w:val="008F010A"/>
    <w:rsid w:val="008F01AB"/>
    <w:rsid w:val="008F0201"/>
    <w:rsid w:val="008F06BC"/>
    <w:rsid w:val="008F0B71"/>
    <w:rsid w:val="008F0F3E"/>
    <w:rsid w:val="008F15F0"/>
    <w:rsid w:val="008F1613"/>
    <w:rsid w:val="008F16F2"/>
    <w:rsid w:val="008F178C"/>
    <w:rsid w:val="008F1909"/>
    <w:rsid w:val="008F1948"/>
    <w:rsid w:val="008F1D75"/>
    <w:rsid w:val="008F1E01"/>
    <w:rsid w:val="008F2217"/>
    <w:rsid w:val="008F2401"/>
    <w:rsid w:val="008F2440"/>
    <w:rsid w:val="008F2546"/>
    <w:rsid w:val="008F2785"/>
    <w:rsid w:val="008F297E"/>
    <w:rsid w:val="008F2F85"/>
    <w:rsid w:val="008F3373"/>
    <w:rsid w:val="008F3428"/>
    <w:rsid w:val="008F3738"/>
    <w:rsid w:val="008F3E7E"/>
    <w:rsid w:val="008F3F61"/>
    <w:rsid w:val="008F48BB"/>
    <w:rsid w:val="008F4ABF"/>
    <w:rsid w:val="008F4BCB"/>
    <w:rsid w:val="008F4E14"/>
    <w:rsid w:val="008F4EF9"/>
    <w:rsid w:val="008F5083"/>
    <w:rsid w:val="008F5427"/>
    <w:rsid w:val="008F5BF4"/>
    <w:rsid w:val="008F5CA1"/>
    <w:rsid w:val="008F5E7E"/>
    <w:rsid w:val="008F5E92"/>
    <w:rsid w:val="008F6504"/>
    <w:rsid w:val="008F67F6"/>
    <w:rsid w:val="008F69E5"/>
    <w:rsid w:val="008F6A25"/>
    <w:rsid w:val="008F6EFC"/>
    <w:rsid w:val="008F731E"/>
    <w:rsid w:val="008F7386"/>
    <w:rsid w:val="008F76C6"/>
    <w:rsid w:val="008F780A"/>
    <w:rsid w:val="008F7D85"/>
    <w:rsid w:val="009001BF"/>
    <w:rsid w:val="00900641"/>
    <w:rsid w:val="00900746"/>
    <w:rsid w:val="00900AC2"/>
    <w:rsid w:val="00900B91"/>
    <w:rsid w:val="00900B9B"/>
    <w:rsid w:val="00900BAE"/>
    <w:rsid w:val="00900BEB"/>
    <w:rsid w:val="00900CF1"/>
    <w:rsid w:val="00900E82"/>
    <w:rsid w:val="00901273"/>
    <w:rsid w:val="0090134D"/>
    <w:rsid w:val="009013BF"/>
    <w:rsid w:val="009014C3"/>
    <w:rsid w:val="00901640"/>
    <w:rsid w:val="009017ED"/>
    <w:rsid w:val="009022AD"/>
    <w:rsid w:val="009022F0"/>
    <w:rsid w:val="009027FF"/>
    <w:rsid w:val="0090296B"/>
    <w:rsid w:val="00902ECB"/>
    <w:rsid w:val="0090317E"/>
    <w:rsid w:val="009032E9"/>
    <w:rsid w:val="0090332D"/>
    <w:rsid w:val="00903A03"/>
    <w:rsid w:val="00903B2F"/>
    <w:rsid w:val="00903B71"/>
    <w:rsid w:val="00903BE9"/>
    <w:rsid w:val="00903C3D"/>
    <w:rsid w:val="0090416E"/>
    <w:rsid w:val="00904611"/>
    <w:rsid w:val="00904720"/>
    <w:rsid w:val="00904814"/>
    <w:rsid w:val="009048D7"/>
    <w:rsid w:val="00904D5A"/>
    <w:rsid w:val="0090599B"/>
    <w:rsid w:val="00905FC9"/>
    <w:rsid w:val="00905FD6"/>
    <w:rsid w:val="00906576"/>
    <w:rsid w:val="0090657B"/>
    <w:rsid w:val="00906F20"/>
    <w:rsid w:val="00906F64"/>
    <w:rsid w:val="0090736D"/>
    <w:rsid w:val="009073A3"/>
    <w:rsid w:val="0090759B"/>
    <w:rsid w:val="009076DE"/>
    <w:rsid w:val="0090780C"/>
    <w:rsid w:val="00907B76"/>
    <w:rsid w:val="00907D65"/>
    <w:rsid w:val="0091023A"/>
    <w:rsid w:val="00910558"/>
    <w:rsid w:val="00910864"/>
    <w:rsid w:val="00910D16"/>
    <w:rsid w:val="00910D1F"/>
    <w:rsid w:val="00911081"/>
    <w:rsid w:val="0091118F"/>
    <w:rsid w:val="00911613"/>
    <w:rsid w:val="00911FA2"/>
    <w:rsid w:val="0091240A"/>
    <w:rsid w:val="009127FF"/>
    <w:rsid w:val="0091280C"/>
    <w:rsid w:val="00912C49"/>
    <w:rsid w:val="00912D06"/>
    <w:rsid w:val="00912D58"/>
    <w:rsid w:val="00913C9A"/>
    <w:rsid w:val="00913FF0"/>
    <w:rsid w:val="0091403F"/>
    <w:rsid w:val="009140EA"/>
    <w:rsid w:val="00914981"/>
    <w:rsid w:val="00914988"/>
    <w:rsid w:val="00914C64"/>
    <w:rsid w:val="00915D74"/>
    <w:rsid w:val="009162FF"/>
    <w:rsid w:val="0091633D"/>
    <w:rsid w:val="009169B2"/>
    <w:rsid w:val="00916DE3"/>
    <w:rsid w:val="00916F7F"/>
    <w:rsid w:val="00917331"/>
    <w:rsid w:val="009178E1"/>
    <w:rsid w:val="00917A89"/>
    <w:rsid w:val="00917C38"/>
    <w:rsid w:val="00917D92"/>
    <w:rsid w:val="009204CD"/>
    <w:rsid w:val="009204E6"/>
    <w:rsid w:val="00920A4F"/>
    <w:rsid w:val="00920FA9"/>
    <w:rsid w:val="00921332"/>
    <w:rsid w:val="0092158A"/>
    <w:rsid w:val="00921BD2"/>
    <w:rsid w:val="00921C05"/>
    <w:rsid w:val="00921C2A"/>
    <w:rsid w:val="00921DFE"/>
    <w:rsid w:val="00922337"/>
    <w:rsid w:val="00922742"/>
    <w:rsid w:val="00922A68"/>
    <w:rsid w:val="00922A7B"/>
    <w:rsid w:val="00922F63"/>
    <w:rsid w:val="00923129"/>
    <w:rsid w:val="009231A4"/>
    <w:rsid w:val="00923376"/>
    <w:rsid w:val="0092343D"/>
    <w:rsid w:val="009235F1"/>
    <w:rsid w:val="00923962"/>
    <w:rsid w:val="00923CDC"/>
    <w:rsid w:val="0092442D"/>
    <w:rsid w:val="0092511D"/>
    <w:rsid w:val="00925120"/>
    <w:rsid w:val="00925703"/>
    <w:rsid w:val="00925BC5"/>
    <w:rsid w:val="00925D9E"/>
    <w:rsid w:val="00925EEE"/>
    <w:rsid w:val="00926416"/>
    <w:rsid w:val="0092643E"/>
    <w:rsid w:val="00926786"/>
    <w:rsid w:val="0092685C"/>
    <w:rsid w:val="00926ABF"/>
    <w:rsid w:val="00927443"/>
    <w:rsid w:val="009274DA"/>
    <w:rsid w:val="0092751B"/>
    <w:rsid w:val="00927739"/>
    <w:rsid w:val="00927983"/>
    <w:rsid w:val="009303FA"/>
    <w:rsid w:val="00930402"/>
    <w:rsid w:val="00930518"/>
    <w:rsid w:val="009305EE"/>
    <w:rsid w:val="009308BE"/>
    <w:rsid w:val="00930B26"/>
    <w:rsid w:val="00930C27"/>
    <w:rsid w:val="00931000"/>
    <w:rsid w:val="009315AC"/>
    <w:rsid w:val="009315B0"/>
    <w:rsid w:val="00931602"/>
    <w:rsid w:val="00931942"/>
    <w:rsid w:val="00931A5A"/>
    <w:rsid w:val="00931B45"/>
    <w:rsid w:val="00931F92"/>
    <w:rsid w:val="00932014"/>
    <w:rsid w:val="00932431"/>
    <w:rsid w:val="009324B9"/>
    <w:rsid w:val="0093270B"/>
    <w:rsid w:val="00932955"/>
    <w:rsid w:val="009331BA"/>
    <w:rsid w:val="0093329E"/>
    <w:rsid w:val="00933A74"/>
    <w:rsid w:val="00933AF5"/>
    <w:rsid w:val="00933DF3"/>
    <w:rsid w:val="00933FD4"/>
    <w:rsid w:val="00934020"/>
    <w:rsid w:val="009340BF"/>
    <w:rsid w:val="0093413F"/>
    <w:rsid w:val="00934449"/>
    <w:rsid w:val="00934DC4"/>
    <w:rsid w:val="00934DD0"/>
    <w:rsid w:val="009350A7"/>
    <w:rsid w:val="00935108"/>
    <w:rsid w:val="0093578E"/>
    <w:rsid w:val="00935CF6"/>
    <w:rsid w:val="00936408"/>
    <w:rsid w:val="009364D3"/>
    <w:rsid w:val="009365B1"/>
    <w:rsid w:val="00936C76"/>
    <w:rsid w:val="00936C94"/>
    <w:rsid w:val="00937116"/>
    <w:rsid w:val="00937256"/>
    <w:rsid w:val="00937A7D"/>
    <w:rsid w:val="00937BF9"/>
    <w:rsid w:val="00937DD5"/>
    <w:rsid w:val="009404A4"/>
    <w:rsid w:val="0094058E"/>
    <w:rsid w:val="009406DE"/>
    <w:rsid w:val="009406F9"/>
    <w:rsid w:val="0094070C"/>
    <w:rsid w:val="00940E1B"/>
    <w:rsid w:val="00940ED4"/>
    <w:rsid w:val="00940FC3"/>
    <w:rsid w:val="00941026"/>
    <w:rsid w:val="009411F8"/>
    <w:rsid w:val="009413C6"/>
    <w:rsid w:val="0094192E"/>
    <w:rsid w:val="00942305"/>
    <w:rsid w:val="009426AE"/>
    <w:rsid w:val="009429F4"/>
    <w:rsid w:val="00943242"/>
    <w:rsid w:val="00943295"/>
    <w:rsid w:val="00943529"/>
    <w:rsid w:val="0094385A"/>
    <w:rsid w:val="00943953"/>
    <w:rsid w:val="00943C99"/>
    <w:rsid w:val="00943C9C"/>
    <w:rsid w:val="00944120"/>
    <w:rsid w:val="009445EE"/>
    <w:rsid w:val="00944C9D"/>
    <w:rsid w:val="00944FBA"/>
    <w:rsid w:val="00945241"/>
    <w:rsid w:val="0094551E"/>
    <w:rsid w:val="009456BF"/>
    <w:rsid w:val="00945ABE"/>
    <w:rsid w:val="00945E18"/>
    <w:rsid w:val="00945F24"/>
    <w:rsid w:val="0094603F"/>
    <w:rsid w:val="0094665D"/>
    <w:rsid w:val="009466A0"/>
    <w:rsid w:val="0094674A"/>
    <w:rsid w:val="009469E4"/>
    <w:rsid w:val="00947126"/>
    <w:rsid w:val="00947693"/>
    <w:rsid w:val="00947B65"/>
    <w:rsid w:val="00947B7A"/>
    <w:rsid w:val="00947C17"/>
    <w:rsid w:val="00950110"/>
    <w:rsid w:val="0095015B"/>
    <w:rsid w:val="00950227"/>
    <w:rsid w:val="009503A5"/>
    <w:rsid w:val="009503D1"/>
    <w:rsid w:val="00950584"/>
    <w:rsid w:val="0095074B"/>
    <w:rsid w:val="00950779"/>
    <w:rsid w:val="0095091F"/>
    <w:rsid w:val="00950A0D"/>
    <w:rsid w:val="00950CA3"/>
    <w:rsid w:val="00951219"/>
    <w:rsid w:val="00951454"/>
    <w:rsid w:val="009514A9"/>
    <w:rsid w:val="009519F3"/>
    <w:rsid w:val="00951ADB"/>
    <w:rsid w:val="00951CF9"/>
    <w:rsid w:val="00951DEB"/>
    <w:rsid w:val="00951EAC"/>
    <w:rsid w:val="00951F71"/>
    <w:rsid w:val="00951F88"/>
    <w:rsid w:val="00952114"/>
    <w:rsid w:val="00952338"/>
    <w:rsid w:val="009527EC"/>
    <w:rsid w:val="00952A17"/>
    <w:rsid w:val="009536B5"/>
    <w:rsid w:val="009539B4"/>
    <w:rsid w:val="00953AFE"/>
    <w:rsid w:val="00953F88"/>
    <w:rsid w:val="00954095"/>
    <w:rsid w:val="0095419D"/>
    <w:rsid w:val="0095456C"/>
    <w:rsid w:val="009545A2"/>
    <w:rsid w:val="00954646"/>
    <w:rsid w:val="00954BDF"/>
    <w:rsid w:val="00954C9C"/>
    <w:rsid w:val="00954EB1"/>
    <w:rsid w:val="00954F49"/>
    <w:rsid w:val="009555EA"/>
    <w:rsid w:val="00955636"/>
    <w:rsid w:val="009556FA"/>
    <w:rsid w:val="0095595E"/>
    <w:rsid w:val="00955E6F"/>
    <w:rsid w:val="00955F62"/>
    <w:rsid w:val="00956A00"/>
    <w:rsid w:val="00956B4E"/>
    <w:rsid w:val="00956CF0"/>
    <w:rsid w:val="00957021"/>
    <w:rsid w:val="00957788"/>
    <w:rsid w:val="00960327"/>
    <w:rsid w:val="009608B4"/>
    <w:rsid w:val="00960A83"/>
    <w:rsid w:val="00960F9E"/>
    <w:rsid w:val="009610DA"/>
    <w:rsid w:val="0096186A"/>
    <w:rsid w:val="0096191E"/>
    <w:rsid w:val="00961955"/>
    <w:rsid w:val="00961A22"/>
    <w:rsid w:val="00961E91"/>
    <w:rsid w:val="00962419"/>
    <w:rsid w:val="00962549"/>
    <w:rsid w:val="00962565"/>
    <w:rsid w:val="009625F8"/>
    <w:rsid w:val="00962B74"/>
    <w:rsid w:val="00962BB1"/>
    <w:rsid w:val="00962D7D"/>
    <w:rsid w:val="00962ED1"/>
    <w:rsid w:val="00963234"/>
    <w:rsid w:val="0096347A"/>
    <w:rsid w:val="00963757"/>
    <w:rsid w:val="00963928"/>
    <w:rsid w:val="00963B61"/>
    <w:rsid w:val="00963BC9"/>
    <w:rsid w:val="00963C2D"/>
    <w:rsid w:val="00963CF5"/>
    <w:rsid w:val="00963DE5"/>
    <w:rsid w:val="00963E62"/>
    <w:rsid w:val="009641DD"/>
    <w:rsid w:val="00964479"/>
    <w:rsid w:val="0096463D"/>
    <w:rsid w:val="00964DAE"/>
    <w:rsid w:val="00964DEB"/>
    <w:rsid w:val="00965463"/>
    <w:rsid w:val="009657BA"/>
    <w:rsid w:val="00965A05"/>
    <w:rsid w:val="00965B1D"/>
    <w:rsid w:val="00966044"/>
    <w:rsid w:val="0096635E"/>
    <w:rsid w:val="009663B9"/>
    <w:rsid w:val="009666D1"/>
    <w:rsid w:val="00966842"/>
    <w:rsid w:val="00966A6F"/>
    <w:rsid w:val="00966A89"/>
    <w:rsid w:val="00966CFC"/>
    <w:rsid w:val="00966FBE"/>
    <w:rsid w:val="009671FC"/>
    <w:rsid w:val="009674AB"/>
    <w:rsid w:val="00967CB7"/>
    <w:rsid w:val="009700C1"/>
    <w:rsid w:val="009700C5"/>
    <w:rsid w:val="00970599"/>
    <w:rsid w:val="00970ED3"/>
    <w:rsid w:val="00970FDA"/>
    <w:rsid w:val="00971590"/>
    <w:rsid w:val="009715BD"/>
    <w:rsid w:val="00971FED"/>
    <w:rsid w:val="00972055"/>
    <w:rsid w:val="0097216E"/>
    <w:rsid w:val="009724A9"/>
    <w:rsid w:val="00972540"/>
    <w:rsid w:val="00972845"/>
    <w:rsid w:val="0097297E"/>
    <w:rsid w:val="00972CBA"/>
    <w:rsid w:val="00972D0F"/>
    <w:rsid w:val="00972FA7"/>
    <w:rsid w:val="009732DA"/>
    <w:rsid w:val="009732E5"/>
    <w:rsid w:val="009738A8"/>
    <w:rsid w:val="00974429"/>
    <w:rsid w:val="009748F6"/>
    <w:rsid w:val="00974A19"/>
    <w:rsid w:val="00975BEB"/>
    <w:rsid w:val="00975E21"/>
    <w:rsid w:val="00976058"/>
    <w:rsid w:val="00976311"/>
    <w:rsid w:val="00976CE1"/>
    <w:rsid w:val="00976D19"/>
    <w:rsid w:val="00976FC3"/>
    <w:rsid w:val="00976FF4"/>
    <w:rsid w:val="009772B2"/>
    <w:rsid w:val="009779B0"/>
    <w:rsid w:val="009779FF"/>
    <w:rsid w:val="00977F29"/>
    <w:rsid w:val="00980390"/>
    <w:rsid w:val="0098080D"/>
    <w:rsid w:val="009808F3"/>
    <w:rsid w:val="0098091A"/>
    <w:rsid w:val="00980BF1"/>
    <w:rsid w:val="009811BB"/>
    <w:rsid w:val="009812A9"/>
    <w:rsid w:val="009815BB"/>
    <w:rsid w:val="00981DA6"/>
    <w:rsid w:val="0098264F"/>
    <w:rsid w:val="009826C4"/>
    <w:rsid w:val="00982C8B"/>
    <w:rsid w:val="00982FF9"/>
    <w:rsid w:val="009830A3"/>
    <w:rsid w:val="009834A3"/>
    <w:rsid w:val="009834D6"/>
    <w:rsid w:val="009835B8"/>
    <w:rsid w:val="009835E1"/>
    <w:rsid w:val="00983F83"/>
    <w:rsid w:val="009841BC"/>
    <w:rsid w:val="009842F8"/>
    <w:rsid w:val="00984A37"/>
    <w:rsid w:val="00984CBB"/>
    <w:rsid w:val="009855EF"/>
    <w:rsid w:val="0098561C"/>
    <w:rsid w:val="009859C5"/>
    <w:rsid w:val="00985AF0"/>
    <w:rsid w:val="00986609"/>
    <w:rsid w:val="009869F5"/>
    <w:rsid w:val="0098763B"/>
    <w:rsid w:val="0098788D"/>
    <w:rsid w:val="00987A8C"/>
    <w:rsid w:val="00987AC2"/>
    <w:rsid w:val="00987B49"/>
    <w:rsid w:val="009902B7"/>
    <w:rsid w:val="00990515"/>
    <w:rsid w:val="0099079B"/>
    <w:rsid w:val="009908CD"/>
    <w:rsid w:val="00990909"/>
    <w:rsid w:val="00990CEA"/>
    <w:rsid w:val="00990F72"/>
    <w:rsid w:val="0099125B"/>
    <w:rsid w:val="009918C7"/>
    <w:rsid w:val="0099197C"/>
    <w:rsid w:val="00991BBA"/>
    <w:rsid w:val="00991CA0"/>
    <w:rsid w:val="00991D62"/>
    <w:rsid w:val="009927B9"/>
    <w:rsid w:val="00993B33"/>
    <w:rsid w:val="00993BFF"/>
    <w:rsid w:val="00993E44"/>
    <w:rsid w:val="0099404D"/>
    <w:rsid w:val="009941C8"/>
    <w:rsid w:val="009942B0"/>
    <w:rsid w:val="00994904"/>
    <w:rsid w:val="00994AC7"/>
    <w:rsid w:val="00994E62"/>
    <w:rsid w:val="009950EA"/>
    <w:rsid w:val="0099510E"/>
    <w:rsid w:val="00995346"/>
    <w:rsid w:val="00995795"/>
    <w:rsid w:val="0099582A"/>
    <w:rsid w:val="00995951"/>
    <w:rsid w:val="009959C7"/>
    <w:rsid w:val="00995D0A"/>
    <w:rsid w:val="00995D3C"/>
    <w:rsid w:val="00996C70"/>
    <w:rsid w:val="00996EB8"/>
    <w:rsid w:val="00997208"/>
    <w:rsid w:val="0099799E"/>
    <w:rsid w:val="00997A9A"/>
    <w:rsid w:val="00997CB7"/>
    <w:rsid w:val="00997FC9"/>
    <w:rsid w:val="009A0120"/>
    <w:rsid w:val="009A02C9"/>
    <w:rsid w:val="009A03E2"/>
    <w:rsid w:val="009A04B6"/>
    <w:rsid w:val="009A053E"/>
    <w:rsid w:val="009A08C6"/>
    <w:rsid w:val="009A0AF2"/>
    <w:rsid w:val="009A0B7D"/>
    <w:rsid w:val="009A0D17"/>
    <w:rsid w:val="009A0FF8"/>
    <w:rsid w:val="009A1122"/>
    <w:rsid w:val="009A1492"/>
    <w:rsid w:val="009A14CE"/>
    <w:rsid w:val="009A1DBB"/>
    <w:rsid w:val="009A2526"/>
    <w:rsid w:val="009A256F"/>
    <w:rsid w:val="009A25FE"/>
    <w:rsid w:val="009A294F"/>
    <w:rsid w:val="009A2B22"/>
    <w:rsid w:val="009A2C56"/>
    <w:rsid w:val="009A2DD6"/>
    <w:rsid w:val="009A2FEB"/>
    <w:rsid w:val="009A3003"/>
    <w:rsid w:val="009A3267"/>
    <w:rsid w:val="009A32CA"/>
    <w:rsid w:val="009A3811"/>
    <w:rsid w:val="009A39C5"/>
    <w:rsid w:val="009A3C3F"/>
    <w:rsid w:val="009A4111"/>
    <w:rsid w:val="009A41D8"/>
    <w:rsid w:val="009A4517"/>
    <w:rsid w:val="009A47CA"/>
    <w:rsid w:val="009A4893"/>
    <w:rsid w:val="009A48E2"/>
    <w:rsid w:val="009A4962"/>
    <w:rsid w:val="009A529A"/>
    <w:rsid w:val="009A5850"/>
    <w:rsid w:val="009A5A7B"/>
    <w:rsid w:val="009A5D2A"/>
    <w:rsid w:val="009A6033"/>
    <w:rsid w:val="009A6177"/>
    <w:rsid w:val="009A625E"/>
    <w:rsid w:val="009A66A9"/>
    <w:rsid w:val="009A66C8"/>
    <w:rsid w:val="009A6713"/>
    <w:rsid w:val="009A6B89"/>
    <w:rsid w:val="009A6C0C"/>
    <w:rsid w:val="009A6CFE"/>
    <w:rsid w:val="009A7451"/>
    <w:rsid w:val="009A752B"/>
    <w:rsid w:val="009A77FC"/>
    <w:rsid w:val="009A78C1"/>
    <w:rsid w:val="009A7934"/>
    <w:rsid w:val="009A7E2F"/>
    <w:rsid w:val="009A7F94"/>
    <w:rsid w:val="009B03B0"/>
    <w:rsid w:val="009B03B8"/>
    <w:rsid w:val="009B0C14"/>
    <w:rsid w:val="009B0CE5"/>
    <w:rsid w:val="009B0D96"/>
    <w:rsid w:val="009B0D9A"/>
    <w:rsid w:val="009B0EEA"/>
    <w:rsid w:val="009B17A4"/>
    <w:rsid w:val="009B204B"/>
    <w:rsid w:val="009B259A"/>
    <w:rsid w:val="009B283C"/>
    <w:rsid w:val="009B28EE"/>
    <w:rsid w:val="009B30EA"/>
    <w:rsid w:val="009B3491"/>
    <w:rsid w:val="009B361F"/>
    <w:rsid w:val="009B393E"/>
    <w:rsid w:val="009B3BB4"/>
    <w:rsid w:val="009B3F20"/>
    <w:rsid w:val="009B419F"/>
    <w:rsid w:val="009B4D01"/>
    <w:rsid w:val="009B4FCC"/>
    <w:rsid w:val="009B4FEA"/>
    <w:rsid w:val="009B50DE"/>
    <w:rsid w:val="009B6600"/>
    <w:rsid w:val="009B6784"/>
    <w:rsid w:val="009B6BA0"/>
    <w:rsid w:val="009B6CD2"/>
    <w:rsid w:val="009B7337"/>
    <w:rsid w:val="009B7BDD"/>
    <w:rsid w:val="009B7FD4"/>
    <w:rsid w:val="009C0081"/>
    <w:rsid w:val="009C0107"/>
    <w:rsid w:val="009C053E"/>
    <w:rsid w:val="009C07F0"/>
    <w:rsid w:val="009C0895"/>
    <w:rsid w:val="009C096B"/>
    <w:rsid w:val="009C0977"/>
    <w:rsid w:val="009C0BDB"/>
    <w:rsid w:val="009C0E3D"/>
    <w:rsid w:val="009C0E51"/>
    <w:rsid w:val="009C0E81"/>
    <w:rsid w:val="009C1F60"/>
    <w:rsid w:val="009C2764"/>
    <w:rsid w:val="009C2A84"/>
    <w:rsid w:val="009C2E0C"/>
    <w:rsid w:val="009C2FD5"/>
    <w:rsid w:val="009C33DE"/>
    <w:rsid w:val="009C3658"/>
    <w:rsid w:val="009C36B8"/>
    <w:rsid w:val="009C3CBE"/>
    <w:rsid w:val="009C4170"/>
    <w:rsid w:val="009C4187"/>
    <w:rsid w:val="009C4299"/>
    <w:rsid w:val="009C43E9"/>
    <w:rsid w:val="009C44E2"/>
    <w:rsid w:val="009C46A1"/>
    <w:rsid w:val="009C484D"/>
    <w:rsid w:val="009C5053"/>
    <w:rsid w:val="009C5129"/>
    <w:rsid w:val="009C51C7"/>
    <w:rsid w:val="009C51D0"/>
    <w:rsid w:val="009C52E5"/>
    <w:rsid w:val="009C5BE5"/>
    <w:rsid w:val="009C5FB8"/>
    <w:rsid w:val="009C6070"/>
    <w:rsid w:val="009C63C6"/>
    <w:rsid w:val="009C6738"/>
    <w:rsid w:val="009C6B32"/>
    <w:rsid w:val="009C6E5E"/>
    <w:rsid w:val="009C71FF"/>
    <w:rsid w:val="009C77AE"/>
    <w:rsid w:val="009C7A9C"/>
    <w:rsid w:val="009C7BE9"/>
    <w:rsid w:val="009D0295"/>
    <w:rsid w:val="009D0597"/>
    <w:rsid w:val="009D098D"/>
    <w:rsid w:val="009D123D"/>
    <w:rsid w:val="009D1BE9"/>
    <w:rsid w:val="009D2245"/>
    <w:rsid w:val="009D2644"/>
    <w:rsid w:val="009D2941"/>
    <w:rsid w:val="009D307D"/>
    <w:rsid w:val="009D3103"/>
    <w:rsid w:val="009D3157"/>
    <w:rsid w:val="009D33C9"/>
    <w:rsid w:val="009D349D"/>
    <w:rsid w:val="009D36AF"/>
    <w:rsid w:val="009D38F6"/>
    <w:rsid w:val="009D3F5A"/>
    <w:rsid w:val="009D4A49"/>
    <w:rsid w:val="009D4A61"/>
    <w:rsid w:val="009D4C26"/>
    <w:rsid w:val="009D4E0E"/>
    <w:rsid w:val="009D520B"/>
    <w:rsid w:val="009D54C5"/>
    <w:rsid w:val="009D5706"/>
    <w:rsid w:val="009D5950"/>
    <w:rsid w:val="009D5AD3"/>
    <w:rsid w:val="009D5F21"/>
    <w:rsid w:val="009D6013"/>
    <w:rsid w:val="009D617D"/>
    <w:rsid w:val="009D67B9"/>
    <w:rsid w:val="009D6ABC"/>
    <w:rsid w:val="009D6F96"/>
    <w:rsid w:val="009D732A"/>
    <w:rsid w:val="009D73CD"/>
    <w:rsid w:val="009D73F2"/>
    <w:rsid w:val="009D7996"/>
    <w:rsid w:val="009D7B99"/>
    <w:rsid w:val="009D7C40"/>
    <w:rsid w:val="009D7CF6"/>
    <w:rsid w:val="009D7F1D"/>
    <w:rsid w:val="009D7FD4"/>
    <w:rsid w:val="009E00E4"/>
    <w:rsid w:val="009E036E"/>
    <w:rsid w:val="009E0485"/>
    <w:rsid w:val="009E0647"/>
    <w:rsid w:val="009E0671"/>
    <w:rsid w:val="009E089C"/>
    <w:rsid w:val="009E0BF9"/>
    <w:rsid w:val="009E0F24"/>
    <w:rsid w:val="009E1184"/>
    <w:rsid w:val="009E126B"/>
    <w:rsid w:val="009E1870"/>
    <w:rsid w:val="009E2226"/>
    <w:rsid w:val="009E2333"/>
    <w:rsid w:val="009E2492"/>
    <w:rsid w:val="009E2563"/>
    <w:rsid w:val="009E2993"/>
    <w:rsid w:val="009E2EFB"/>
    <w:rsid w:val="009E3217"/>
    <w:rsid w:val="009E3639"/>
    <w:rsid w:val="009E3BB4"/>
    <w:rsid w:val="009E3FDE"/>
    <w:rsid w:val="009E4C50"/>
    <w:rsid w:val="009E4DBA"/>
    <w:rsid w:val="009E4F9E"/>
    <w:rsid w:val="009E548D"/>
    <w:rsid w:val="009E5B58"/>
    <w:rsid w:val="009E5C94"/>
    <w:rsid w:val="009E5E05"/>
    <w:rsid w:val="009E60F4"/>
    <w:rsid w:val="009E63EC"/>
    <w:rsid w:val="009E67D9"/>
    <w:rsid w:val="009E6817"/>
    <w:rsid w:val="009E7590"/>
    <w:rsid w:val="009E7A9F"/>
    <w:rsid w:val="009F02AA"/>
    <w:rsid w:val="009F0B76"/>
    <w:rsid w:val="009F0DB1"/>
    <w:rsid w:val="009F1529"/>
    <w:rsid w:val="009F1774"/>
    <w:rsid w:val="009F17D5"/>
    <w:rsid w:val="009F1A5B"/>
    <w:rsid w:val="009F21B9"/>
    <w:rsid w:val="009F2446"/>
    <w:rsid w:val="009F27DB"/>
    <w:rsid w:val="009F2CC5"/>
    <w:rsid w:val="009F2DC0"/>
    <w:rsid w:val="009F2E2E"/>
    <w:rsid w:val="009F2E90"/>
    <w:rsid w:val="009F30B8"/>
    <w:rsid w:val="009F31B3"/>
    <w:rsid w:val="009F327E"/>
    <w:rsid w:val="009F330D"/>
    <w:rsid w:val="009F33BC"/>
    <w:rsid w:val="009F3610"/>
    <w:rsid w:val="009F365B"/>
    <w:rsid w:val="009F367F"/>
    <w:rsid w:val="009F38F9"/>
    <w:rsid w:val="009F3D32"/>
    <w:rsid w:val="009F3E78"/>
    <w:rsid w:val="009F40DC"/>
    <w:rsid w:val="009F411D"/>
    <w:rsid w:val="009F47E7"/>
    <w:rsid w:val="009F4822"/>
    <w:rsid w:val="009F5655"/>
    <w:rsid w:val="009F5906"/>
    <w:rsid w:val="009F667F"/>
    <w:rsid w:val="009F6884"/>
    <w:rsid w:val="009F6E61"/>
    <w:rsid w:val="009F6FF4"/>
    <w:rsid w:val="009F7620"/>
    <w:rsid w:val="009F773B"/>
    <w:rsid w:val="009F77F0"/>
    <w:rsid w:val="009F7B44"/>
    <w:rsid w:val="009F7E40"/>
    <w:rsid w:val="009F7E63"/>
    <w:rsid w:val="00A00076"/>
    <w:rsid w:val="00A0010E"/>
    <w:rsid w:val="00A002B5"/>
    <w:rsid w:val="00A004E2"/>
    <w:rsid w:val="00A006E6"/>
    <w:rsid w:val="00A00948"/>
    <w:rsid w:val="00A00F48"/>
    <w:rsid w:val="00A01260"/>
    <w:rsid w:val="00A01498"/>
    <w:rsid w:val="00A0153D"/>
    <w:rsid w:val="00A0156B"/>
    <w:rsid w:val="00A016FB"/>
    <w:rsid w:val="00A01748"/>
    <w:rsid w:val="00A01B6B"/>
    <w:rsid w:val="00A01C81"/>
    <w:rsid w:val="00A01E31"/>
    <w:rsid w:val="00A01EC7"/>
    <w:rsid w:val="00A0201E"/>
    <w:rsid w:val="00A02129"/>
    <w:rsid w:val="00A022A2"/>
    <w:rsid w:val="00A026B8"/>
    <w:rsid w:val="00A0277C"/>
    <w:rsid w:val="00A029CE"/>
    <w:rsid w:val="00A0332C"/>
    <w:rsid w:val="00A03529"/>
    <w:rsid w:val="00A03613"/>
    <w:rsid w:val="00A03905"/>
    <w:rsid w:val="00A0414F"/>
    <w:rsid w:val="00A041E0"/>
    <w:rsid w:val="00A04347"/>
    <w:rsid w:val="00A04391"/>
    <w:rsid w:val="00A04E63"/>
    <w:rsid w:val="00A05215"/>
    <w:rsid w:val="00A05266"/>
    <w:rsid w:val="00A05B32"/>
    <w:rsid w:val="00A05FC5"/>
    <w:rsid w:val="00A06069"/>
    <w:rsid w:val="00A0606A"/>
    <w:rsid w:val="00A0623A"/>
    <w:rsid w:val="00A06378"/>
    <w:rsid w:val="00A0665D"/>
    <w:rsid w:val="00A074F7"/>
    <w:rsid w:val="00A0753D"/>
    <w:rsid w:val="00A07611"/>
    <w:rsid w:val="00A07628"/>
    <w:rsid w:val="00A0796E"/>
    <w:rsid w:val="00A07A15"/>
    <w:rsid w:val="00A07E38"/>
    <w:rsid w:val="00A07FCB"/>
    <w:rsid w:val="00A10758"/>
    <w:rsid w:val="00A10A37"/>
    <w:rsid w:val="00A10AF5"/>
    <w:rsid w:val="00A10F5C"/>
    <w:rsid w:val="00A11317"/>
    <w:rsid w:val="00A113B9"/>
    <w:rsid w:val="00A11668"/>
    <w:rsid w:val="00A11A7E"/>
    <w:rsid w:val="00A11E7C"/>
    <w:rsid w:val="00A120DF"/>
    <w:rsid w:val="00A1269E"/>
    <w:rsid w:val="00A126B4"/>
    <w:rsid w:val="00A1277C"/>
    <w:rsid w:val="00A129CC"/>
    <w:rsid w:val="00A12D77"/>
    <w:rsid w:val="00A12DE7"/>
    <w:rsid w:val="00A12E35"/>
    <w:rsid w:val="00A13330"/>
    <w:rsid w:val="00A142F9"/>
    <w:rsid w:val="00A1456E"/>
    <w:rsid w:val="00A145BD"/>
    <w:rsid w:val="00A14867"/>
    <w:rsid w:val="00A14A1B"/>
    <w:rsid w:val="00A14C8B"/>
    <w:rsid w:val="00A14C9F"/>
    <w:rsid w:val="00A1507E"/>
    <w:rsid w:val="00A15263"/>
    <w:rsid w:val="00A152E4"/>
    <w:rsid w:val="00A15452"/>
    <w:rsid w:val="00A155D9"/>
    <w:rsid w:val="00A1576F"/>
    <w:rsid w:val="00A158D0"/>
    <w:rsid w:val="00A1596E"/>
    <w:rsid w:val="00A15A48"/>
    <w:rsid w:val="00A16028"/>
    <w:rsid w:val="00A16338"/>
    <w:rsid w:val="00A16419"/>
    <w:rsid w:val="00A164A0"/>
    <w:rsid w:val="00A16765"/>
    <w:rsid w:val="00A16A3C"/>
    <w:rsid w:val="00A16A53"/>
    <w:rsid w:val="00A16B84"/>
    <w:rsid w:val="00A16D71"/>
    <w:rsid w:val="00A17739"/>
    <w:rsid w:val="00A17F9B"/>
    <w:rsid w:val="00A17FEC"/>
    <w:rsid w:val="00A17FEE"/>
    <w:rsid w:val="00A20677"/>
    <w:rsid w:val="00A20957"/>
    <w:rsid w:val="00A20B98"/>
    <w:rsid w:val="00A2124D"/>
    <w:rsid w:val="00A2132A"/>
    <w:rsid w:val="00A21BB8"/>
    <w:rsid w:val="00A21BB9"/>
    <w:rsid w:val="00A21BE5"/>
    <w:rsid w:val="00A21CB1"/>
    <w:rsid w:val="00A22431"/>
    <w:rsid w:val="00A224E3"/>
    <w:rsid w:val="00A22596"/>
    <w:rsid w:val="00A227AB"/>
    <w:rsid w:val="00A22B49"/>
    <w:rsid w:val="00A22C09"/>
    <w:rsid w:val="00A22C69"/>
    <w:rsid w:val="00A22F4A"/>
    <w:rsid w:val="00A2360D"/>
    <w:rsid w:val="00A236D4"/>
    <w:rsid w:val="00A23A30"/>
    <w:rsid w:val="00A23BD9"/>
    <w:rsid w:val="00A23C4A"/>
    <w:rsid w:val="00A23E43"/>
    <w:rsid w:val="00A23E51"/>
    <w:rsid w:val="00A246C5"/>
    <w:rsid w:val="00A246CE"/>
    <w:rsid w:val="00A24ADE"/>
    <w:rsid w:val="00A24B5E"/>
    <w:rsid w:val="00A24CF8"/>
    <w:rsid w:val="00A24F4C"/>
    <w:rsid w:val="00A25309"/>
    <w:rsid w:val="00A2533B"/>
    <w:rsid w:val="00A254DF"/>
    <w:rsid w:val="00A25998"/>
    <w:rsid w:val="00A261A4"/>
    <w:rsid w:val="00A2697C"/>
    <w:rsid w:val="00A27253"/>
    <w:rsid w:val="00A27509"/>
    <w:rsid w:val="00A27558"/>
    <w:rsid w:val="00A27DD7"/>
    <w:rsid w:val="00A27F93"/>
    <w:rsid w:val="00A3026F"/>
    <w:rsid w:val="00A303C0"/>
    <w:rsid w:val="00A30500"/>
    <w:rsid w:val="00A305B2"/>
    <w:rsid w:val="00A30809"/>
    <w:rsid w:val="00A3084F"/>
    <w:rsid w:val="00A30DB0"/>
    <w:rsid w:val="00A30DEE"/>
    <w:rsid w:val="00A30E03"/>
    <w:rsid w:val="00A30E42"/>
    <w:rsid w:val="00A30F84"/>
    <w:rsid w:val="00A31263"/>
    <w:rsid w:val="00A312A5"/>
    <w:rsid w:val="00A31363"/>
    <w:rsid w:val="00A31CFA"/>
    <w:rsid w:val="00A31F74"/>
    <w:rsid w:val="00A321B4"/>
    <w:rsid w:val="00A32478"/>
    <w:rsid w:val="00A3267A"/>
    <w:rsid w:val="00A32E50"/>
    <w:rsid w:val="00A32F22"/>
    <w:rsid w:val="00A32F4B"/>
    <w:rsid w:val="00A3318F"/>
    <w:rsid w:val="00A331A1"/>
    <w:rsid w:val="00A339BE"/>
    <w:rsid w:val="00A33B72"/>
    <w:rsid w:val="00A33C9E"/>
    <w:rsid w:val="00A34249"/>
    <w:rsid w:val="00A346FF"/>
    <w:rsid w:val="00A347DC"/>
    <w:rsid w:val="00A349A8"/>
    <w:rsid w:val="00A34C83"/>
    <w:rsid w:val="00A34CDC"/>
    <w:rsid w:val="00A3527A"/>
    <w:rsid w:val="00A3530E"/>
    <w:rsid w:val="00A35504"/>
    <w:rsid w:val="00A357B2"/>
    <w:rsid w:val="00A35846"/>
    <w:rsid w:val="00A360E1"/>
    <w:rsid w:val="00A36180"/>
    <w:rsid w:val="00A363A0"/>
    <w:rsid w:val="00A363B6"/>
    <w:rsid w:val="00A3658A"/>
    <w:rsid w:val="00A36663"/>
    <w:rsid w:val="00A36992"/>
    <w:rsid w:val="00A36B2A"/>
    <w:rsid w:val="00A36F2F"/>
    <w:rsid w:val="00A3709D"/>
    <w:rsid w:val="00A3725B"/>
    <w:rsid w:val="00A37545"/>
    <w:rsid w:val="00A375E5"/>
    <w:rsid w:val="00A37899"/>
    <w:rsid w:val="00A37A4F"/>
    <w:rsid w:val="00A37D87"/>
    <w:rsid w:val="00A37FA5"/>
    <w:rsid w:val="00A40652"/>
    <w:rsid w:val="00A40962"/>
    <w:rsid w:val="00A40A0C"/>
    <w:rsid w:val="00A40B4D"/>
    <w:rsid w:val="00A40CF3"/>
    <w:rsid w:val="00A40EDB"/>
    <w:rsid w:val="00A410BC"/>
    <w:rsid w:val="00A416C4"/>
    <w:rsid w:val="00A418DB"/>
    <w:rsid w:val="00A41B4B"/>
    <w:rsid w:val="00A41FFB"/>
    <w:rsid w:val="00A42B73"/>
    <w:rsid w:val="00A42C1D"/>
    <w:rsid w:val="00A42F25"/>
    <w:rsid w:val="00A4326E"/>
    <w:rsid w:val="00A43271"/>
    <w:rsid w:val="00A43336"/>
    <w:rsid w:val="00A4347F"/>
    <w:rsid w:val="00A434A1"/>
    <w:rsid w:val="00A43545"/>
    <w:rsid w:val="00A43ADD"/>
    <w:rsid w:val="00A43C99"/>
    <w:rsid w:val="00A43D2D"/>
    <w:rsid w:val="00A43F38"/>
    <w:rsid w:val="00A44505"/>
    <w:rsid w:val="00A4466A"/>
    <w:rsid w:val="00A44701"/>
    <w:rsid w:val="00A4479E"/>
    <w:rsid w:val="00A448DC"/>
    <w:rsid w:val="00A44910"/>
    <w:rsid w:val="00A44954"/>
    <w:rsid w:val="00A44DE1"/>
    <w:rsid w:val="00A450AC"/>
    <w:rsid w:val="00A4533A"/>
    <w:rsid w:val="00A456A3"/>
    <w:rsid w:val="00A45F05"/>
    <w:rsid w:val="00A461A3"/>
    <w:rsid w:val="00A467E8"/>
    <w:rsid w:val="00A46AAF"/>
    <w:rsid w:val="00A470B8"/>
    <w:rsid w:val="00A471EC"/>
    <w:rsid w:val="00A47346"/>
    <w:rsid w:val="00A47A63"/>
    <w:rsid w:val="00A47AB7"/>
    <w:rsid w:val="00A47B1E"/>
    <w:rsid w:val="00A47D4C"/>
    <w:rsid w:val="00A47F2D"/>
    <w:rsid w:val="00A5022D"/>
    <w:rsid w:val="00A50402"/>
    <w:rsid w:val="00A5048E"/>
    <w:rsid w:val="00A506B2"/>
    <w:rsid w:val="00A506CB"/>
    <w:rsid w:val="00A50EC1"/>
    <w:rsid w:val="00A5137A"/>
    <w:rsid w:val="00A517EF"/>
    <w:rsid w:val="00A51A4A"/>
    <w:rsid w:val="00A51AF3"/>
    <w:rsid w:val="00A51C23"/>
    <w:rsid w:val="00A52B5F"/>
    <w:rsid w:val="00A53279"/>
    <w:rsid w:val="00A5327B"/>
    <w:rsid w:val="00A532DE"/>
    <w:rsid w:val="00A532F6"/>
    <w:rsid w:val="00A533DA"/>
    <w:rsid w:val="00A53650"/>
    <w:rsid w:val="00A53E1C"/>
    <w:rsid w:val="00A54335"/>
    <w:rsid w:val="00A54371"/>
    <w:rsid w:val="00A54633"/>
    <w:rsid w:val="00A54716"/>
    <w:rsid w:val="00A54813"/>
    <w:rsid w:val="00A54A7D"/>
    <w:rsid w:val="00A54CF5"/>
    <w:rsid w:val="00A550EE"/>
    <w:rsid w:val="00A55578"/>
    <w:rsid w:val="00A555F4"/>
    <w:rsid w:val="00A55B27"/>
    <w:rsid w:val="00A55C27"/>
    <w:rsid w:val="00A56308"/>
    <w:rsid w:val="00A564EC"/>
    <w:rsid w:val="00A567CC"/>
    <w:rsid w:val="00A56C2C"/>
    <w:rsid w:val="00A56E63"/>
    <w:rsid w:val="00A571B0"/>
    <w:rsid w:val="00A57366"/>
    <w:rsid w:val="00A57585"/>
    <w:rsid w:val="00A575A5"/>
    <w:rsid w:val="00A576E3"/>
    <w:rsid w:val="00A5786F"/>
    <w:rsid w:val="00A57984"/>
    <w:rsid w:val="00A579C6"/>
    <w:rsid w:val="00A57A17"/>
    <w:rsid w:val="00A57A49"/>
    <w:rsid w:val="00A57AFE"/>
    <w:rsid w:val="00A57ECB"/>
    <w:rsid w:val="00A6059B"/>
    <w:rsid w:val="00A60FFC"/>
    <w:rsid w:val="00A610EA"/>
    <w:rsid w:val="00A610EE"/>
    <w:rsid w:val="00A61159"/>
    <w:rsid w:val="00A61415"/>
    <w:rsid w:val="00A6162C"/>
    <w:rsid w:val="00A6182A"/>
    <w:rsid w:val="00A6184C"/>
    <w:rsid w:val="00A61961"/>
    <w:rsid w:val="00A61B54"/>
    <w:rsid w:val="00A61BE5"/>
    <w:rsid w:val="00A61FC2"/>
    <w:rsid w:val="00A62849"/>
    <w:rsid w:val="00A62BFD"/>
    <w:rsid w:val="00A62C31"/>
    <w:rsid w:val="00A62C3A"/>
    <w:rsid w:val="00A6312B"/>
    <w:rsid w:val="00A632A6"/>
    <w:rsid w:val="00A63623"/>
    <w:rsid w:val="00A63990"/>
    <w:rsid w:val="00A63C4F"/>
    <w:rsid w:val="00A63F69"/>
    <w:rsid w:val="00A63FF0"/>
    <w:rsid w:val="00A649AF"/>
    <w:rsid w:val="00A64AA9"/>
    <w:rsid w:val="00A64DC4"/>
    <w:rsid w:val="00A64EB0"/>
    <w:rsid w:val="00A65311"/>
    <w:rsid w:val="00A655EB"/>
    <w:rsid w:val="00A658E6"/>
    <w:rsid w:val="00A6591D"/>
    <w:rsid w:val="00A659E9"/>
    <w:rsid w:val="00A65F2C"/>
    <w:rsid w:val="00A66082"/>
    <w:rsid w:val="00A661CE"/>
    <w:rsid w:val="00A66359"/>
    <w:rsid w:val="00A66385"/>
    <w:rsid w:val="00A664C9"/>
    <w:rsid w:val="00A666C7"/>
    <w:rsid w:val="00A666FF"/>
    <w:rsid w:val="00A66823"/>
    <w:rsid w:val="00A66964"/>
    <w:rsid w:val="00A66B1D"/>
    <w:rsid w:val="00A66C10"/>
    <w:rsid w:val="00A66CB9"/>
    <w:rsid w:val="00A66D7B"/>
    <w:rsid w:val="00A66D80"/>
    <w:rsid w:val="00A67102"/>
    <w:rsid w:val="00A6737B"/>
    <w:rsid w:val="00A67422"/>
    <w:rsid w:val="00A676CF"/>
    <w:rsid w:val="00A6776F"/>
    <w:rsid w:val="00A677DB"/>
    <w:rsid w:val="00A67975"/>
    <w:rsid w:val="00A67A20"/>
    <w:rsid w:val="00A67C25"/>
    <w:rsid w:val="00A70050"/>
    <w:rsid w:val="00A703C4"/>
    <w:rsid w:val="00A704B9"/>
    <w:rsid w:val="00A70723"/>
    <w:rsid w:val="00A70B94"/>
    <w:rsid w:val="00A710AA"/>
    <w:rsid w:val="00A712FC"/>
    <w:rsid w:val="00A716EC"/>
    <w:rsid w:val="00A71A0D"/>
    <w:rsid w:val="00A724FB"/>
    <w:rsid w:val="00A72A8F"/>
    <w:rsid w:val="00A72A99"/>
    <w:rsid w:val="00A72ABF"/>
    <w:rsid w:val="00A72ADE"/>
    <w:rsid w:val="00A73085"/>
    <w:rsid w:val="00A73316"/>
    <w:rsid w:val="00A73659"/>
    <w:rsid w:val="00A73AF8"/>
    <w:rsid w:val="00A7402F"/>
    <w:rsid w:val="00A7437C"/>
    <w:rsid w:val="00A74519"/>
    <w:rsid w:val="00A74885"/>
    <w:rsid w:val="00A74C3A"/>
    <w:rsid w:val="00A75176"/>
    <w:rsid w:val="00A7524F"/>
    <w:rsid w:val="00A7543D"/>
    <w:rsid w:val="00A7573C"/>
    <w:rsid w:val="00A75B7D"/>
    <w:rsid w:val="00A75FA4"/>
    <w:rsid w:val="00A7607D"/>
    <w:rsid w:val="00A76496"/>
    <w:rsid w:val="00A766AC"/>
    <w:rsid w:val="00A766C0"/>
    <w:rsid w:val="00A768DD"/>
    <w:rsid w:val="00A76B88"/>
    <w:rsid w:val="00A76C08"/>
    <w:rsid w:val="00A76C26"/>
    <w:rsid w:val="00A76D64"/>
    <w:rsid w:val="00A76F7F"/>
    <w:rsid w:val="00A77328"/>
    <w:rsid w:val="00A7751E"/>
    <w:rsid w:val="00A778D5"/>
    <w:rsid w:val="00A779AD"/>
    <w:rsid w:val="00A77C97"/>
    <w:rsid w:val="00A77FDD"/>
    <w:rsid w:val="00A80568"/>
    <w:rsid w:val="00A80745"/>
    <w:rsid w:val="00A80A59"/>
    <w:rsid w:val="00A80C22"/>
    <w:rsid w:val="00A81237"/>
    <w:rsid w:val="00A81512"/>
    <w:rsid w:val="00A816D3"/>
    <w:rsid w:val="00A8209F"/>
    <w:rsid w:val="00A821A0"/>
    <w:rsid w:val="00A8232B"/>
    <w:rsid w:val="00A826E3"/>
    <w:rsid w:val="00A82A49"/>
    <w:rsid w:val="00A8316E"/>
    <w:rsid w:val="00A832B2"/>
    <w:rsid w:val="00A834D5"/>
    <w:rsid w:val="00A8358C"/>
    <w:rsid w:val="00A83747"/>
    <w:rsid w:val="00A8391A"/>
    <w:rsid w:val="00A83986"/>
    <w:rsid w:val="00A839A1"/>
    <w:rsid w:val="00A83C4B"/>
    <w:rsid w:val="00A84400"/>
    <w:rsid w:val="00A8471A"/>
    <w:rsid w:val="00A8492D"/>
    <w:rsid w:val="00A84B04"/>
    <w:rsid w:val="00A854B6"/>
    <w:rsid w:val="00A85619"/>
    <w:rsid w:val="00A85836"/>
    <w:rsid w:val="00A85873"/>
    <w:rsid w:val="00A85B5B"/>
    <w:rsid w:val="00A85ECC"/>
    <w:rsid w:val="00A8604E"/>
    <w:rsid w:val="00A860C3"/>
    <w:rsid w:val="00A8633D"/>
    <w:rsid w:val="00A86386"/>
    <w:rsid w:val="00A863D9"/>
    <w:rsid w:val="00A86A66"/>
    <w:rsid w:val="00A86BE6"/>
    <w:rsid w:val="00A86C3C"/>
    <w:rsid w:val="00A87032"/>
    <w:rsid w:val="00A870BF"/>
    <w:rsid w:val="00A870E8"/>
    <w:rsid w:val="00A87199"/>
    <w:rsid w:val="00A87465"/>
    <w:rsid w:val="00A87F41"/>
    <w:rsid w:val="00A904D1"/>
    <w:rsid w:val="00A906B6"/>
    <w:rsid w:val="00A9077A"/>
    <w:rsid w:val="00A9094F"/>
    <w:rsid w:val="00A91035"/>
    <w:rsid w:val="00A91947"/>
    <w:rsid w:val="00A91C07"/>
    <w:rsid w:val="00A91FCD"/>
    <w:rsid w:val="00A921B1"/>
    <w:rsid w:val="00A92210"/>
    <w:rsid w:val="00A9228C"/>
    <w:rsid w:val="00A92309"/>
    <w:rsid w:val="00A92568"/>
    <w:rsid w:val="00A92CC1"/>
    <w:rsid w:val="00A92DD7"/>
    <w:rsid w:val="00A93131"/>
    <w:rsid w:val="00A934EC"/>
    <w:rsid w:val="00A9390E"/>
    <w:rsid w:val="00A9393D"/>
    <w:rsid w:val="00A94065"/>
    <w:rsid w:val="00A943A8"/>
    <w:rsid w:val="00A945E1"/>
    <w:rsid w:val="00A9465A"/>
    <w:rsid w:val="00A94AB6"/>
    <w:rsid w:val="00A94BF5"/>
    <w:rsid w:val="00A94DDA"/>
    <w:rsid w:val="00A94E1E"/>
    <w:rsid w:val="00A951B2"/>
    <w:rsid w:val="00A95306"/>
    <w:rsid w:val="00A95C57"/>
    <w:rsid w:val="00A95CDF"/>
    <w:rsid w:val="00A95DA1"/>
    <w:rsid w:val="00A95EB4"/>
    <w:rsid w:val="00A95F47"/>
    <w:rsid w:val="00A96250"/>
    <w:rsid w:val="00A963E8"/>
    <w:rsid w:val="00A96925"/>
    <w:rsid w:val="00A9694A"/>
    <w:rsid w:val="00A96DAB"/>
    <w:rsid w:val="00A9711D"/>
    <w:rsid w:val="00A971C4"/>
    <w:rsid w:val="00A974CA"/>
    <w:rsid w:val="00A97593"/>
    <w:rsid w:val="00A97596"/>
    <w:rsid w:val="00A97A6A"/>
    <w:rsid w:val="00A97B38"/>
    <w:rsid w:val="00A97CE8"/>
    <w:rsid w:val="00AA0899"/>
    <w:rsid w:val="00AA0907"/>
    <w:rsid w:val="00AA0C24"/>
    <w:rsid w:val="00AA18DF"/>
    <w:rsid w:val="00AA1AF9"/>
    <w:rsid w:val="00AA200F"/>
    <w:rsid w:val="00AA2112"/>
    <w:rsid w:val="00AA21F6"/>
    <w:rsid w:val="00AA279C"/>
    <w:rsid w:val="00AA2803"/>
    <w:rsid w:val="00AA28AD"/>
    <w:rsid w:val="00AA2C0F"/>
    <w:rsid w:val="00AA3A1B"/>
    <w:rsid w:val="00AA3ACB"/>
    <w:rsid w:val="00AA3B90"/>
    <w:rsid w:val="00AA3FA1"/>
    <w:rsid w:val="00AA440A"/>
    <w:rsid w:val="00AA443D"/>
    <w:rsid w:val="00AA4515"/>
    <w:rsid w:val="00AA4666"/>
    <w:rsid w:val="00AA4714"/>
    <w:rsid w:val="00AA4C0C"/>
    <w:rsid w:val="00AA4D3E"/>
    <w:rsid w:val="00AA4F10"/>
    <w:rsid w:val="00AA5E43"/>
    <w:rsid w:val="00AA5FCB"/>
    <w:rsid w:val="00AA6089"/>
    <w:rsid w:val="00AA62CF"/>
    <w:rsid w:val="00AA6335"/>
    <w:rsid w:val="00AA684D"/>
    <w:rsid w:val="00AA68E7"/>
    <w:rsid w:val="00AA6C45"/>
    <w:rsid w:val="00AA6F51"/>
    <w:rsid w:val="00AA7043"/>
    <w:rsid w:val="00AA70B5"/>
    <w:rsid w:val="00AA73BB"/>
    <w:rsid w:val="00AA7773"/>
    <w:rsid w:val="00AA79B5"/>
    <w:rsid w:val="00AB0A0A"/>
    <w:rsid w:val="00AB0ABE"/>
    <w:rsid w:val="00AB0B02"/>
    <w:rsid w:val="00AB0F0C"/>
    <w:rsid w:val="00AB123B"/>
    <w:rsid w:val="00AB147F"/>
    <w:rsid w:val="00AB1526"/>
    <w:rsid w:val="00AB19F0"/>
    <w:rsid w:val="00AB19FE"/>
    <w:rsid w:val="00AB1A42"/>
    <w:rsid w:val="00AB237E"/>
    <w:rsid w:val="00AB247D"/>
    <w:rsid w:val="00AB2C35"/>
    <w:rsid w:val="00AB2DB8"/>
    <w:rsid w:val="00AB325B"/>
    <w:rsid w:val="00AB35AC"/>
    <w:rsid w:val="00AB35E2"/>
    <w:rsid w:val="00AB37D3"/>
    <w:rsid w:val="00AB3F79"/>
    <w:rsid w:val="00AB40D4"/>
    <w:rsid w:val="00AB40E6"/>
    <w:rsid w:val="00AB4EEF"/>
    <w:rsid w:val="00AB5045"/>
    <w:rsid w:val="00AB5126"/>
    <w:rsid w:val="00AB5884"/>
    <w:rsid w:val="00AB5CB7"/>
    <w:rsid w:val="00AB60CB"/>
    <w:rsid w:val="00AB6623"/>
    <w:rsid w:val="00AB6762"/>
    <w:rsid w:val="00AB7195"/>
    <w:rsid w:val="00AB780F"/>
    <w:rsid w:val="00AB7854"/>
    <w:rsid w:val="00AB7F84"/>
    <w:rsid w:val="00AC002A"/>
    <w:rsid w:val="00AC0959"/>
    <w:rsid w:val="00AC0AED"/>
    <w:rsid w:val="00AC0C12"/>
    <w:rsid w:val="00AC0D2C"/>
    <w:rsid w:val="00AC0FCF"/>
    <w:rsid w:val="00AC100A"/>
    <w:rsid w:val="00AC13D0"/>
    <w:rsid w:val="00AC143D"/>
    <w:rsid w:val="00AC156A"/>
    <w:rsid w:val="00AC1824"/>
    <w:rsid w:val="00AC1C91"/>
    <w:rsid w:val="00AC1EBE"/>
    <w:rsid w:val="00AC20A7"/>
    <w:rsid w:val="00AC210A"/>
    <w:rsid w:val="00AC260A"/>
    <w:rsid w:val="00AC288D"/>
    <w:rsid w:val="00AC2AF1"/>
    <w:rsid w:val="00AC2C4B"/>
    <w:rsid w:val="00AC2D82"/>
    <w:rsid w:val="00AC3001"/>
    <w:rsid w:val="00AC3308"/>
    <w:rsid w:val="00AC34EB"/>
    <w:rsid w:val="00AC37BD"/>
    <w:rsid w:val="00AC3804"/>
    <w:rsid w:val="00AC38DC"/>
    <w:rsid w:val="00AC3C66"/>
    <w:rsid w:val="00AC3DC8"/>
    <w:rsid w:val="00AC412E"/>
    <w:rsid w:val="00AC438A"/>
    <w:rsid w:val="00AC4652"/>
    <w:rsid w:val="00AC5011"/>
    <w:rsid w:val="00AC5320"/>
    <w:rsid w:val="00AC558A"/>
    <w:rsid w:val="00AC56E6"/>
    <w:rsid w:val="00AC5812"/>
    <w:rsid w:val="00AC58F8"/>
    <w:rsid w:val="00AC594D"/>
    <w:rsid w:val="00AC5996"/>
    <w:rsid w:val="00AC5DF8"/>
    <w:rsid w:val="00AC5ED1"/>
    <w:rsid w:val="00AC5F86"/>
    <w:rsid w:val="00AC6214"/>
    <w:rsid w:val="00AC6579"/>
    <w:rsid w:val="00AC6E80"/>
    <w:rsid w:val="00AC758A"/>
    <w:rsid w:val="00AC7D84"/>
    <w:rsid w:val="00AC7DFD"/>
    <w:rsid w:val="00AC7F09"/>
    <w:rsid w:val="00AD0008"/>
    <w:rsid w:val="00AD0332"/>
    <w:rsid w:val="00AD08B4"/>
    <w:rsid w:val="00AD11CF"/>
    <w:rsid w:val="00AD1B9A"/>
    <w:rsid w:val="00AD1D52"/>
    <w:rsid w:val="00AD1F18"/>
    <w:rsid w:val="00AD204E"/>
    <w:rsid w:val="00AD21F4"/>
    <w:rsid w:val="00AD22B6"/>
    <w:rsid w:val="00AD22E7"/>
    <w:rsid w:val="00AD2372"/>
    <w:rsid w:val="00AD2417"/>
    <w:rsid w:val="00AD24AD"/>
    <w:rsid w:val="00AD2B13"/>
    <w:rsid w:val="00AD2F2F"/>
    <w:rsid w:val="00AD2FD5"/>
    <w:rsid w:val="00AD321C"/>
    <w:rsid w:val="00AD3276"/>
    <w:rsid w:val="00AD365F"/>
    <w:rsid w:val="00AD396C"/>
    <w:rsid w:val="00AD3BDE"/>
    <w:rsid w:val="00AD3DAD"/>
    <w:rsid w:val="00AD3E80"/>
    <w:rsid w:val="00AD432B"/>
    <w:rsid w:val="00AD436B"/>
    <w:rsid w:val="00AD4391"/>
    <w:rsid w:val="00AD439D"/>
    <w:rsid w:val="00AD44E0"/>
    <w:rsid w:val="00AD46BD"/>
    <w:rsid w:val="00AD4823"/>
    <w:rsid w:val="00AD4AC8"/>
    <w:rsid w:val="00AD4D73"/>
    <w:rsid w:val="00AD4E38"/>
    <w:rsid w:val="00AD54F5"/>
    <w:rsid w:val="00AD5572"/>
    <w:rsid w:val="00AD5590"/>
    <w:rsid w:val="00AD58A4"/>
    <w:rsid w:val="00AD5BAD"/>
    <w:rsid w:val="00AD5C62"/>
    <w:rsid w:val="00AD5EC6"/>
    <w:rsid w:val="00AD620D"/>
    <w:rsid w:val="00AD6363"/>
    <w:rsid w:val="00AD6821"/>
    <w:rsid w:val="00AD6B5B"/>
    <w:rsid w:val="00AD7067"/>
    <w:rsid w:val="00AD71DB"/>
    <w:rsid w:val="00AD7465"/>
    <w:rsid w:val="00AD7910"/>
    <w:rsid w:val="00AE0DDE"/>
    <w:rsid w:val="00AE107E"/>
    <w:rsid w:val="00AE1475"/>
    <w:rsid w:val="00AE192C"/>
    <w:rsid w:val="00AE1C1B"/>
    <w:rsid w:val="00AE1C78"/>
    <w:rsid w:val="00AE1ED5"/>
    <w:rsid w:val="00AE2074"/>
    <w:rsid w:val="00AE2169"/>
    <w:rsid w:val="00AE2446"/>
    <w:rsid w:val="00AE245E"/>
    <w:rsid w:val="00AE27D9"/>
    <w:rsid w:val="00AE2888"/>
    <w:rsid w:val="00AE2928"/>
    <w:rsid w:val="00AE2E03"/>
    <w:rsid w:val="00AE2FFD"/>
    <w:rsid w:val="00AE3126"/>
    <w:rsid w:val="00AE3233"/>
    <w:rsid w:val="00AE3265"/>
    <w:rsid w:val="00AE344F"/>
    <w:rsid w:val="00AE34F7"/>
    <w:rsid w:val="00AE372A"/>
    <w:rsid w:val="00AE39C8"/>
    <w:rsid w:val="00AE3E73"/>
    <w:rsid w:val="00AE3F15"/>
    <w:rsid w:val="00AE40A7"/>
    <w:rsid w:val="00AE43C6"/>
    <w:rsid w:val="00AE44FF"/>
    <w:rsid w:val="00AE45CD"/>
    <w:rsid w:val="00AE48DD"/>
    <w:rsid w:val="00AE4997"/>
    <w:rsid w:val="00AE51EA"/>
    <w:rsid w:val="00AE5B47"/>
    <w:rsid w:val="00AE5ED0"/>
    <w:rsid w:val="00AE5FE3"/>
    <w:rsid w:val="00AE6416"/>
    <w:rsid w:val="00AE6554"/>
    <w:rsid w:val="00AE687D"/>
    <w:rsid w:val="00AE6D87"/>
    <w:rsid w:val="00AE6EC5"/>
    <w:rsid w:val="00AE6F4D"/>
    <w:rsid w:val="00AE709C"/>
    <w:rsid w:val="00AE7542"/>
    <w:rsid w:val="00AE781D"/>
    <w:rsid w:val="00AE7B5C"/>
    <w:rsid w:val="00AF05B5"/>
    <w:rsid w:val="00AF0777"/>
    <w:rsid w:val="00AF089B"/>
    <w:rsid w:val="00AF1360"/>
    <w:rsid w:val="00AF15AF"/>
    <w:rsid w:val="00AF1958"/>
    <w:rsid w:val="00AF1DDD"/>
    <w:rsid w:val="00AF2115"/>
    <w:rsid w:val="00AF2860"/>
    <w:rsid w:val="00AF2982"/>
    <w:rsid w:val="00AF313B"/>
    <w:rsid w:val="00AF32C5"/>
    <w:rsid w:val="00AF3709"/>
    <w:rsid w:val="00AF39A6"/>
    <w:rsid w:val="00AF3B7E"/>
    <w:rsid w:val="00AF3BFF"/>
    <w:rsid w:val="00AF3E58"/>
    <w:rsid w:val="00AF453C"/>
    <w:rsid w:val="00AF4C61"/>
    <w:rsid w:val="00AF4D09"/>
    <w:rsid w:val="00AF4D61"/>
    <w:rsid w:val="00AF5447"/>
    <w:rsid w:val="00AF56A4"/>
    <w:rsid w:val="00AF580C"/>
    <w:rsid w:val="00AF59C9"/>
    <w:rsid w:val="00AF5C73"/>
    <w:rsid w:val="00AF5F39"/>
    <w:rsid w:val="00AF6169"/>
    <w:rsid w:val="00AF6645"/>
    <w:rsid w:val="00AF680D"/>
    <w:rsid w:val="00AF6C34"/>
    <w:rsid w:val="00AF6D88"/>
    <w:rsid w:val="00AF6F69"/>
    <w:rsid w:val="00AF7469"/>
    <w:rsid w:val="00AF7477"/>
    <w:rsid w:val="00AF77BB"/>
    <w:rsid w:val="00B00058"/>
    <w:rsid w:val="00B00073"/>
    <w:rsid w:val="00B0009D"/>
    <w:rsid w:val="00B00B0C"/>
    <w:rsid w:val="00B00B45"/>
    <w:rsid w:val="00B00DAF"/>
    <w:rsid w:val="00B00E53"/>
    <w:rsid w:val="00B00F4A"/>
    <w:rsid w:val="00B01088"/>
    <w:rsid w:val="00B01917"/>
    <w:rsid w:val="00B01B8A"/>
    <w:rsid w:val="00B01DBD"/>
    <w:rsid w:val="00B01EB5"/>
    <w:rsid w:val="00B02247"/>
    <w:rsid w:val="00B0263A"/>
    <w:rsid w:val="00B026D7"/>
    <w:rsid w:val="00B027F0"/>
    <w:rsid w:val="00B0291B"/>
    <w:rsid w:val="00B03B51"/>
    <w:rsid w:val="00B03B9C"/>
    <w:rsid w:val="00B0405A"/>
    <w:rsid w:val="00B04230"/>
    <w:rsid w:val="00B04842"/>
    <w:rsid w:val="00B0495E"/>
    <w:rsid w:val="00B05264"/>
    <w:rsid w:val="00B054BB"/>
    <w:rsid w:val="00B05546"/>
    <w:rsid w:val="00B05615"/>
    <w:rsid w:val="00B05BB1"/>
    <w:rsid w:val="00B05FC3"/>
    <w:rsid w:val="00B060DC"/>
    <w:rsid w:val="00B0610D"/>
    <w:rsid w:val="00B061E3"/>
    <w:rsid w:val="00B06545"/>
    <w:rsid w:val="00B06705"/>
    <w:rsid w:val="00B067A9"/>
    <w:rsid w:val="00B06AAD"/>
    <w:rsid w:val="00B06AD7"/>
    <w:rsid w:val="00B06C9B"/>
    <w:rsid w:val="00B06EA8"/>
    <w:rsid w:val="00B07445"/>
    <w:rsid w:val="00B0796D"/>
    <w:rsid w:val="00B10185"/>
    <w:rsid w:val="00B1022B"/>
    <w:rsid w:val="00B10B58"/>
    <w:rsid w:val="00B10CC7"/>
    <w:rsid w:val="00B10EC8"/>
    <w:rsid w:val="00B112C3"/>
    <w:rsid w:val="00B1171E"/>
    <w:rsid w:val="00B12365"/>
    <w:rsid w:val="00B12A97"/>
    <w:rsid w:val="00B12AB6"/>
    <w:rsid w:val="00B130AE"/>
    <w:rsid w:val="00B130BB"/>
    <w:rsid w:val="00B13967"/>
    <w:rsid w:val="00B13B19"/>
    <w:rsid w:val="00B13BC9"/>
    <w:rsid w:val="00B13FAD"/>
    <w:rsid w:val="00B1407D"/>
    <w:rsid w:val="00B1445E"/>
    <w:rsid w:val="00B145E4"/>
    <w:rsid w:val="00B148A9"/>
    <w:rsid w:val="00B149B5"/>
    <w:rsid w:val="00B14A3D"/>
    <w:rsid w:val="00B14B79"/>
    <w:rsid w:val="00B1523F"/>
    <w:rsid w:val="00B15664"/>
    <w:rsid w:val="00B15C11"/>
    <w:rsid w:val="00B16478"/>
    <w:rsid w:val="00B16A4C"/>
    <w:rsid w:val="00B16AED"/>
    <w:rsid w:val="00B16AFC"/>
    <w:rsid w:val="00B16B2D"/>
    <w:rsid w:val="00B16C35"/>
    <w:rsid w:val="00B16CD5"/>
    <w:rsid w:val="00B16DB4"/>
    <w:rsid w:val="00B16FF6"/>
    <w:rsid w:val="00B17332"/>
    <w:rsid w:val="00B177CE"/>
    <w:rsid w:val="00B17E96"/>
    <w:rsid w:val="00B2007D"/>
    <w:rsid w:val="00B205D2"/>
    <w:rsid w:val="00B206D4"/>
    <w:rsid w:val="00B20CF0"/>
    <w:rsid w:val="00B20E32"/>
    <w:rsid w:val="00B21171"/>
    <w:rsid w:val="00B21228"/>
    <w:rsid w:val="00B21DFF"/>
    <w:rsid w:val="00B21E53"/>
    <w:rsid w:val="00B22239"/>
    <w:rsid w:val="00B22241"/>
    <w:rsid w:val="00B2241B"/>
    <w:rsid w:val="00B225ED"/>
    <w:rsid w:val="00B22EC1"/>
    <w:rsid w:val="00B230BB"/>
    <w:rsid w:val="00B23E92"/>
    <w:rsid w:val="00B23F3B"/>
    <w:rsid w:val="00B24602"/>
    <w:rsid w:val="00B24665"/>
    <w:rsid w:val="00B247FF"/>
    <w:rsid w:val="00B24923"/>
    <w:rsid w:val="00B24BF5"/>
    <w:rsid w:val="00B24D75"/>
    <w:rsid w:val="00B25082"/>
    <w:rsid w:val="00B253A6"/>
    <w:rsid w:val="00B253E6"/>
    <w:rsid w:val="00B2566C"/>
    <w:rsid w:val="00B259E6"/>
    <w:rsid w:val="00B25D28"/>
    <w:rsid w:val="00B25E82"/>
    <w:rsid w:val="00B25FDE"/>
    <w:rsid w:val="00B265FC"/>
    <w:rsid w:val="00B26FBE"/>
    <w:rsid w:val="00B26FD4"/>
    <w:rsid w:val="00B271D5"/>
    <w:rsid w:val="00B277BB"/>
    <w:rsid w:val="00B27872"/>
    <w:rsid w:val="00B30BCB"/>
    <w:rsid w:val="00B30C0C"/>
    <w:rsid w:val="00B30E6D"/>
    <w:rsid w:val="00B30EC4"/>
    <w:rsid w:val="00B3121E"/>
    <w:rsid w:val="00B315CD"/>
    <w:rsid w:val="00B31CE6"/>
    <w:rsid w:val="00B320CA"/>
    <w:rsid w:val="00B329BF"/>
    <w:rsid w:val="00B32A71"/>
    <w:rsid w:val="00B32ADD"/>
    <w:rsid w:val="00B32B01"/>
    <w:rsid w:val="00B32B12"/>
    <w:rsid w:val="00B32CBB"/>
    <w:rsid w:val="00B331B1"/>
    <w:rsid w:val="00B338A5"/>
    <w:rsid w:val="00B34284"/>
    <w:rsid w:val="00B34878"/>
    <w:rsid w:val="00B34F7C"/>
    <w:rsid w:val="00B351D6"/>
    <w:rsid w:val="00B35416"/>
    <w:rsid w:val="00B35454"/>
    <w:rsid w:val="00B355CD"/>
    <w:rsid w:val="00B35D7C"/>
    <w:rsid w:val="00B3615F"/>
    <w:rsid w:val="00B36192"/>
    <w:rsid w:val="00B36485"/>
    <w:rsid w:val="00B36594"/>
    <w:rsid w:val="00B373A1"/>
    <w:rsid w:val="00B3745A"/>
    <w:rsid w:val="00B37ACC"/>
    <w:rsid w:val="00B37B3A"/>
    <w:rsid w:val="00B37B6C"/>
    <w:rsid w:val="00B400D0"/>
    <w:rsid w:val="00B40283"/>
    <w:rsid w:val="00B406C4"/>
    <w:rsid w:val="00B409BC"/>
    <w:rsid w:val="00B40A0A"/>
    <w:rsid w:val="00B40EA0"/>
    <w:rsid w:val="00B41075"/>
    <w:rsid w:val="00B41177"/>
    <w:rsid w:val="00B41514"/>
    <w:rsid w:val="00B415B7"/>
    <w:rsid w:val="00B41A60"/>
    <w:rsid w:val="00B41DBE"/>
    <w:rsid w:val="00B41F6B"/>
    <w:rsid w:val="00B4204E"/>
    <w:rsid w:val="00B42370"/>
    <w:rsid w:val="00B4269A"/>
    <w:rsid w:val="00B428DC"/>
    <w:rsid w:val="00B42B12"/>
    <w:rsid w:val="00B42BA8"/>
    <w:rsid w:val="00B432ED"/>
    <w:rsid w:val="00B43355"/>
    <w:rsid w:val="00B43363"/>
    <w:rsid w:val="00B43563"/>
    <w:rsid w:val="00B43712"/>
    <w:rsid w:val="00B4372D"/>
    <w:rsid w:val="00B43822"/>
    <w:rsid w:val="00B439D1"/>
    <w:rsid w:val="00B443E8"/>
    <w:rsid w:val="00B44532"/>
    <w:rsid w:val="00B446BF"/>
    <w:rsid w:val="00B44C80"/>
    <w:rsid w:val="00B44D2B"/>
    <w:rsid w:val="00B45303"/>
    <w:rsid w:val="00B45404"/>
    <w:rsid w:val="00B45443"/>
    <w:rsid w:val="00B4561C"/>
    <w:rsid w:val="00B459A5"/>
    <w:rsid w:val="00B45B7A"/>
    <w:rsid w:val="00B45BF6"/>
    <w:rsid w:val="00B45D51"/>
    <w:rsid w:val="00B45E8D"/>
    <w:rsid w:val="00B46017"/>
    <w:rsid w:val="00B46128"/>
    <w:rsid w:val="00B46A64"/>
    <w:rsid w:val="00B46F75"/>
    <w:rsid w:val="00B470A8"/>
    <w:rsid w:val="00B47184"/>
    <w:rsid w:val="00B472AC"/>
    <w:rsid w:val="00B4746B"/>
    <w:rsid w:val="00B47610"/>
    <w:rsid w:val="00B476E9"/>
    <w:rsid w:val="00B47715"/>
    <w:rsid w:val="00B47AD4"/>
    <w:rsid w:val="00B47C1B"/>
    <w:rsid w:val="00B47C58"/>
    <w:rsid w:val="00B47DAE"/>
    <w:rsid w:val="00B500A8"/>
    <w:rsid w:val="00B503B0"/>
    <w:rsid w:val="00B508A5"/>
    <w:rsid w:val="00B50CED"/>
    <w:rsid w:val="00B512A3"/>
    <w:rsid w:val="00B5141A"/>
    <w:rsid w:val="00B51997"/>
    <w:rsid w:val="00B52476"/>
    <w:rsid w:val="00B52593"/>
    <w:rsid w:val="00B52EEC"/>
    <w:rsid w:val="00B52F14"/>
    <w:rsid w:val="00B53890"/>
    <w:rsid w:val="00B53A45"/>
    <w:rsid w:val="00B53AE0"/>
    <w:rsid w:val="00B53EFA"/>
    <w:rsid w:val="00B5412E"/>
    <w:rsid w:val="00B542F4"/>
    <w:rsid w:val="00B54400"/>
    <w:rsid w:val="00B546C0"/>
    <w:rsid w:val="00B547AD"/>
    <w:rsid w:val="00B54D52"/>
    <w:rsid w:val="00B54D55"/>
    <w:rsid w:val="00B55387"/>
    <w:rsid w:val="00B553D2"/>
    <w:rsid w:val="00B55408"/>
    <w:rsid w:val="00B55553"/>
    <w:rsid w:val="00B556B6"/>
    <w:rsid w:val="00B557C4"/>
    <w:rsid w:val="00B557EE"/>
    <w:rsid w:val="00B55C87"/>
    <w:rsid w:val="00B56015"/>
    <w:rsid w:val="00B5655A"/>
    <w:rsid w:val="00B56893"/>
    <w:rsid w:val="00B56AFA"/>
    <w:rsid w:val="00B56B0C"/>
    <w:rsid w:val="00B5717C"/>
    <w:rsid w:val="00B571DF"/>
    <w:rsid w:val="00B57246"/>
    <w:rsid w:val="00B573AB"/>
    <w:rsid w:val="00B576DE"/>
    <w:rsid w:val="00B57760"/>
    <w:rsid w:val="00B57808"/>
    <w:rsid w:val="00B5791B"/>
    <w:rsid w:val="00B57A63"/>
    <w:rsid w:val="00B6036B"/>
    <w:rsid w:val="00B607E1"/>
    <w:rsid w:val="00B60808"/>
    <w:rsid w:val="00B608E4"/>
    <w:rsid w:val="00B6098A"/>
    <w:rsid w:val="00B60B64"/>
    <w:rsid w:val="00B61361"/>
    <w:rsid w:val="00B614F7"/>
    <w:rsid w:val="00B61514"/>
    <w:rsid w:val="00B61923"/>
    <w:rsid w:val="00B61D05"/>
    <w:rsid w:val="00B61EAF"/>
    <w:rsid w:val="00B61F8C"/>
    <w:rsid w:val="00B61FE4"/>
    <w:rsid w:val="00B6270B"/>
    <w:rsid w:val="00B62D0E"/>
    <w:rsid w:val="00B62E6B"/>
    <w:rsid w:val="00B63201"/>
    <w:rsid w:val="00B632B9"/>
    <w:rsid w:val="00B63644"/>
    <w:rsid w:val="00B63797"/>
    <w:rsid w:val="00B644D4"/>
    <w:rsid w:val="00B64848"/>
    <w:rsid w:val="00B64B1B"/>
    <w:rsid w:val="00B64D1E"/>
    <w:rsid w:val="00B654B0"/>
    <w:rsid w:val="00B656D6"/>
    <w:rsid w:val="00B6571B"/>
    <w:rsid w:val="00B65997"/>
    <w:rsid w:val="00B65A13"/>
    <w:rsid w:val="00B65A90"/>
    <w:rsid w:val="00B65BAE"/>
    <w:rsid w:val="00B661F0"/>
    <w:rsid w:val="00B66B31"/>
    <w:rsid w:val="00B66B98"/>
    <w:rsid w:val="00B66C2C"/>
    <w:rsid w:val="00B66CAC"/>
    <w:rsid w:val="00B67192"/>
    <w:rsid w:val="00B671A9"/>
    <w:rsid w:val="00B67309"/>
    <w:rsid w:val="00B6792E"/>
    <w:rsid w:val="00B70081"/>
    <w:rsid w:val="00B702C8"/>
    <w:rsid w:val="00B7032F"/>
    <w:rsid w:val="00B70546"/>
    <w:rsid w:val="00B707DD"/>
    <w:rsid w:val="00B70E77"/>
    <w:rsid w:val="00B70ED0"/>
    <w:rsid w:val="00B711D5"/>
    <w:rsid w:val="00B7184B"/>
    <w:rsid w:val="00B71A75"/>
    <w:rsid w:val="00B71C38"/>
    <w:rsid w:val="00B722F4"/>
    <w:rsid w:val="00B72401"/>
    <w:rsid w:val="00B724DC"/>
    <w:rsid w:val="00B7275E"/>
    <w:rsid w:val="00B727F9"/>
    <w:rsid w:val="00B729E7"/>
    <w:rsid w:val="00B73095"/>
    <w:rsid w:val="00B733E5"/>
    <w:rsid w:val="00B73AB1"/>
    <w:rsid w:val="00B73B33"/>
    <w:rsid w:val="00B73B92"/>
    <w:rsid w:val="00B7428D"/>
    <w:rsid w:val="00B7470D"/>
    <w:rsid w:val="00B7499C"/>
    <w:rsid w:val="00B74A97"/>
    <w:rsid w:val="00B74B02"/>
    <w:rsid w:val="00B74CE1"/>
    <w:rsid w:val="00B74DD6"/>
    <w:rsid w:val="00B75362"/>
    <w:rsid w:val="00B754F4"/>
    <w:rsid w:val="00B7558C"/>
    <w:rsid w:val="00B757B9"/>
    <w:rsid w:val="00B7583E"/>
    <w:rsid w:val="00B7590C"/>
    <w:rsid w:val="00B75A7C"/>
    <w:rsid w:val="00B75EC8"/>
    <w:rsid w:val="00B76907"/>
    <w:rsid w:val="00B76991"/>
    <w:rsid w:val="00B76F47"/>
    <w:rsid w:val="00B76F76"/>
    <w:rsid w:val="00B770D9"/>
    <w:rsid w:val="00B772D2"/>
    <w:rsid w:val="00B772FA"/>
    <w:rsid w:val="00B7763B"/>
    <w:rsid w:val="00B77690"/>
    <w:rsid w:val="00B77AE0"/>
    <w:rsid w:val="00B77ED7"/>
    <w:rsid w:val="00B77F58"/>
    <w:rsid w:val="00B80228"/>
    <w:rsid w:val="00B80E64"/>
    <w:rsid w:val="00B80EDD"/>
    <w:rsid w:val="00B80EF9"/>
    <w:rsid w:val="00B80F70"/>
    <w:rsid w:val="00B80FEB"/>
    <w:rsid w:val="00B8108C"/>
    <w:rsid w:val="00B811F7"/>
    <w:rsid w:val="00B8129D"/>
    <w:rsid w:val="00B815CB"/>
    <w:rsid w:val="00B8160A"/>
    <w:rsid w:val="00B817CC"/>
    <w:rsid w:val="00B81955"/>
    <w:rsid w:val="00B81963"/>
    <w:rsid w:val="00B819EE"/>
    <w:rsid w:val="00B81BD9"/>
    <w:rsid w:val="00B81CB2"/>
    <w:rsid w:val="00B81CCD"/>
    <w:rsid w:val="00B81D03"/>
    <w:rsid w:val="00B81FF5"/>
    <w:rsid w:val="00B822AC"/>
    <w:rsid w:val="00B8243A"/>
    <w:rsid w:val="00B8289C"/>
    <w:rsid w:val="00B82BFB"/>
    <w:rsid w:val="00B82E0C"/>
    <w:rsid w:val="00B82E87"/>
    <w:rsid w:val="00B83498"/>
    <w:rsid w:val="00B83723"/>
    <w:rsid w:val="00B83E66"/>
    <w:rsid w:val="00B8436E"/>
    <w:rsid w:val="00B84A1F"/>
    <w:rsid w:val="00B84A2D"/>
    <w:rsid w:val="00B84B89"/>
    <w:rsid w:val="00B84C69"/>
    <w:rsid w:val="00B84EE4"/>
    <w:rsid w:val="00B851BF"/>
    <w:rsid w:val="00B853F6"/>
    <w:rsid w:val="00B85547"/>
    <w:rsid w:val="00B85FB8"/>
    <w:rsid w:val="00B86176"/>
    <w:rsid w:val="00B86559"/>
    <w:rsid w:val="00B86745"/>
    <w:rsid w:val="00B8680E"/>
    <w:rsid w:val="00B8685C"/>
    <w:rsid w:val="00B86AD9"/>
    <w:rsid w:val="00B86D95"/>
    <w:rsid w:val="00B86E33"/>
    <w:rsid w:val="00B8715A"/>
    <w:rsid w:val="00B871C3"/>
    <w:rsid w:val="00B8720A"/>
    <w:rsid w:val="00B87C4C"/>
    <w:rsid w:val="00B87CC0"/>
    <w:rsid w:val="00B90174"/>
    <w:rsid w:val="00B9037F"/>
    <w:rsid w:val="00B90431"/>
    <w:rsid w:val="00B907E8"/>
    <w:rsid w:val="00B90A83"/>
    <w:rsid w:val="00B90D7C"/>
    <w:rsid w:val="00B910F3"/>
    <w:rsid w:val="00B912E2"/>
    <w:rsid w:val="00B9137A"/>
    <w:rsid w:val="00B9169F"/>
    <w:rsid w:val="00B91706"/>
    <w:rsid w:val="00B91BDF"/>
    <w:rsid w:val="00B91DA5"/>
    <w:rsid w:val="00B924D0"/>
    <w:rsid w:val="00B926FA"/>
    <w:rsid w:val="00B93390"/>
    <w:rsid w:val="00B93ED7"/>
    <w:rsid w:val="00B945EC"/>
    <w:rsid w:val="00B949F7"/>
    <w:rsid w:val="00B94C77"/>
    <w:rsid w:val="00B94D8D"/>
    <w:rsid w:val="00B94E2E"/>
    <w:rsid w:val="00B9511A"/>
    <w:rsid w:val="00B9517A"/>
    <w:rsid w:val="00B95348"/>
    <w:rsid w:val="00B95805"/>
    <w:rsid w:val="00B95AC8"/>
    <w:rsid w:val="00B95E16"/>
    <w:rsid w:val="00B95F52"/>
    <w:rsid w:val="00B96552"/>
    <w:rsid w:val="00B96AAF"/>
    <w:rsid w:val="00B96B57"/>
    <w:rsid w:val="00B96D01"/>
    <w:rsid w:val="00B9735E"/>
    <w:rsid w:val="00B97601"/>
    <w:rsid w:val="00B977DC"/>
    <w:rsid w:val="00B978B2"/>
    <w:rsid w:val="00B97B62"/>
    <w:rsid w:val="00B97FE9"/>
    <w:rsid w:val="00BA06A4"/>
    <w:rsid w:val="00BA0FE4"/>
    <w:rsid w:val="00BA137E"/>
    <w:rsid w:val="00BA15BE"/>
    <w:rsid w:val="00BA1710"/>
    <w:rsid w:val="00BA1E60"/>
    <w:rsid w:val="00BA1F42"/>
    <w:rsid w:val="00BA262F"/>
    <w:rsid w:val="00BA279B"/>
    <w:rsid w:val="00BA2BA0"/>
    <w:rsid w:val="00BA2C41"/>
    <w:rsid w:val="00BA2F76"/>
    <w:rsid w:val="00BA3146"/>
    <w:rsid w:val="00BA32A6"/>
    <w:rsid w:val="00BA3323"/>
    <w:rsid w:val="00BA3760"/>
    <w:rsid w:val="00BA37E8"/>
    <w:rsid w:val="00BA4008"/>
    <w:rsid w:val="00BA4196"/>
    <w:rsid w:val="00BA42CC"/>
    <w:rsid w:val="00BA4478"/>
    <w:rsid w:val="00BA4830"/>
    <w:rsid w:val="00BA4ED0"/>
    <w:rsid w:val="00BA50D5"/>
    <w:rsid w:val="00BA51FE"/>
    <w:rsid w:val="00BA583F"/>
    <w:rsid w:val="00BA5AEE"/>
    <w:rsid w:val="00BA5CC0"/>
    <w:rsid w:val="00BA5FC0"/>
    <w:rsid w:val="00BA6A2D"/>
    <w:rsid w:val="00BA6B79"/>
    <w:rsid w:val="00BA701A"/>
    <w:rsid w:val="00BA7061"/>
    <w:rsid w:val="00BA74E0"/>
    <w:rsid w:val="00BA7D22"/>
    <w:rsid w:val="00BA7D58"/>
    <w:rsid w:val="00BA7F9E"/>
    <w:rsid w:val="00BB0218"/>
    <w:rsid w:val="00BB04F2"/>
    <w:rsid w:val="00BB04F6"/>
    <w:rsid w:val="00BB0579"/>
    <w:rsid w:val="00BB05F2"/>
    <w:rsid w:val="00BB0A1E"/>
    <w:rsid w:val="00BB0A90"/>
    <w:rsid w:val="00BB0CB9"/>
    <w:rsid w:val="00BB1070"/>
    <w:rsid w:val="00BB12C5"/>
    <w:rsid w:val="00BB144F"/>
    <w:rsid w:val="00BB1597"/>
    <w:rsid w:val="00BB15D0"/>
    <w:rsid w:val="00BB1666"/>
    <w:rsid w:val="00BB1692"/>
    <w:rsid w:val="00BB18BE"/>
    <w:rsid w:val="00BB1B13"/>
    <w:rsid w:val="00BB1D6B"/>
    <w:rsid w:val="00BB22FF"/>
    <w:rsid w:val="00BB2504"/>
    <w:rsid w:val="00BB2602"/>
    <w:rsid w:val="00BB272F"/>
    <w:rsid w:val="00BB2A35"/>
    <w:rsid w:val="00BB2ABC"/>
    <w:rsid w:val="00BB2AD3"/>
    <w:rsid w:val="00BB2D40"/>
    <w:rsid w:val="00BB2F47"/>
    <w:rsid w:val="00BB30EE"/>
    <w:rsid w:val="00BB32AE"/>
    <w:rsid w:val="00BB39D0"/>
    <w:rsid w:val="00BB3E06"/>
    <w:rsid w:val="00BB40BA"/>
    <w:rsid w:val="00BB4618"/>
    <w:rsid w:val="00BB50DB"/>
    <w:rsid w:val="00BB513C"/>
    <w:rsid w:val="00BB56A4"/>
    <w:rsid w:val="00BB56AD"/>
    <w:rsid w:val="00BB56F3"/>
    <w:rsid w:val="00BB5B8E"/>
    <w:rsid w:val="00BB5DDC"/>
    <w:rsid w:val="00BB5FDB"/>
    <w:rsid w:val="00BB662E"/>
    <w:rsid w:val="00BB669D"/>
    <w:rsid w:val="00BB6844"/>
    <w:rsid w:val="00BB6DA0"/>
    <w:rsid w:val="00BB7348"/>
    <w:rsid w:val="00BB74F2"/>
    <w:rsid w:val="00BC01BA"/>
    <w:rsid w:val="00BC05BD"/>
    <w:rsid w:val="00BC0752"/>
    <w:rsid w:val="00BC086A"/>
    <w:rsid w:val="00BC0931"/>
    <w:rsid w:val="00BC0C4B"/>
    <w:rsid w:val="00BC10B7"/>
    <w:rsid w:val="00BC167B"/>
    <w:rsid w:val="00BC1942"/>
    <w:rsid w:val="00BC1B26"/>
    <w:rsid w:val="00BC23D1"/>
    <w:rsid w:val="00BC2543"/>
    <w:rsid w:val="00BC2588"/>
    <w:rsid w:val="00BC2DEF"/>
    <w:rsid w:val="00BC2E6E"/>
    <w:rsid w:val="00BC2FB3"/>
    <w:rsid w:val="00BC3329"/>
    <w:rsid w:val="00BC33FD"/>
    <w:rsid w:val="00BC3573"/>
    <w:rsid w:val="00BC36EB"/>
    <w:rsid w:val="00BC37D8"/>
    <w:rsid w:val="00BC3847"/>
    <w:rsid w:val="00BC391C"/>
    <w:rsid w:val="00BC3CE5"/>
    <w:rsid w:val="00BC456A"/>
    <w:rsid w:val="00BC5154"/>
    <w:rsid w:val="00BC52F5"/>
    <w:rsid w:val="00BC56E6"/>
    <w:rsid w:val="00BC5818"/>
    <w:rsid w:val="00BC5A0A"/>
    <w:rsid w:val="00BC5B14"/>
    <w:rsid w:val="00BC5C1E"/>
    <w:rsid w:val="00BC6142"/>
    <w:rsid w:val="00BC6A32"/>
    <w:rsid w:val="00BC6B59"/>
    <w:rsid w:val="00BC6BC7"/>
    <w:rsid w:val="00BC7553"/>
    <w:rsid w:val="00BC77A2"/>
    <w:rsid w:val="00BC7B4A"/>
    <w:rsid w:val="00BD0026"/>
    <w:rsid w:val="00BD0A65"/>
    <w:rsid w:val="00BD189C"/>
    <w:rsid w:val="00BD1968"/>
    <w:rsid w:val="00BD1A6A"/>
    <w:rsid w:val="00BD1ACF"/>
    <w:rsid w:val="00BD1F3D"/>
    <w:rsid w:val="00BD2187"/>
    <w:rsid w:val="00BD22D7"/>
    <w:rsid w:val="00BD2668"/>
    <w:rsid w:val="00BD2671"/>
    <w:rsid w:val="00BD26A6"/>
    <w:rsid w:val="00BD3283"/>
    <w:rsid w:val="00BD3406"/>
    <w:rsid w:val="00BD3EE0"/>
    <w:rsid w:val="00BD3EF2"/>
    <w:rsid w:val="00BD4117"/>
    <w:rsid w:val="00BD4592"/>
    <w:rsid w:val="00BD48DA"/>
    <w:rsid w:val="00BD498E"/>
    <w:rsid w:val="00BD4DC1"/>
    <w:rsid w:val="00BD506D"/>
    <w:rsid w:val="00BD5178"/>
    <w:rsid w:val="00BD5405"/>
    <w:rsid w:val="00BD547E"/>
    <w:rsid w:val="00BD5626"/>
    <w:rsid w:val="00BD58C0"/>
    <w:rsid w:val="00BD5923"/>
    <w:rsid w:val="00BD6312"/>
    <w:rsid w:val="00BD63BE"/>
    <w:rsid w:val="00BD6808"/>
    <w:rsid w:val="00BD7122"/>
    <w:rsid w:val="00BD7869"/>
    <w:rsid w:val="00BD7CA6"/>
    <w:rsid w:val="00BD7F9B"/>
    <w:rsid w:val="00BE0067"/>
    <w:rsid w:val="00BE0430"/>
    <w:rsid w:val="00BE088D"/>
    <w:rsid w:val="00BE0DFE"/>
    <w:rsid w:val="00BE0FB0"/>
    <w:rsid w:val="00BE111C"/>
    <w:rsid w:val="00BE117E"/>
    <w:rsid w:val="00BE153B"/>
    <w:rsid w:val="00BE165F"/>
    <w:rsid w:val="00BE17F3"/>
    <w:rsid w:val="00BE20E0"/>
    <w:rsid w:val="00BE219B"/>
    <w:rsid w:val="00BE2588"/>
    <w:rsid w:val="00BE261A"/>
    <w:rsid w:val="00BE26F8"/>
    <w:rsid w:val="00BE2E05"/>
    <w:rsid w:val="00BE2E69"/>
    <w:rsid w:val="00BE2EF1"/>
    <w:rsid w:val="00BE30CF"/>
    <w:rsid w:val="00BE32E9"/>
    <w:rsid w:val="00BE343C"/>
    <w:rsid w:val="00BE3513"/>
    <w:rsid w:val="00BE355B"/>
    <w:rsid w:val="00BE35C1"/>
    <w:rsid w:val="00BE371A"/>
    <w:rsid w:val="00BE3CF8"/>
    <w:rsid w:val="00BE3DB7"/>
    <w:rsid w:val="00BE3EEE"/>
    <w:rsid w:val="00BE4649"/>
    <w:rsid w:val="00BE47A5"/>
    <w:rsid w:val="00BE5027"/>
    <w:rsid w:val="00BE51BA"/>
    <w:rsid w:val="00BE5397"/>
    <w:rsid w:val="00BE5717"/>
    <w:rsid w:val="00BE5FAD"/>
    <w:rsid w:val="00BE6B9B"/>
    <w:rsid w:val="00BE6DE2"/>
    <w:rsid w:val="00BE74C0"/>
    <w:rsid w:val="00BE7BAA"/>
    <w:rsid w:val="00BE7FB7"/>
    <w:rsid w:val="00BF009B"/>
    <w:rsid w:val="00BF0370"/>
    <w:rsid w:val="00BF0536"/>
    <w:rsid w:val="00BF0621"/>
    <w:rsid w:val="00BF0A10"/>
    <w:rsid w:val="00BF0B88"/>
    <w:rsid w:val="00BF0CFF"/>
    <w:rsid w:val="00BF0D8A"/>
    <w:rsid w:val="00BF0FA2"/>
    <w:rsid w:val="00BF109F"/>
    <w:rsid w:val="00BF1179"/>
    <w:rsid w:val="00BF1295"/>
    <w:rsid w:val="00BF1C9F"/>
    <w:rsid w:val="00BF1E25"/>
    <w:rsid w:val="00BF1F20"/>
    <w:rsid w:val="00BF27CC"/>
    <w:rsid w:val="00BF299D"/>
    <w:rsid w:val="00BF3519"/>
    <w:rsid w:val="00BF355D"/>
    <w:rsid w:val="00BF3623"/>
    <w:rsid w:val="00BF371C"/>
    <w:rsid w:val="00BF38AE"/>
    <w:rsid w:val="00BF3BBF"/>
    <w:rsid w:val="00BF3DE5"/>
    <w:rsid w:val="00BF3E9C"/>
    <w:rsid w:val="00BF4448"/>
    <w:rsid w:val="00BF44D8"/>
    <w:rsid w:val="00BF49BA"/>
    <w:rsid w:val="00BF4B30"/>
    <w:rsid w:val="00BF4F7D"/>
    <w:rsid w:val="00BF507F"/>
    <w:rsid w:val="00BF5197"/>
    <w:rsid w:val="00BF533C"/>
    <w:rsid w:val="00BF53B3"/>
    <w:rsid w:val="00BF53DC"/>
    <w:rsid w:val="00BF547C"/>
    <w:rsid w:val="00BF5611"/>
    <w:rsid w:val="00BF5D32"/>
    <w:rsid w:val="00BF60BB"/>
    <w:rsid w:val="00BF6D50"/>
    <w:rsid w:val="00BF6E0C"/>
    <w:rsid w:val="00BF6F3A"/>
    <w:rsid w:val="00BF6FB6"/>
    <w:rsid w:val="00BF7444"/>
    <w:rsid w:val="00BF7684"/>
    <w:rsid w:val="00BF7B0F"/>
    <w:rsid w:val="00C004F2"/>
    <w:rsid w:val="00C00CEB"/>
    <w:rsid w:val="00C00F3C"/>
    <w:rsid w:val="00C01233"/>
    <w:rsid w:val="00C01757"/>
    <w:rsid w:val="00C0195A"/>
    <w:rsid w:val="00C01BA8"/>
    <w:rsid w:val="00C01DD2"/>
    <w:rsid w:val="00C01F49"/>
    <w:rsid w:val="00C01F8E"/>
    <w:rsid w:val="00C02CD3"/>
    <w:rsid w:val="00C02D38"/>
    <w:rsid w:val="00C02ED7"/>
    <w:rsid w:val="00C032EF"/>
    <w:rsid w:val="00C036E4"/>
    <w:rsid w:val="00C03751"/>
    <w:rsid w:val="00C0399C"/>
    <w:rsid w:val="00C03C24"/>
    <w:rsid w:val="00C03D30"/>
    <w:rsid w:val="00C03F26"/>
    <w:rsid w:val="00C03F86"/>
    <w:rsid w:val="00C042D4"/>
    <w:rsid w:val="00C0430A"/>
    <w:rsid w:val="00C04386"/>
    <w:rsid w:val="00C049B1"/>
    <w:rsid w:val="00C04A35"/>
    <w:rsid w:val="00C04E49"/>
    <w:rsid w:val="00C0546D"/>
    <w:rsid w:val="00C054E2"/>
    <w:rsid w:val="00C057AE"/>
    <w:rsid w:val="00C058F9"/>
    <w:rsid w:val="00C05F10"/>
    <w:rsid w:val="00C06366"/>
    <w:rsid w:val="00C0680A"/>
    <w:rsid w:val="00C06A71"/>
    <w:rsid w:val="00C06E55"/>
    <w:rsid w:val="00C0715B"/>
    <w:rsid w:val="00C073D2"/>
    <w:rsid w:val="00C075DA"/>
    <w:rsid w:val="00C07ABA"/>
    <w:rsid w:val="00C07C31"/>
    <w:rsid w:val="00C07E7C"/>
    <w:rsid w:val="00C07FBE"/>
    <w:rsid w:val="00C07FF2"/>
    <w:rsid w:val="00C10545"/>
    <w:rsid w:val="00C1064D"/>
    <w:rsid w:val="00C10A01"/>
    <w:rsid w:val="00C10CF9"/>
    <w:rsid w:val="00C113D1"/>
    <w:rsid w:val="00C1164B"/>
    <w:rsid w:val="00C116E9"/>
    <w:rsid w:val="00C116F2"/>
    <w:rsid w:val="00C11BBE"/>
    <w:rsid w:val="00C128D9"/>
    <w:rsid w:val="00C12975"/>
    <w:rsid w:val="00C129C2"/>
    <w:rsid w:val="00C12D15"/>
    <w:rsid w:val="00C12E7B"/>
    <w:rsid w:val="00C12F7A"/>
    <w:rsid w:val="00C13033"/>
    <w:rsid w:val="00C130E9"/>
    <w:rsid w:val="00C13134"/>
    <w:rsid w:val="00C133B9"/>
    <w:rsid w:val="00C13559"/>
    <w:rsid w:val="00C13977"/>
    <w:rsid w:val="00C13A35"/>
    <w:rsid w:val="00C141D6"/>
    <w:rsid w:val="00C14684"/>
    <w:rsid w:val="00C14D25"/>
    <w:rsid w:val="00C14E99"/>
    <w:rsid w:val="00C156D2"/>
    <w:rsid w:val="00C15747"/>
    <w:rsid w:val="00C157D8"/>
    <w:rsid w:val="00C15E30"/>
    <w:rsid w:val="00C16424"/>
    <w:rsid w:val="00C167BE"/>
    <w:rsid w:val="00C16AA6"/>
    <w:rsid w:val="00C1798A"/>
    <w:rsid w:val="00C179AC"/>
    <w:rsid w:val="00C17A28"/>
    <w:rsid w:val="00C17E94"/>
    <w:rsid w:val="00C200A7"/>
    <w:rsid w:val="00C207BD"/>
    <w:rsid w:val="00C20A03"/>
    <w:rsid w:val="00C20CFB"/>
    <w:rsid w:val="00C20D6C"/>
    <w:rsid w:val="00C216BE"/>
    <w:rsid w:val="00C21726"/>
    <w:rsid w:val="00C22098"/>
    <w:rsid w:val="00C2295D"/>
    <w:rsid w:val="00C22B8F"/>
    <w:rsid w:val="00C22BCE"/>
    <w:rsid w:val="00C23170"/>
    <w:rsid w:val="00C232AA"/>
    <w:rsid w:val="00C23C39"/>
    <w:rsid w:val="00C23C73"/>
    <w:rsid w:val="00C242FA"/>
    <w:rsid w:val="00C24FC0"/>
    <w:rsid w:val="00C25136"/>
    <w:rsid w:val="00C25599"/>
    <w:rsid w:val="00C25882"/>
    <w:rsid w:val="00C25ABF"/>
    <w:rsid w:val="00C25B54"/>
    <w:rsid w:val="00C25E28"/>
    <w:rsid w:val="00C26018"/>
    <w:rsid w:val="00C26067"/>
    <w:rsid w:val="00C26103"/>
    <w:rsid w:val="00C26805"/>
    <w:rsid w:val="00C2684A"/>
    <w:rsid w:val="00C26BF0"/>
    <w:rsid w:val="00C27034"/>
    <w:rsid w:val="00C27543"/>
    <w:rsid w:val="00C27802"/>
    <w:rsid w:val="00C2789F"/>
    <w:rsid w:val="00C27947"/>
    <w:rsid w:val="00C27B25"/>
    <w:rsid w:val="00C303A1"/>
    <w:rsid w:val="00C303F2"/>
    <w:rsid w:val="00C30549"/>
    <w:rsid w:val="00C30C2A"/>
    <w:rsid w:val="00C31076"/>
    <w:rsid w:val="00C310ED"/>
    <w:rsid w:val="00C316DD"/>
    <w:rsid w:val="00C317EC"/>
    <w:rsid w:val="00C318A6"/>
    <w:rsid w:val="00C31971"/>
    <w:rsid w:val="00C31A37"/>
    <w:rsid w:val="00C31E71"/>
    <w:rsid w:val="00C32025"/>
    <w:rsid w:val="00C32244"/>
    <w:rsid w:val="00C32971"/>
    <w:rsid w:val="00C32A2E"/>
    <w:rsid w:val="00C32EDB"/>
    <w:rsid w:val="00C32F03"/>
    <w:rsid w:val="00C32FF4"/>
    <w:rsid w:val="00C3312D"/>
    <w:rsid w:val="00C33166"/>
    <w:rsid w:val="00C33592"/>
    <w:rsid w:val="00C33B04"/>
    <w:rsid w:val="00C33B71"/>
    <w:rsid w:val="00C341C0"/>
    <w:rsid w:val="00C345DD"/>
    <w:rsid w:val="00C34DD0"/>
    <w:rsid w:val="00C34F22"/>
    <w:rsid w:val="00C351C9"/>
    <w:rsid w:val="00C35253"/>
    <w:rsid w:val="00C357A7"/>
    <w:rsid w:val="00C357E8"/>
    <w:rsid w:val="00C3615E"/>
    <w:rsid w:val="00C3689B"/>
    <w:rsid w:val="00C369BA"/>
    <w:rsid w:val="00C36A14"/>
    <w:rsid w:val="00C36B9D"/>
    <w:rsid w:val="00C370F7"/>
    <w:rsid w:val="00C376E0"/>
    <w:rsid w:val="00C37C97"/>
    <w:rsid w:val="00C37FD2"/>
    <w:rsid w:val="00C37FF1"/>
    <w:rsid w:val="00C40133"/>
    <w:rsid w:val="00C401AB"/>
    <w:rsid w:val="00C40222"/>
    <w:rsid w:val="00C4083B"/>
    <w:rsid w:val="00C408B0"/>
    <w:rsid w:val="00C409D3"/>
    <w:rsid w:val="00C40ADA"/>
    <w:rsid w:val="00C40D5F"/>
    <w:rsid w:val="00C41068"/>
    <w:rsid w:val="00C410E8"/>
    <w:rsid w:val="00C41935"/>
    <w:rsid w:val="00C4201A"/>
    <w:rsid w:val="00C4225F"/>
    <w:rsid w:val="00C42404"/>
    <w:rsid w:val="00C42843"/>
    <w:rsid w:val="00C42F90"/>
    <w:rsid w:val="00C4347B"/>
    <w:rsid w:val="00C43635"/>
    <w:rsid w:val="00C4383A"/>
    <w:rsid w:val="00C43F5A"/>
    <w:rsid w:val="00C4412D"/>
    <w:rsid w:val="00C4440D"/>
    <w:rsid w:val="00C44421"/>
    <w:rsid w:val="00C4456B"/>
    <w:rsid w:val="00C447E3"/>
    <w:rsid w:val="00C4495C"/>
    <w:rsid w:val="00C44BD3"/>
    <w:rsid w:val="00C451E2"/>
    <w:rsid w:val="00C45953"/>
    <w:rsid w:val="00C462CC"/>
    <w:rsid w:val="00C462FD"/>
    <w:rsid w:val="00C4661C"/>
    <w:rsid w:val="00C468C3"/>
    <w:rsid w:val="00C46A8D"/>
    <w:rsid w:val="00C46DC5"/>
    <w:rsid w:val="00C46E22"/>
    <w:rsid w:val="00C4706B"/>
    <w:rsid w:val="00C4744F"/>
    <w:rsid w:val="00C47814"/>
    <w:rsid w:val="00C47A3F"/>
    <w:rsid w:val="00C47A6A"/>
    <w:rsid w:val="00C47EE7"/>
    <w:rsid w:val="00C500B9"/>
    <w:rsid w:val="00C5019D"/>
    <w:rsid w:val="00C501B3"/>
    <w:rsid w:val="00C501E5"/>
    <w:rsid w:val="00C503E0"/>
    <w:rsid w:val="00C50A2B"/>
    <w:rsid w:val="00C50A40"/>
    <w:rsid w:val="00C50D34"/>
    <w:rsid w:val="00C51012"/>
    <w:rsid w:val="00C5149F"/>
    <w:rsid w:val="00C527E1"/>
    <w:rsid w:val="00C529EA"/>
    <w:rsid w:val="00C52C13"/>
    <w:rsid w:val="00C52D7B"/>
    <w:rsid w:val="00C52DDC"/>
    <w:rsid w:val="00C52FC2"/>
    <w:rsid w:val="00C535F8"/>
    <w:rsid w:val="00C539A9"/>
    <w:rsid w:val="00C53BBF"/>
    <w:rsid w:val="00C53D38"/>
    <w:rsid w:val="00C53D5C"/>
    <w:rsid w:val="00C53E7D"/>
    <w:rsid w:val="00C54080"/>
    <w:rsid w:val="00C5408D"/>
    <w:rsid w:val="00C54250"/>
    <w:rsid w:val="00C54495"/>
    <w:rsid w:val="00C544D4"/>
    <w:rsid w:val="00C54E73"/>
    <w:rsid w:val="00C54FBF"/>
    <w:rsid w:val="00C55735"/>
    <w:rsid w:val="00C55AC8"/>
    <w:rsid w:val="00C55DCA"/>
    <w:rsid w:val="00C5626B"/>
    <w:rsid w:val="00C56346"/>
    <w:rsid w:val="00C56637"/>
    <w:rsid w:val="00C56771"/>
    <w:rsid w:val="00C5697F"/>
    <w:rsid w:val="00C56DF0"/>
    <w:rsid w:val="00C57206"/>
    <w:rsid w:val="00C57794"/>
    <w:rsid w:val="00C57C61"/>
    <w:rsid w:val="00C602DF"/>
    <w:rsid w:val="00C60C6F"/>
    <w:rsid w:val="00C60D1F"/>
    <w:rsid w:val="00C6144C"/>
    <w:rsid w:val="00C614FF"/>
    <w:rsid w:val="00C616DA"/>
    <w:rsid w:val="00C618A8"/>
    <w:rsid w:val="00C61B36"/>
    <w:rsid w:val="00C61C28"/>
    <w:rsid w:val="00C62133"/>
    <w:rsid w:val="00C62174"/>
    <w:rsid w:val="00C6231A"/>
    <w:rsid w:val="00C6265C"/>
    <w:rsid w:val="00C62BBD"/>
    <w:rsid w:val="00C62C37"/>
    <w:rsid w:val="00C62DCB"/>
    <w:rsid w:val="00C62F63"/>
    <w:rsid w:val="00C633BD"/>
    <w:rsid w:val="00C634EE"/>
    <w:rsid w:val="00C63EE3"/>
    <w:rsid w:val="00C64148"/>
    <w:rsid w:val="00C6416B"/>
    <w:rsid w:val="00C641A9"/>
    <w:rsid w:val="00C644CF"/>
    <w:rsid w:val="00C64919"/>
    <w:rsid w:val="00C6513D"/>
    <w:rsid w:val="00C65811"/>
    <w:rsid w:val="00C6583B"/>
    <w:rsid w:val="00C658F9"/>
    <w:rsid w:val="00C65A99"/>
    <w:rsid w:val="00C65CCC"/>
    <w:rsid w:val="00C65E00"/>
    <w:rsid w:val="00C65E5E"/>
    <w:rsid w:val="00C661EB"/>
    <w:rsid w:val="00C66273"/>
    <w:rsid w:val="00C6652C"/>
    <w:rsid w:val="00C66582"/>
    <w:rsid w:val="00C6683F"/>
    <w:rsid w:val="00C6700D"/>
    <w:rsid w:val="00C67388"/>
    <w:rsid w:val="00C673AB"/>
    <w:rsid w:val="00C67580"/>
    <w:rsid w:val="00C67779"/>
    <w:rsid w:val="00C6779A"/>
    <w:rsid w:val="00C67CF8"/>
    <w:rsid w:val="00C67CFA"/>
    <w:rsid w:val="00C67DF7"/>
    <w:rsid w:val="00C70140"/>
    <w:rsid w:val="00C7015B"/>
    <w:rsid w:val="00C7052B"/>
    <w:rsid w:val="00C705B1"/>
    <w:rsid w:val="00C705E5"/>
    <w:rsid w:val="00C707A5"/>
    <w:rsid w:val="00C709B0"/>
    <w:rsid w:val="00C70D30"/>
    <w:rsid w:val="00C70E7A"/>
    <w:rsid w:val="00C70F70"/>
    <w:rsid w:val="00C71124"/>
    <w:rsid w:val="00C71219"/>
    <w:rsid w:val="00C71226"/>
    <w:rsid w:val="00C715EF"/>
    <w:rsid w:val="00C71997"/>
    <w:rsid w:val="00C719CF"/>
    <w:rsid w:val="00C71C0F"/>
    <w:rsid w:val="00C71E55"/>
    <w:rsid w:val="00C71E68"/>
    <w:rsid w:val="00C71EFF"/>
    <w:rsid w:val="00C72194"/>
    <w:rsid w:val="00C72573"/>
    <w:rsid w:val="00C725AE"/>
    <w:rsid w:val="00C72BD1"/>
    <w:rsid w:val="00C72C66"/>
    <w:rsid w:val="00C737FE"/>
    <w:rsid w:val="00C73849"/>
    <w:rsid w:val="00C73B0D"/>
    <w:rsid w:val="00C744AE"/>
    <w:rsid w:val="00C74BFA"/>
    <w:rsid w:val="00C74DF9"/>
    <w:rsid w:val="00C750D9"/>
    <w:rsid w:val="00C7525B"/>
    <w:rsid w:val="00C75304"/>
    <w:rsid w:val="00C754C9"/>
    <w:rsid w:val="00C75527"/>
    <w:rsid w:val="00C7566E"/>
    <w:rsid w:val="00C75764"/>
    <w:rsid w:val="00C75A75"/>
    <w:rsid w:val="00C76247"/>
    <w:rsid w:val="00C76480"/>
    <w:rsid w:val="00C769C3"/>
    <w:rsid w:val="00C76BB6"/>
    <w:rsid w:val="00C76DFD"/>
    <w:rsid w:val="00C77DAB"/>
    <w:rsid w:val="00C77F17"/>
    <w:rsid w:val="00C77F3A"/>
    <w:rsid w:val="00C8032E"/>
    <w:rsid w:val="00C8034D"/>
    <w:rsid w:val="00C805EF"/>
    <w:rsid w:val="00C809BF"/>
    <w:rsid w:val="00C80CFE"/>
    <w:rsid w:val="00C80D2E"/>
    <w:rsid w:val="00C80F9D"/>
    <w:rsid w:val="00C817BA"/>
    <w:rsid w:val="00C82172"/>
    <w:rsid w:val="00C82212"/>
    <w:rsid w:val="00C826BC"/>
    <w:rsid w:val="00C82A79"/>
    <w:rsid w:val="00C82DC9"/>
    <w:rsid w:val="00C82F46"/>
    <w:rsid w:val="00C839AC"/>
    <w:rsid w:val="00C83F65"/>
    <w:rsid w:val="00C840EF"/>
    <w:rsid w:val="00C845F2"/>
    <w:rsid w:val="00C8477A"/>
    <w:rsid w:val="00C84F07"/>
    <w:rsid w:val="00C84F5B"/>
    <w:rsid w:val="00C86379"/>
    <w:rsid w:val="00C8662F"/>
    <w:rsid w:val="00C8667D"/>
    <w:rsid w:val="00C866A8"/>
    <w:rsid w:val="00C866E6"/>
    <w:rsid w:val="00C86E8F"/>
    <w:rsid w:val="00C86EB9"/>
    <w:rsid w:val="00C870A4"/>
    <w:rsid w:val="00C877E3"/>
    <w:rsid w:val="00C879BD"/>
    <w:rsid w:val="00C87A79"/>
    <w:rsid w:val="00C87AF7"/>
    <w:rsid w:val="00C87F32"/>
    <w:rsid w:val="00C90053"/>
    <w:rsid w:val="00C9084C"/>
    <w:rsid w:val="00C90AF2"/>
    <w:rsid w:val="00C90CA0"/>
    <w:rsid w:val="00C90CA9"/>
    <w:rsid w:val="00C91170"/>
    <w:rsid w:val="00C9129C"/>
    <w:rsid w:val="00C91CBA"/>
    <w:rsid w:val="00C91DCD"/>
    <w:rsid w:val="00C92007"/>
    <w:rsid w:val="00C92077"/>
    <w:rsid w:val="00C9211A"/>
    <w:rsid w:val="00C92232"/>
    <w:rsid w:val="00C925FC"/>
    <w:rsid w:val="00C92607"/>
    <w:rsid w:val="00C92D9F"/>
    <w:rsid w:val="00C92FA5"/>
    <w:rsid w:val="00C9312D"/>
    <w:rsid w:val="00C93326"/>
    <w:rsid w:val="00C9352C"/>
    <w:rsid w:val="00C93717"/>
    <w:rsid w:val="00C9375F"/>
    <w:rsid w:val="00C938FC"/>
    <w:rsid w:val="00C93CCC"/>
    <w:rsid w:val="00C9434E"/>
    <w:rsid w:val="00C94D29"/>
    <w:rsid w:val="00C95003"/>
    <w:rsid w:val="00C9507D"/>
    <w:rsid w:val="00C95299"/>
    <w:rsid w:val="00C9575B"/>
    <w:rsid w:val="00C95784"/>
    <w:rsid w:val="00C95A7E"/>
    <w:rsid w:val="00C95ACC"/>
    <w:rsid w:val="00C95EA9"/>
    <w:rsid w:val="00C95F13"/>
    <w:rsid w:val="00C964AD"/>
    <w:rsid w:val="00C965D6"/>
    <w:rsid w:val="00C970DF"/>
    <w:rsid w:val="00C97317"/>
    <w:rsid w:val="00C973CE"/>
    <w:rsid w:val="00C9740E"/>
    <w:rsid w:val="00C97788"/>
    <w:rsid w:val="00C97811"/>
    <w:rsid w:val="00C97A7B"/>
    <w:rsid w:val="00CA05E0"/>
    <w:rsid w:val="00CA0C12"/>
    <w:rsid w:val="00CA0CA7"/>
    <w:rsid w:val="00CA1201"/>
    <w:rsid w:val="00CA182F"/>
    <w:rsid w:val="00CA1A0F"/>
    <w:rsid w:val="00CA1D0F"/>
    <w:rsid w:val="00CA2089"/>
    <w:rsid w:val="00CA26BB"/>
    <w:rsid w:val="00CA2BAB"/>
    <w:rsid w:val="00CA2EB5"/>
    <w:rsid w:val="00CA2F5A"/>
    <w:rsid w:val="00CA2F91"/>
    <w:rsid w:val="00CA31E6"/>
    <w:rsid w:val="00CA3332"/>
    <w:rsid w:val="00CA3389"/>
    <w:rsid w:val="00CA3B88"/>
    <w:rsid w:val="00CA3D04"/>
    <w:rsid w:val="00CA3F11"/>
    <w:rsid w:val="00CA40AC"/>
    <w:rsid w:val="00CA4208"/>
    <w:rsid w:val="00CA4621"/>
    <w:rsid w:val="00CA480B"/>
    <w:rsid w:val="00CA487E"/>
    <w:rsid w:val="00CA48F7"/>
    <w:rsid w:val="00CA4907"/>
    <w:rsid w:val="00CA4BA2"/>
    <w:rsid w:val="00CA4C63"/>
    <w:rsid w:val="00CA4EF7"/>
    <w:rsid w:val="00CA55BD"/>
    <w:rsid w:val="00CA576A"/>
    <w:rsid w:val="00CA57DC"/>
    <w:rsid w:val="00CA5819"/>
    <w:rsid w:val="00CA590E"/>
    <w:rsid w:val="00CA5D1B"/>
    <w:rsid w:val="00CA5D80"/>
    <w:rsid w:val="00CA5DF3"/>
    <w:rsid w:val="00CA5E43"/>
    <w:rsid w:val="00CA6639"/>
    <w:rsid w:val="00CA673F"/>
    <w:rsid w:val="00CA6AC9"/>
    <w:rsid w:val="00CA7240"/>
    <w:rsid w:val="00CA7411"/>
    <w:rsid w:val="00CA74AA"/>
    <w:rsid w:val="00CA74EC"/>
    <w:rsid w:val="00CA79DD"/>
    <w:rsid w:val="00CA7A1D"/>
    <w:rsid w:val="00CA7D74"/>
    <w:rsid w:val="00CA7F72"/>
    <w:rsid w:val="00CB0234"/>
    <w:rsid w:val="00CB0385"/>
    <w:rsid w:val="00CB05C6"/>
    <w:rsid w:val="00CB0790"/>
    <w:rsid w:val="00CB0826"/>
    <w:rsid w:val="00CB0841"/>
    <w:rsid w:val="00CB0A06"/>
    <w:rsid w:val="00CB10D0"/>
    <w:rsid w:val="00CB15FB"/>
    <w:rsid w:val="00CB1C81"/>
    <w:rsid w:val="00CB1E62"/>
    <w:rsid w:val="00CB207A"/>
    <w:rsid w:val="00CB20F4"/>
    <w:rsid w:val="00CB2441"/>
    <w:rsid w:val="00CB25A4"/>
    <w:rsid w:val="00CB2809"/>
    <w:rsid w:val="00CB2F70"/>
    <w:rsid w:val="00CB351D"/>
    <w:rsid w:val="00CB35FE"/>
    <w:rsid w:val="00CB36B5"/>
    <w:rsid w:val="00CB3974"/>
    <w:rsid w:val="00CB3AA7"/>
    <w:rsid w:val="00CB3C03"/>
    <w:rsid w:val="00CB40ED"/>
    <w:rsid w:val="00CB46B0"/>
    <w:rsid w:val="00CB4A4B"/>
    <w:rsid w:val="00CB4C15"/>
    <w:rsid w:val="00CB4F75"/>
    <w:rsid w:val="00CB51CA"/>
    <w:rsid w:val="00CB542F"/>
    <w:rsid w:val="00CB5543"/>
    <w:rsid w:val="00CB560D"/>
    <w:rsid w:val="00CB5E9C"/>
    <w:rsid w:val="00CB606A"/>
    <w:rsid w:val="00CB625A"/>
    <w:rsid w:val="00CB65C9"/>
    <w:rsid w:val="00CB6A50"/>
    <w:rsid w:val="00CB70D0"/>
    <w:rsid w:val="00CB7266"/>
    <w:rsid w:val="00CB726C"/>
    <w:rsid w:val="00CB74E8"/>
    <w:rsid w:val="00CB76B5"/>
    <w:rsid w:val="00CB7711"/>
    <w:rsid w:val="00CB7F64"/>
    <w:rsid w:val="00CC0041"/>
    <w:rsid w:val="00CC00CA"/>
    <w:rsid w:val="00CC0216"/>
    <w:rsid w:val="00CC0329"/>
    <w:rsid w:val="00CC08C4"/>
    <w:rsid w:val="00CC115C"/>
    <w:rsid w:val="00CC17BC"/>
    <w:rsid w:val="00CC17CC"/>
    <w:rsid w:val="00CC1A3B"/>
    <w:rsid w:val="00CC1C37"/>
    <w:rsid w:val="00CC1D25"/>
    <w:rsid w:val="00CC1E09"/>
    <w:rsid w:val="00CC297B"/>
    <w:rsid w:val="00CC2AB4"/>
    <w:rsid w:val="00CC2F04"/>
    <w:rsid w:val="00CC2F19"/>
    <w:rsid w:val="00CC2FB3"/>
    <w:rsid w:val="00CC307E"/>
    <w:rsid w:val="00CC329F"/>
    <w:rsid w:val="00CC336E"/>
    <w:rsid w:val="00CC3503"/>
    <w:rsid w:val="00CC37B2"/>
    <w:rsid w:val="00CC3944"/>
    <w:rsid w:val="00CC3D3A"/>
    <w:rsid w:val="00CC3F4E"/>
    <w:rsid w:val="00CC4385"/>
    <w:rsid w:val="00CC44F0"/>
    <w:rsid w:val="00CC4856"/>
    <w:rsid w:val="00CC4D5D"/>
    <w:rsid w:val="00CC4E3A"/>
    <w:rsid w:val="00CC58F1"/>
    <w:rsid w:val="00CC5906"/>
    <w:rsid w:val="00CC7597"/>
    <w:rsid w:val="00CC7997"/>
    <w:rsid w:val="00CD0058"/>
    <w:rsid w:val="00CD014E"/>
    <w:rsid w:val="00CD017A"/>
    <w:rsid w:val="00CD0247"/>
    <w:rsid w:val="00CD0365"/>
    <w:rsid w:val="00CD04B7"/>
    <w:rsid w:val="00CD07CB"/>
    <w:rsid w:val="00CD0972"/>
    <w:rsid w:val="00CD1366"/>
    <w:rsid w:val="00CD1D57"/>
    <w:rsid w:val="00CD1EBC"/>
    <w:rsid w:val="00CD1F22"/>
    <w:rsid w:val="00CD2E17"/>
    <w:rsid w:val="00CD316D"/>
    <w:rsid w:val="00CD3DD3"/>
    <w:rsid w:val="00CD3FB8"/>
    <w:rsid w:val="00CD4009"/>
    <w:rsid w:val="00CD45F8"/>
    <w:rsid w:val="00CD4699"/>
    <w:rsid w:val="00CD47A0"/>
    <w:rsid w:val="00CD47A9"/>
    <w:rsid w:val="00CD4951"/>
    <w:rsid w:val="00CD4ABC"/>
    <w:rsid w:val="00CD4B01"/>
    <w:rsid w:val="00CD4E87"/>
    <w:rsid w:val="00CD57BB"/>
    <w:rsid w:val="00CD5CC6"/>
    <w:rsid w:val="00CD5D1F"/>
    <w:rsid w:val="00CD5E24"/>
    <w:rsid w:val="00CD5F4D"/>
    <w:rsid w:val="00CD64AD"/>
    <w:rsid w:val="00CD65A1"/>
    <w:rsid w:val="00CD67BA"/>
    <w:rsid w:val="00CD682A"/>
    <w:rsid w:val="00CD6AA6"/>
    <w:rsid w:val="00CD6B6F"/>
    <w:rsid w:val="00CD6E6D"/>
    <w:rsid w:val="00CD6F52"/>
    <w:rsid w:val="00CD7198"/>
    <w:rsid w:val="00CD757B"/>
    <w:rsid w:val="00CD757D"/>
    <w:rsid w:val="00CD79A7"/>
    <w:rsid w:val="00CD7E4C"/>
    <w:rsid w:val="00CD7FF2"/>
    <w:rsid w:val="00CE0063"/>
    <w:rsid w:val="00CE026C"/>
    <w:rsid w:val="00CE04A6"/>
    <w:rsid w:val="00CE0782"/>
    <w:rsid w:val="00CE0A63"/>
    <w:rsid w:val="00CE0D2F"/>
    <w:rsid w:val="00CE0FC2"/>
    <w:rsid w:val="00CE1342"/>
    <w:rsid w:val="00CE1353"/>
    <w:rsid w:val="00CE194E"/>
    <w:rsid w:val="00CE1CA1"/>
    <w:rsid w:val="00CE1EEF"/>
    <w:rsid w:val="00CE22A7"/>
    <w:rsid w:val="00CE26BE"/>
    <w:rsid w:val="00CE2BAE"/>
    <w:rsid w:val="00CE2E31"/>
    <w:rsid w:val="00CE2F79"/>
    <w:rsid w:val="00CE3A50"/>
    <w:rsid w:val="00CE3C4B"/>
    <w:rsid w:val="00CE41FF"/>
    <w:rsid w:val="00CE429A"/>
    <w:rsid w:val="00CE4AD8"/>
    <w:rsid w:val="00CE5288"/>
    <w:rsid w:val="00CE5579"/>
    <w:rsid w:val="00CE560D"/>
    <w:rsid w:val="00CE5E75"/>
    <w:rsid w:val="00CE632B"/>
    <w:rsid w:val="00CE6412"/>
    <w:rsid w:val="00CE6589"/>
    <w:rsid w:val="00CE6B27"/>
    <w:rsid w:val="00CE6B8E"/>
    <w:rsid w:val="00CE6C2E"/>
    <w:rsid w:val="00CE7307"/>
    <w:rsid w:val="00CE747E"/>
    <w:rsid w:val="00CE7571"/>
    <w:rsid w:val="00CE7C6C"/>
    <w:rsid w:val="00CE7D85"/>
    <w:rsid w:val="00CE7E7F"/>
    <w:rsid w:val="00CE7E9B"/>
    <w:rsid w:val="00CE7FA0"/>
    <w:rsid w:val="00CF0282"/>
    <w:rsid w:val="00CF0658"/>
    <w:rsid w:val="00CF077A"/>
    <w:rsid w:val="00CF09EC"/>
    <w:rsid w:val="00CF0CAC"/>
    <w:rsid w:val="00CF1665"/>
    <w:rsid w:val="00CF1B49"/>
    <w:rsid w:val="00CF261C"/>
    <w:rsid w:val="00CF27D6"/>
    <w:rsid w:val="00CF28A1"/>
    <w:rsid w:val="00CF2A92"/>
    <w:rsid w:val="00CF2B98"/>
    <w:rsid w:val="00CF2F82"/>
    <w:rsid w:val="00CF31EA"/>
    <w:rsid w:val="00CF33AB"/>
    <w:rsid w:val="00CF3875"/>
    <w:rsid w:val="00CF3D6D"/>
    <w:rsid w:val="00CF4132"/>
    <w:rsid w:val="00CF4B43"/>
    <w:rsid w:val="00CF4E71"/>
    <w:rsid w:val="00CF5049"/>
    <w:rsid w:val="00CF5130"/>
    <w:rsid w:val="00CF5333"/>
    <w:rsid w:val="00CF533B"/>
    <w:rsid w:val="00CF53EC"/>
    <w:rsid w:val="00CF5D01"/>
    <w:rsid w:val="00CF6112"/>
    <w:rsid w:val="00CF6271"/>
    <w:rsid w:val="00CF6358"/>
    <w:rsid w:val="00CF659B"/>
    <w:rsid w:val="00CF66E2"/>
    <w:rsid w:val="00CF68E8"/>
    <w:rsid w:val="00CF6C4E"/>
    <w:rsid w:val="00CF749E"/>
    <w:rsid w:val="00CF7EEE"/>
    <w:rsid w:val="00CF7F61"/>
    <w:rsid w:val="00D000CC"/>
    <w:rsid w:val="00D00176"/>
    <w:rsid w:val="00D002E5"/>
    <w:rsid w:val="00D002F0"/>
    <w:rsid w:val="00D0035B"/>
    <w:rsid w:val="00D00B14"/>
    <w:rsid w:val="00D00C2F"/>
    <w:rsid w:val="00D013FD"/>
    <w:rsid w:val="00D0147D"/>
    <w:rsid w:val="00D016A5"/>
    <w:rsid w:val="00D0182B"/>
    <w:rsid w:val="00D01A53"/>
    <w:rsid w:val="00D01B00"/>
    <w:rsid w:val="00D01DF6"/>
    <w:rsid w:val="00D01EFE"/>
    <w:rsid w:val="00D021CC"/>
    <w:rsid w:val="00D022D1"/>
    <w:rsid w:val="00D0245F"/>
    <w:rsid w:val="00D02548"/>
    <w:rsid w:val="00D0259A"/>
    <w:rsid w:val="00D02656"/>
    <w:rsid w:val="00D02EBE"/>
    <w:rsid w:val="00D03195"/>
    <w:rsid w:val="00D03355"/>
    <w:rsid w:val="00D03409"/>
    <w:rsid w:val="00D036BC"/>
    <w:rsid w:val="00D03967"/>
    <w:rsid w:val="00D03B1C"/>
    <w:rsid w:val="00D03B26"/>
    <w:rsid w:val="00D03E52"/>
    <w:rsid w:val="00D041F1"/>
    <w:rsid w:val="00D04374"/>
    <w:rsid w:val="00D0443C"/>
    <w:rsid w:val="00D045BE"/>
    <w:rsid w:val="00D04D3A"/>
    <w:rsid w:val="00D04D9B"/>
    <w:rsid w:val="00D04F23"/>
    <w:rsid w:val="00D0502B"/>
    <w:rsid w:val="00D05121"/>
    <w:rsid w:val="00D05645"/>
    <w:rsid w:val="00D058EB"/>
    <w:rsid w:val="00D059CD"/>
    <w:rsid w:val="00D05C1A"/>
    <w:rsid w:val="00D05E10"/>
    <w:rsid w:val="00D0603F"/>
    <w:rsid w:val="00D061CC"/>
    <w:rsid w:val="00D063D9"/>
    <w:rsid w:val="00D064F7"/>
    <w:rsid w:val="00D0651D"/>
    <w:rsid w:val="00D067C7"/>
    <w:rsid w:val="00D06B4C"/>
    <w:rsid w:val="00D06C2B"/>
    <w:rsid w:val="00D06C6C"/>
    <w:rsid w:val="00D06DFF"/>
    <w:rsid w:val="00D07298"/>
    <w:rsid w:val="00D07745"/>
    <w:rsid w:val="00D077F7"/>
    <w:rsid w:val="00D07A97"/>
    <w:rsid w:val="00D07DBA"/>
    <w:rsid w:val="00D07F4D"/>
    <w:rsid w:val="00D10285"/>
    <w:rsid w:val="00D1059E"/>
    <w:rsid w:val="00D107E2"/>
    <w:rsid w:val="00D10C0A"/>
    <w:rsid w:val="00D10DD8"/>
    <w:rsid w:val="00D10FB8"/>
    <w:rsid w:val="00D1174A"/>
    <w:rsid w:val="00D11892"/>
    <w:rsid w:val="00D119B3"/>
    <w:rsid w:val="00D11A47"/>
    <w:rsid w:val="00D11D89"/>
    <w:rsid w:val="00D11EFA"/>
    <w:rsid w:val="00D121BD"/>
    <w:rsid w:val="00D12387"/>
    <w:rsid w:val="00D123CE"/>
    <w:rsid w:val="00D127FB"/>
    <w:rsid w:val="00D12DB4"/>
    <w:rsid w:val="00D12E47"/>
    <w:rsid w:val="00D1304E"/>
    <w:rsid w:val="00D131C9"/>
    <w:rsid w:val="00D13E45"/>
    <w:rsid w:val="00D141A4"/>
    <w:rsid w:val="00D143EB"/>
    <w:rsid w:val="00D14966"/>
    <w:rsid w:val="00D14995"/>
    <w:rsid w:val="00D14BB5"/>
    <w:rsid w:val="00D14CA3"/>
    <w:rsid w:val="00D14DA5"/>
    <w:rsid w:val="00D14F10"/>
    <w:rsid w:val="00D158A7"/>
    <w:rsid w:val="00D15AB3"/>
    <w:rsid w:val="00D15AC8"/>
    <w:rsid w:val="00D15AEC"/>
    <w:rsid w:val="00D15BE7"/>
    <w:rsid w:val="00D16055"/>
    <w:rsid w:val="00D161F4"/>
    <w:rsid w:val="00D162A2"/>
    <w:rsid w:val="00D164DA"/>
    <w:rsid w:val="00D16764"/>
    <w:rsid w:val="00D1683B"/>
    <w:rsid w:val="00D169FD"/>
    <w:rsid w:val="00D16C48"/>
    <w:rsid w:val="00D16C8D"/>
    <w:rsid w:val="00D17519"/>
    <w:rsid w:val="00D1791E"/>
    <w:rsid w:val="00D17A57"/>
    <w:rsid w:val="00D17DE9"/>
    <w:rsid w:val="00D17F70"/>
    <w:rsid w:val="00D200A9"/>
    <w:rsid w:val="00D2069C"/>
    <w:rsid w:val="00D2086B"/>
    <w:rsid w:val="00D20899"/>
    <w:rsid w:val="00D20A79"/>
    <w:rsid w:val="00D20AB0"/>
    <w:rsid w:val="00D20C65"/>
    <w:rsid w:val="00D20F81"/>
    <w:rsid w:val="00D221DC"/>
    <w:rsid w:val="00D223D6"/>
    <w:rsid w:val="00D225C3"/>
    <w:rsid w:val="00D22926"/>
    <w:rsid w:val="00D22A6A"/>
    <w:rsid w:val="00D22FE2"/>
    <w:rsid w:val="00D232BB"/>
    <w:rsid w:val="00D23418"/>
    <w:rsid w:val="00D23809"/>
    <w:rsid w:val="00D238C5"/>
    <w:rsid w:val="00D23AFD"/>
    <w:rsid w:val="00D2432B"/>
    <w:rsid w:val="00D24956"/>
    <w:rsid w:val="00D249BB"/>
    <w:rsid w:val="00D249E5"/>
    <w:rsid w:val="00D24A60"/>
    <w:rsid w:val="00D24BDC"/>
    <w:rsid w:val="00D24C41"/>
    <w:rsid w:val="00D24CBF"/>
    <w:rsid w:val="00D24CEC"/>
    <w:rsid w:val="00D2545C"/>
    <w:rsid w:val="00D2583B"/>
    <w:rsid w:val="00D258E5"/>
    <w:rsid w:val="00D2594E"/>
    <w:rsid w:val="00D26B39"/>
    <w:rsid w:val="00D271CE"/>
    <w:rsid w:val="00D27648"/>
    <w:rsid w:val="00D27741"/>
    <w:rsid w:val="00D279EC"/>
    <w:rsid w:val="00D27BBA"/>
    <w:rsid w:val="00D27D42"/>
    <w:rsid w:val="00D27E42"/>
    <w:rsid w:val="00D301C7"/>
    <w:rsid w:val="00D3048E"/>
    <w:rsid w:val="00D30A2E"/>
    <w:rsid w:val="00D30A5F"/>
    <w:rsid w:val="00D30E1F"/>
    <w:rsid w:val="00D31017"/>
    <w:rsid w:val="00D321AE"/>
    <w:rsid w:val="00D3237E"/>
    <w:rsid w:val="00D324C6"/>
    <w:rsid w:val="00D327BE"/>
    <w:rsid w:val="00D32BB9"/>
    <w:rsid w:val="00D32CB8"/>
    <w:rsid w:val="00D32D14"/>
    <w:rsid w:val="00D335A3"/>
    <w:rsid w:val="00D33A35"/>
    <w:rsid w:val="00D33E1D"/>
    <w:rsid w:val="00D34329"/>
    <w:rsid w:val="00D34992"/>
    <w:rsid w:val="00D34CDD"/>
    <w:rsid w:val="00D351B3"/>
    <w:rsid w:val="00D35C29"/>
    <w:rsid w:val="00D35D36"/>
    <w:rsid w:val="00D364FC"/>
    <w:rsid w:val="00D36A77"/>
    <w:rsid w:val="00D36AB2"/>
    <w:rsid w:val="00D36AE5"/>
    <w:rsid w:val="00D36BB6"/>
    <w:rsid w:val="00D36EF9"/>
    <w:rsid w:val="00D370B4"/>
    <w:rsid w:val="00D372EA"/>
    <w:rsid w:val="00D3776A"/>
    <w:rsid w:val="00D377CA"/>
    <w:rsid w:val="00D37A36"/>
    <w:rsid w:val="00D37B90"/>
    <w:rsid w:val="00D40080"/>
    <w:rsid w:val="00D40112"/>
    <w:rsid w:val="00D40491"/>
    <w:rsid w:val="00D40DFE"/>
    <w:rsid w:val="00D41923"/>
    <w:rsid w:val="00D41DC6"/>
    <w:rsid w:val="00D41F11"/>
    <w:rsid w:val="00D42474"/>
    <w:rsid w:val="00D42DBE"/>
    <w:rsid w:val="00D4317F"/>
    <w:rsid w:val="00D4370C"/>
    <w:rsid w:val="00D438C1"/>
    <w:rsid w:val="00D43AA4"/>
    <w:rsid w:val="00D43E3E"/>
    <w:rsid w:val="00D4415E"/>
    <w:rsid w:val="00D441D1"/>
    <w:rsid w:val="00D44258"/>
    <w:rsid w:val="00D44F16"/>
    <w:rsid w:val="00D44F56"/>
    <w:rsid w:val="00D44FE2"/>
    <w:rsid w:val="00D450D0"/>
    <w:rsid w:val="00D45AFF"/>
    <w:rsid w:val="00D45C7C"/>
    <w:rsid w:val="00D46037"/>
    <w:rsid w:val="00D4639C"/>
    <w:rsid w:val="00D46865"/>
    <w:rsid w:val="00D46891"/>
    <w:rsid w:val="00D46BE5"/>
    <w:rsid w:val="00D46F3D"/>
    <w:rsid w:val="00D471E8"/>
    <w:rsid w:val="00D47A05"/>
    <w:rsid w:val="00D47AF7"/>
    <w:rsid w:val="00D47CF6"/>
    <w:rsid w:val="00D501CC"/>
    <w:rsid w:val="00D50273"/>
    <w:rsid w:val="00D506EC"/>
    <w:rsid w:val="00D50843"/>
    <w:rsid w:val="00D5129E"/>
    <w:rsid w:val="00D512B0"/>
    <w:rsid w:val="00D516EC"/>
    <w:rsid w:val="00D51700"/>
    <w:rsid w:val="00D5184F"/>
    <w:rsid w:val="00D51FC0"/>
    <w:rsid w:val="00D52107"/>
    <w:rsid w:val="00D523A5"/>
    <w:rsid w:val="00D52A83"/>
    <w:rsid w:val="00D52AC4"/>
    <w:rsid w:val="00D52E6A"/>
    <w:rsid w:val="00D52F04"/>
    <w:rsid w:val="00D53061"/>
    <w:rsid w:val="00D5308B"/>
    <w:rsid w:val="00D53344"/>
    <w:rsid w:val="00D53366"/>
    <w:rsid w:val="00D53380"/>
    <w:rsid w:val="00D53573"/>
    <w:rsid w:val="00D53706"/>
    <w:rsid w:val="00D53A2F"/>
    <w:rsid w:val="00D53A82"/>
    <w:rsid w:val="00D5494E"/>
    <w:rsid w:val="00D549FD"/>
    <w:rsid w:val="00D551C3"/>
    <w:rsid w:val="00D552B3"/>
    <w:rsid w:val="00D5536A"/>
    <w:rsid w:val="00D55686"/>
    <w:rsid w:val="00D55F64"/>
    <w:rsid w:val="00D56761"/>
    <w:rsid w:val="00D56C0C"/>
    <w:rsid w:val="00D56E0E"/>
    <w:rsid w:val="00D56FFE"/>
    <w:rsid w:val="00D570E7"/>
    <w:rsid w:val="00D57462"/>
    <w:rsid w:val="00D574C9"/>
    <w:rsid w:val="00D5776F"/>
    <w:rsid w:val="00D57886"/>
    <w:rsid w:val="00D57C6C"/>
    <w:rsid w:val="00D57D08"/>
    <w:rsid w:val="00D57E83"/>
    <w:rsid w:val="00D57F77"/>
    <w:rsid w:val="00D57FAD"/>
    <w:rsid w:val="00D60033"/>
    <w:rsid w:val="00D600E3"/>
    <w:rsid w:val="00D6062E"/>
    <w:rsid w:val="00D607A2"/>
    <w:rsid w:val="00D60CB9"/>
    <w:rsid w:val="00D61061"/>
    <w:rsid w:val="00D6120B"/>
    <w:rsid w:val="00D61293"/>
    <w:rsid w:val="00D615D3"/>
    <w:rsid w:val="00D617C9"/>
    <w:rsid w:val="00D6214C"/>
    <w:rsid w:val="00D623F0"/>
    <w:rsid w:val="00D625DC"/>
    <w:rsid w:val="00D6265B"/>
    <w:rsid w:val="00D62819"/>
    <w:rsid w:val="00D62AD0"/>
    <w:rsid w:val="00D63052"/>
    <w:rsid w:val="00D6322E"/>
    <w:rsid w:val="00D6323D"/>
    <w:rsid w:val="00D63417"/>
    <w:rsid w:val="00D6346D"/>
    <w:rsid w:val="00D63C56"/>
    <w:rsid w:val="00D63CDB"/>
    <w:rsid w:val="00D63E3F"/>
    <w:rsid w:val="00D64600"/>
    <w:rsid w:val="00D64ACA"/>
    <w:rsid w:val="00D64D24"/>
    <w:rsid w:val="00D64E98"/>
    <w:rsid w:val="00D6500F"/>
    <w:rsid w:val="00D6503B"/>
    <w:rsid w:val="00D65086"/>
    <w:rsid w:val="00D657A5"/>
    <w:rsid w:val="00D65C51"/>
    <w:rsid w:val="00D66164"/>
    <w:rsid w:val="00D663FD"/>
    <w:rsid w:val="00D6651A"/>
    <w:rsid w:val="00D6680D"/>
    <w:rsid w:val="00D66893"/>
    <w:rsid w:val="00D66C9F"/>
    <w:rsid w:val="00D672DF"/>
    <w:rsid w:val="00D679E3"/>
    <w:rsid w:val="00D67A48"/>
    <w:rsid w:val="00D67DC0"/>
    <w:rsid w:val="00D702B7"/>
    <w:rsid w:val="00D708F5"/>
    <w:rsid w:val="00D70BC7"/>
    <w:rsid w:val="00D70E3C"/>
    <w:rsid w:val="00D70F3E"/>
    <w:rsid w:val="00D71675"/>
    <w:rsid w:val="00D7168C"/>
    <w:rsid w:val="00D716FA"/>
    <w:rsid w:val="00D716FC"/>
    <w:rsid w:val="00D717ED"/>
    <w:rsid w:val="00D71CA7"/>
    <w:rsid w:val="00D72764"/>
    <w:rsid w:val="00D72A7A"/>
    <w:rsid w:val="00D72C21"/>
    <w:rsid w:val="00D72C2F"/>
    <w:rsid w:val="00D72FD3"/>
    <w:rsid w:val="00D73BED"/>
    <w:rsid w:val="00D73E7A"/>
    <w:rsid w:val="00D7467A"/>
    <w:rsid w:val="00D747AB"/>
    <w:rsid w:val="00D74A1A"/>
    <w:rsid w:val="00D74CED"/>
    <w:rsid w:val="00D7505C"/>
    <w:rsid w:val="00D7514C"/>
    <w:rsid w:val="00D7566F"/>
    <w:rsid w:val="00D756AC"/>
    <w:rsid w:val="00D75891"/>
    <w:rsid w:val="00D76B0B"/>
    <w:rsid w:val="00D76C79"/>
    <w:rsid w:val="00D76D7E"/>
    <w:rsid w:val="00D76DCC"/>
    <w:rsid w:val="00D76FB9"/>
    <w:rsid w:val="00D77131"/>
    <w:rsid w:val="00D7737D"/>
    <w:rsid w:val="00D779CC"/>
    <w:rsid w:val="00D77AC0"/>
    <w:rsid w:val="00D77CFF"/>
    <w:rsid w:val="00D77FA0"/>
    <w:rsid w:val="00D77FAC"/>
    <w:rsid w:val="00D80620"/>
    <w:rsid w:val="00D80ACF"/>
    <w:rsid w:val="00D80E90"/>
    <w:rsid w:val="00D80F03"/>
    <w:rsid w:val="00D812B2"/>
    <w:rsid w:val="00D8137E"/>
    <w:rsid w:val="00D815AC"/>
    <w:rsid w:val="00D81622"/>
    <w:rsid w:val="00D8164A"/>
    <w:rsid w:val="00D81887"/>
    <w:rsid w:val="00D81BE5"/>
    <w:rsid w:val="00D81E44"/>
    <w:rsid w:val="00D81F82"/>
    <w:rsid w:val="00D8233D"/>
    <w:rsid w:val="00D82382"/>
    <w:rsid w:val="00D825DF"/>
    <w:rsid w:val="00D82F86"/>
    <w:rsid w:val="00D831AC"/>
    <w:rsid w:val="00D83439"/>
    <w:rsid w:val="00D83AE1"/>
    <w:rsid w:val="00D83C0A"/>
    <w:rsid w:val="00D84824"/>
    <w:rsid w:val="00D85060"/>
    <w:rsid w:val="00D8529C"/>
    <w:rsid w:val="00D85718"/>
    <w:rsid w:val="00D85785"/>
    <w:rsid w:val="00D85ACF"/>
    <w:rsid w:val="00D860F2"/>
    <w:rsid w:val="00D8667C"/>
    <w:rsid w:val="00D866F5"/>
    <w:rsid w:val="00D86C8D"/>
    <w:rsid w:val="00D86CC5"/>
    <w:rsid w:val="00D86EE6"/>
    <w:rsid w:val="00D87187"/>
    <w:rsid w:val="00D87674"/>
    <w:rsid w:val="00D9048B"/>
    <w:rsid w:val="00D90980"/>
    <w:rsid w:val="00D90982"/>
    <w:rsid w:val="00D90CE7"/>
    <w:rsid w:val="00D90E89"/>
    <w:rsid w:val="00D91396"/>
    <w:rsid w:val="00D91461"/>
    <w:rsid w:val="00D916DC"/>
    <w:rsid w:val="00D91D94"/>
    <w:rsid w:val="00D92029"/>
    <w:rsid w:val="00D9208E"/>
    <w:rsid w:val="00D92494"/>
    <w:rsid w:val="00D9288E"/>
    <w:rsid w:val="00D929F6"/>
    <w:rsid w:val="00D92A5C"/>
    <w:rsid w:val="00D92B49"/>
    <w:rsid w:val="00D92E2F"/>
    <w:rsid w:val="00D92FF3"/>
    <w:rsid w:val="00D93032"/>
    <w:rsid w:val="00D931C5"/>
    <w:rsid w:val="00D931E1"/>
    <w:rsid w:val="00D9332B"/>
    <w:rsid w:val="00D935E7"/>
    <w:rsid w:val="00D93634"/>
    <w:rsid w:val="00D9393A"/>
    <w:rsid w:val="00D94082"/>
    <w:rsid w:val="00D94228"/>
    <w:rsid w:val="00D94324"/>
    <w:rsid w:val="00D947AA"/>
    <w:rsid w:val="00D94B35"/>
    <w:rsid w:val="00D955C8"/>
    <w:rsid w:val="00D95853"/>
    <w:rsid w:val="00D95A74"/>
    <w:rsid w:val="00D95E7C"/>
    <w:rsid w:val="00D960F3"/>
    <w:rsid w:val="00D96608"/>
    <w:rsid w:val="00D9679C"/>
    <w:rsid w:val="00D96BDC"/>
    <w:rsid w:val="00D96D7B"/>
    <w:rsid w:val="00D96DB1"/>
    <w:rsid w:val="00D970EC"/>
    <w:rsid w:val="00D972F1"/>
    <w:rsid w:val="00D97E07"/>
    <w:rsid w:val="00D97E4E"/>
    <w:rsid w:val="00D97F4D"/>
    <w:rsid w:val="00DA00B7"/>
    <w:rsid w:val="00DA039F"/>
    <w:rsid w:val="00DA04F0"/>
    <w:rsid w:val="00DA0577"/>
    <w:rsid w:val="00DA05B1"/>
    <w:rsid w:val="00DA06B2"/>
    <w:rsid w:val="00DA0DDB"/>
    <w:rsid w:val="00DA11EC"/>
    <w:rsid w:val="00DA1EC6"/>
    <w:rsid w:val="00DA1EE7"/>
    <w:rsid w:val="00DA1F8D"/>
    <w:rsid w:val="00DA1FC8"/>
    <w:rsid w:val="00DA25D4"/>
    <w:rsid w:val="00DA29D6"/>
    <w:rsid w:val="00DA29F4"/>
    <w:rsid w:val="00DA2A73"/>
    <w:rsid w:val="00DA2EE1"/>
    <w:rsid w:val="00DA38D0"/>
    <w:rsid w:val="00DA3C55"/>
    <w:rsid w:val="00DA4098"/>
    <w:rsid w:val="00DA426C"/>
    <w:rsid w:val="00DA47DC"/>
    <w:rsid w:val="00DA4F36"/>
    <w:rsid w:val="00DA545E"/>
    <w:rsid w:val="00DA56EB"/>
    <w:rsid w:val="00DA58D4"/>
    <w:rsid w:val="00DA5FEE"/>
    <w:rsid w:val="00DA6257"/>
    <w:rsid w:val="00DA674D"/>
    <w:rsid w:val="00DA6942"/>
    <w:rsid w:val="00DA6AD1"/>
    <w:rsid w:val="00DA6DB9"/>
    <w:rsid w:val="00DA729D"/>
    <w:rsid w:val="00DA7952"/>
    <w:rsid w:val="00DA7FA8"/>
    <w:rsid w:val="00DB0117"/>
    <w:rsid w:val="00DB04EC"/>
    <w:rsid w:val="00DB0582"/>
    <w:rsid w:val="00DB06A9"/>
    <w:rsid w:val="00DB06AB"/>
    <w:rsid w:val="00DB0CE4"/>
    <w:rsid w:val="00DB0E4A"/>
    <w:rsid w:val="00DB10B1"/>
    <w:rsid w:val="00DB1371"/>
    <w:rsid w:val="00DB151C"/>
    <w:rsid w:val="00DB1AD8"/>
    <w:rsid w:val="00DB1E6F"/>
    <w:rsid w:val="00DB1FAC"/>
    <w:rsid w:val="00DB1FF5"/>
    <w:rsid w:val="00DB2B00"/>
    <w:rsid w:val="00DB2C89"/>
    <w:rsid w:val="00DB2E7C"/>
    <w:rsid w:val="00DB3219"/>
    <w:rsid w:val="00DB33EB"/>
    <w:rsid w:val="00DB347B"/>
    <w:rsid w:val="00DB370F"/>
    <w:rsid w:val="00DB3854"/>
    <w:rsid w:val="00DB3B12"/>
    <w:rsid w:val="00DB3B6E"/>
    <w:rsid w:val="00DB3B76"/>
    <w:rsid w:val="00DB3C0B"/>
    <w:rsid w:val="00DB3EF2"/>
    <w:rsid w:val="00DB408A"/>
    <w:rsid w:val="00DB41C0"/>
    <w:rsid w:val="00DB4518"/>
    <w:rsid w:val="00DB4A7B"/>
    <w:rsid w:val="00DB4CA9"/>
    <w:rsid w:val="00DB5115"/>
    <w:rsid w:val="00DB51E7"/>
    <w:rsid w:val="00DB5695"/>
    <w:rsid w:val="00DB58CB"/>
    <w:rsid w:val="00DB5999"/>
    <w:rsid w:val="00DB68BA"/>
    <w:rsid w:val="00DB6B86"/>
    <w:rsid w:val="00DB6E93"/>
    <w:rsid w:val="00DB705F"/>
    <w:rsid w:val="00DB7243"/>
    <w:rsid w:val="00DB7552"/>
    <w:rsid w:val="00DB7A63"/>
    <w:rsid w:val="00DC0436"/>
    <w:rsid w:val="00DC044D"/>
    <w:rsid w:val="00DC0584"/>
    <w:rsid w:val="00DC070B"/>
    <w:rsid w:val="00DC07B7"/>
    <w:rsid w:val="00DC094A"/>
    <w:rsid w:val="00DC0C21"/>
    <w:rsid w:val="00DC0DD6"/>
    <w:rsid w:val="00DC108E"/>
    <w:rsid w:val="00DC1702"/>
    <w:rsid w:val="00DC1AF6"/>
    <w:rsid w:val="00DC1F3D"/>
    <w:rsid w:val="00DC253D"/>
    <w:rsid w:val="00DC25D3"/>
    <w:rsid w:val="00DC2B0F"/>
    <w:rsid w:val="00DC2D36"/>
    <w:rsid w:val="00DC3347"/>
    <w:rsid w:val="00DC3469"/>
    <w:rsid w:val="00DC3B3B"/>
    <w:rsid w:val="00DC3D00"/>
    <w:rsid w:val="00DC4FFD"/>
    <w:rsid w:val="00DC5365"/>
    <w:rsid w:val="00DC55A0"/>
    <w:rsid w:val="00DC5B38"/>
    <w:rsid w:val="00DC5CEB"/>
    <w:rsid w:val="00DC644B"/>
    <w:rsid w:val="00DC67EC"/>
    <w:rsid w:val="00DC68E6"/>
    <w:rsid w:val="00DC6E8F"/>
    <w:rsid w:val="00DC7213"/>
    <w:rsid w:val="00DC7512"/>
    <w:rsid w:val="00DC7690"/>
    <w:rsid w:val="00DC779B"/>
    <w:rsid w:val="00DC7A62"/>
    <w:rsid w:val="00DC7AD8"/>
    <w:rsid w:val="00DC7C5A"/>
    <w:rsid w:val="00DC7C5B"/>
    <w:rsid w:val="00DC7E89"/>
    <w:rsid w:val="00DD007A"/>
    <w:rsid w:val="00DD0606"/>
    <w:rsid w:val="00DD0A58"/>
    <w:rsid w:val="00DD0B98"/>
    <w:rsid w:val="00DD0BCB"/>
    <w:rsid w:val="00DD0E51"/>
    <w:rsid w:val="00DD1170"/>
    <w:rsid w:val="00DD1255"/>
    <w:rsid w:val="00DD1259"/>
    <w:rsid w:val="00DD13E8"/>
    <w:rsid w:val="00DD15A0"/>
    <w:rsid w:val="00DD1F11"/>
    <w:rsid w:val="00DD23F7"/>
    <w:rsid w:val="00DD24BA"/>
    <w:rsid w:val="00DD24D3"/>
    <w:rsid w:val="00DD268C"/>
    <w:rsid w:val="00DD269A"/>
    <w:rsid w:val="00DD2811"/>
    <w:rsid w:val="00DD353F"/>
    <w:rsid w:val="00DD35E5"/>
    <w:rsid w:val="00DD3BD7"/>
    <w:rsid w:val="00DD3DFA"/>
    <w:rsid w:val="00DD450D"/>
    <w:rsid w:val="00DD4553"/>
    <w:rsid w:val="00DD464E"/>
    <w:rsid w:val="00DD46F6"/>
    <w:rsid w:val="00DD48A2"/>
    <w:rsid w:val="00DD4941"/>
    <w:rsid w:val="00DD49F6"/>
    <w:rsid w:val="00DD4D55"/>
    <w:rsid w:val="00DD53A9"/>
    <w:rsid w:val="00DD53E7"/>
    <w:rsid w:val="00DD57A5"/>
    <w:rsid w:val="00DD5A31"/>
    <w:rsid w:val="00DD5A83"/>
    <w:rsid w:val="00DD5BCD"/>
    <w:rsid w:val="00DD61C5"/>
    <w:rsid w:val="00DD62D6"/>
    <w:rsid w:val="00DD6A41"/>
    <w:rsid w:val="00DD6B64"/>
    <w:rsid w:val="00DD6BDF"/>
    <w:rsid w:val="00DD6C65"/>
    <w:rsid w:val="00DD7458"/>
    <w:rsid w:val="00DD74F2"/>
    <w:rsid w:val="00DD750C"/>
    <w:rsid w:val="00DD7A15"/>
    <w:rsid w:val="00DD7E28"/>
    <w:rsid w:val="00DE005B"/>
    <w:rsid w:val="00DE03BC"/>
    <w:rsid w:val="00DE071F"/>
    <w:rsid w:val="00DE0B76"/>
    <w:rsid w:val="00DE0BC8"/>
    <w:rsid w:val="00DE0BCE"/>
    <w:rsid w:val="00DE1060"/>
    <w:rsid w:val="00DE13D0"/>
    <w:rsid w:val="00DE15F3"/>
    <w:rsid w:val="00DE1769"/>
    <w:rsid w:val="00DE17BC"/>
    <w:rsid w:val="00DE1A1A"/>
    <w:rsid w:val="00DE1C76"/>
    <w:rsid w:val="00DE21FC"/>
    <w:rsid w:val="00DE22AD"/>
    <w:rsid w:val="00DE28C1"/>
    <w:rsid w:val="00DE2EDF"/>
    <w:rsid w:val="00DE2F16"/>
    <w:rsid w:val="00DE3751"/>
    <w:rsid w:val="00DE3A89"/>
    <w:rsid w:val="00DE3B8E"/>
    <w:rsid w:val="00DE41A6"/>
    <w:rsid w:val="00DE427C"/>
    <w:rsid w:val="00DE43A0"/>
    <w:rsid w:val="00DE4657"/>
    <w:rsid w:val="00DE5042"/>
    <w:rsid w:val="00DE51AC"/>
    <w:rsid w:val="00DE5783"/>
    <w:rsid w:val="00DE5C3E"/>
    <w:rsid w:val="00DE5D72"/>
    <w:rsid w:val="00DE609E"/>
    <w:rsid w:val="00DE6404"/>
    <w:rsid w:val="00DE656E"/>
    <w:rsid w:val="00DE663F"/>
    <w:rsid w:val="00DE6723"/>
    <w:rsid w:val="00DE6D81"/>
    <w:rsid w:val="00DE6F22"/>
    <w:rsid w:val="00DE6FEB"/>
    <w:rsid w:val="00DE7A92"/>
    <w:rsid w:val="00DF0175"/>
    <w:rsid w:val="00DF0702"/>
    <w:rsid w:val="00DF0AF5"/>
    <w:rsid w:val="00DF1448"/>
    <w:rsid w:val="00DF14AE"/>
    <w:rsid w:val="00DF15B5"/>
    <w:rsid w:val="00DF1724"/>
    <w:rsid w:val="00DF19B4"/>
    <w:rsid w:val="00DF1F28"/>
    <w:rsid w:val="00DF2044"/>
    <w:rsid w:val="00DF2421"/>
    <w:rsid w:val="00DF27AD"/>
    <w:rsid w:val="00DF28EA"/>
    <w:rsid w:val="00DF2AB8"/>
    <w:rsid w:val="00DF2C89"/>
    <w:rsid w:val="00DF2E7F"/>
    <w:rsid w:val="00DF333A"/>
    <w:rsid w:val="00DF372B"/>
    <w:rsid w:val="00DF3B79"/>
    <w:rsid w:val="00DF3BB2"/>
    <w:rsid w:val="00DF3DE8"/>
    <w:rsid w:val="00DF3EC0"/>
    <w:rsid w:val="00DF49A7"/>
    <w:rsid w:val="00DF4E49"/>
    <w:rsid w:val="00DF529C"/>
    <w:rsid w:val="00DF56F8"/>
    <w:rsid w:val="00DF5B02"/>
    <w:rsid w:val="00DF5CD6"/>
    <w:rsid w:val="00DF5E6A"/>
    <w:rsid w:val="00DF5F83"/>
    <w:rsid w:val="00DF68FA"/>
    <w:rsid w:val="00DF6CE8"/>
    <w:rsid w:val="00DF7018"/>
    <w:rsid w:val="00DF78C6"/>
    <w:rsid w:val="00DF7B1D"/>
    <w:rsid w:val="00DF7D7F"/>
    <w:rsid w:val="00E0008B"/>
    <w:rsid w:val="00E00698"/>
    <w:rsid w:val="00E0072A"/>
    <w:rsid w:val="00E00E42"/>
    <w:rsid w:val="00E01142"/>
    <w:rsid w:val="00E0161F"/>
    <w:rsid w:val="00E01D6C"/>
    <w:rsid w:val="00E021F6"/>
    <w:rsid w:val="00E024A3"/>
    <w:rsid w:val="00E025B6"/>
    <w:rsid w:val="00E02B0C"/>
    <w:rsid w:val="00E02C0F"/>
    <w:rsid w:val="00E02F82"/>
    <w:rsid w:val="00E02FE0"/>
    <w:rsid w:val="00E032A9"/>
    <w:rsid w:val="00E035D4"/>
    <w:rsid w:val="00E03688"/>
    <w:rsid w:val="00E0384F"/>
    <w:rsid w:val="00E0389B"/>
    <w:rsid w:val="00E039F7"/>
    <w:rsid w:val="00E0439D"/>
    <w:rsid w:val="00E043A9"/>
    <w:rsid w:val="00E0463E"/>
    <w:rsid w:val="00E0488D"/>
    <w:rsid w:val="00E04EE7"/>
    <w:rsid w:val="00E04F60"/>
    <w:rsid w:val="00E05004"/>
    <w:rsid w:val="00E061F3"/>
    <w:rsid w:val="00E062C1"/>
    <w:rsid w:val="00E06852"/>
    <w:rsid w:val="00E069F4"/>
    <w:rsid w:val="00E06E5F"/>
    <w:rsid w:val="00E07454"/>
    <w:rsid w:val="00E077DB"/>
    <w:rsid w:val="00E0792A"/>
    <w:rsid w:val="00E07968"/>
    <w:rsid w:val="00E07A6E"/>
    <w:rsid w:val="00E07AF1"/>
    <w:rsid w:val="00E07CE8"/>
    <w:rsid w:val="00E07D6E"/>
    <w:rsid w:val="00E100B0"/>
    <w:rsid w:val="00E10431"/>
    <w:rsid w:val="00E10717"/>
    <w:rsid w:val="00E107B5"/>
    <w:rsid w:val="00E1081D"/>
    <w:rsid w:val="00E10B6B"/>
    <w:rsid w:val="00E10D9B"/>
    <w:rsid w:val="00E11541"/>
    <w:rsid w:val="00E117DD"/>
    <w:rsid w:val="00E11BBC"/>
    <w:rsid w:val="00E12258"/>
    <w:rsid w:val="00E12659"/>
    <w:rsid w:val="00E128CE"/>
    <w:rsid w:val="00E128F4"/>
    <w:rsid w:val="00E12A15"/>
    <w:rsid w:val="00E13377"/>
    <w:rsid w:val="00E14211"/>
    <w:rsid w:val="00E1422B"/>
    <w:rsid w:val="00E14433"/>
    <w:rsid w:val="00E1458F"/>
    <w:rsid w:val="00E146B9"/>
    <w:rsid w:val="00E14D76"/>
    <w:rsid w:val="00E15857"/>
    <w:rsid w:val="00E158C7"/>
    <w:rsid w:val="00E15FE6"/>
    <w:rsid w:val="00E16039"/>
    <w:rsid w:val="00E16306"/>
    <w:rsid w:val="00E1649B"/>
    <w:rsid w:val="00E164A4"/>
    <w:rsid w:val="00E16C29"/>
    <w:rsid w:val="00E16E36"/>
    <w:rsid w:val="00E16ED5"/>
    <w:rsid w:val="00E171F2"/>
    <w:rsid w:val="00E17361"/>
    <w:rsid w:val="00E173FF"/>
    <w:rsid w:val="00E17C4E"/>
    <w:rsid w:val="00E17C54"/>
    <w:rsid w:val="00E17F2F"/>
    <w:rsid w:val="00E200C8"/>
    <w:rsid w:val="00E2021E"/>
    <w:rsid w:val="00E207E8"/>
    <w:rsid w:val="00E209D0"/>
    <w:rsid w:val="00E20A06"/>
    <w:rsid w:val="00E20D59"/>
    <w:rsid w:val="00E210EA"/>
    <w:rsid w:val="00E2122B"/>
    <w:rsid w:val="00E21846"/>
    <w:rsid w:val="00E2199B"/>
    <w:rsid w:val="00E2268F"/>
    <w:rsid w:val="00E229F8"/>
    <w:rsid w:val="00E22C89"/>
    <w:rsid w:val="00E230D7"/>
    <w:rsid w:val="00E2319A"/>
    <w:rsid w:val="00E23382"/>
    <w:rsid w:val="00E2369F"/>
    <w:rsid w:val="00E23B92"/>
    <w:rsid w:val="00E23CB2"/>
    <w:rsid w:val="00E23EA2"/>
    <w:rsid w:val="00E24D36"/>
    <w:rsid w:val="00E25233"/>
    <w:rsid w:val="00E25445"/>
    <w:rsid w:val="00E257C9"/>
    <w:rsid w:val="00E25AAB"/>
    <w:rsid w:val="00E25DC4"/>
    <w:rsid w:val="00E26128"/>
    <w:rsid w:val="00E26754"/>
    <w:rsid w:val="00E26B29"/>
    <w:rsid w:val="00E26BB7"/>
    <w:rsid w:val="00E26E80"/>
    <w:rsid w:val="00E2710A"/>
    <w:rsid w:val="00E273C2"/>
    <w:rsid w:val="00E27428"/>
    <w:rsid w:val="00E276D5"/>
    <w:rsid w:val="00E2787E"/>
    <w:rsid w:val="00E278FB"/>
    <w:rsid w:val="00E27B61"/>
    <w:rsid w:val="00E27DDA"/>
    <w:rsid w:val="00E30196"/>
    <w:rsid w:val="00E305AA"/>
    <w:rsid w:val="00E30889"/>
    <w:rsid w:val="00E30E8C"/>
    <w:rsid w:val="00E30F09"/>
    <w:rsid w:val="00E30F25"/>
    <w:rsid w:val="00E3105D"/>
    <w:rsid w:val="00E31125"/>
    <w:rsid w:val="00E31A53"/>
    <w:rsid w:val="00E31B50"/>
    <w:rsid w:val="00E31C59"/>
    <w:rsid w:val="00E31D03"/>
    <w:rsid w:val="00E31FC8"/>
    <w:rsid w:val="00E3205A"/>
    <w:rsid w:val="00E32180"/>
    <w:rsid w:val="00E325B1"/>
    <w:rsid w:val="00E32E04"/>
    <w:rsid w:val="00E3317F"/>
    <w:rsid w:val="00E333DE"/>
    <w:rsid w:val="00E33464"/>
    <w:rsid w:val="00E33845"/>
    <w:rsid w:val="00E33C39"/>
    <w:rsid w:val="00E33DA2"/>
    <w:rsid w:val="00E34030"/>
    <w:rsid w:val="00E342B1"/>
    <w:rsid w:val="00E348C4"/>
    <w:rsid w:val="00E34B80"/>
    <w:rsid w:val="00E34DB8"/>
    <w:rsid w:val="00E34E28"/>
    <w:rsid w:val="00E352CA"/>
    <w:rsid w:val="00E353C6"/>
    <w:rsid w:val="00E35447"/>
    <w:rsid w:val="00E357B9"/>
    <w:rsid w:val="00E35E0E"/>
    <w:rsid w:val="00E36279"/>
    <w:rsid w:val="00E3641C"/>
    <w:rsid w:val="00E36C7E"/>
    <w:rsid w:val="00E36F18"/>
    <w:rsid w:val="00E3758A"/>
    <w:rsid w:val="00E3760B"/>
    <w:rsid w:val="00E37615"/>
    <w:rsid w:val="00E37990"/>
    <w:rsid w:val="00E379A8"/>
    <w:rsid w:val="00E37AB1"/>
    <w:rsid w:val="00E40384"/>
    <w:rsid w:val="00E40608"/>
    <w:rsid w:val="00E406D1"/>
    <w:rsid w:val="00E408F9"/>
    <w:rsid w:val="00E40C0C"/>
    <w:rsid w:val="00E40C31"/>
    <w:rsid w:val="00E40CFB"/>
    <w:rsid w:val="00E40FE0"/>
    <w:rsid w:val="00E413D0"/>
    <w:rsid w:val="00E41634"/>
    <w:rsid w:val="00E41B5E"/>
    <w:rsid w:val="00E42203"/>
    <w:rsid w:val="00E428C5"/>
    <w:rsid w:val="00E42F33"/>
    <w:rsid w:val="00E43858"/>
    <w:rsid w:val="00E43A45"/>
    <w:rsid w:val="00E43DF2"/>
    <w:rsid w:val="00E443C4"/>
    <w:rsid w:val="00E44505"/>
    <w:rsid w:val="00E44848"/>
    <w:rsid w:val="00E44CFF"/>
    <w:rsid w:val="00E44E2A"/>
    <w:rsid w:val="00E451AD"/>
    <w:rsid w:val="00E454D1"/>
    <w:rsid w:val="00E459FC"/>
    <w:rsid w:val="00E460E9"/>
    <w:rsid w:val="00E46348"/>
    <w:rsid w:val="00E46763"/>
    <w:rsid w:val="00E46983"/>
    <w:rsid w:val="00E46AE4"/>
    <w:rsid w:val="00E46BFB"/>
    <w:rsid w:val="00E46D9C"/>
    <w:rsid w:val="00E478E1"/>
    <w:rsid w:val="00E47B00"/>
    <w:rsid w:val="00E5002B"/>
    <w:rsid w:val="00E5067D"/>
    <w:rsid w:val="00E50A41"/>
    <w:rsid w:val="00E50D71"/>
    <w:rsid w:val="00E510F5"/>
    <w:rsid w:val="00E513D8"/>
    <w:rsid w:val="00E51446"/>
    <w:rsid w:val="00E51883"/>
    <w:rsid w:val="00E51C96"/>
    <w:rsid w:val="00E52231"/>
    <w:rsid w:val="00E52566"/>
    <w:rsid w:val="00E52C8F"/>
    <w:rsid w:val="00E53192"/>
    <w:rsid w:val="00E53920"/>
    <w:rsid w:val="00E53A55"/>
    <w:rsid w:val="00E53B23"/>
    <w:rsid w:val="00E53C6A"/>
    <w:rsid w:val="00E5447D"/>
    <w:rsid w:val="00E54531"/>
    <w:rsid w:val="00E54AB9"/>
    <w:rsid w:val="00E54C28"/>
    <w:rsid w:val="00E5633A"/>
    <w:rsid w:val="00E5635A"/>
    <w:rsid w:val="00E56430"/>
    <w:rsid w:val="00E5673A"/>
    <w:rsid w:val="00E568F4"/>
    <w:rsid w:val="00E56A46"/>
    <w:rsid w:val="00E56B02"/>
    <w:rsid w:val="00E56DEA"/>
    <w:rsid w:val="00E57AC0"/>
    <w:rsid w:val="00E57D61"/>
    <w:rsid w:val="00E57E56"/>
    <w:rsid w:val="00E600DD"/>
    <w:rsid w:val="00E601BA"/>
    <w:rsid w:val="00E60325"/>
    <w:rsid w:val="00E60354"/>
    <w:rsid w:val="00E61222"/>
    <w:rsid w:val="00E613AF"/>
    <w:rsid w:val="00E61680"/>
    <w:rsid w:val="00E616A4"/>
    <w:rsid w:val="00E61B30"/>
    <w:rsid w:val="00E62213"/>
    <w:rsid w:val="00E627F8"/>
    <w:rsid w:val="00E62841"/>
    <w:rsid w:val="00E628A2"/>
    <w:rsid w:val="00E62ADC"/>
    <w:rsid w:val="00E62B09"/>
    <w:rsid w:val="00E62FF0"/>
    <w:rsid w:val="00E630A7"/>
    <w:rsid w:val="00E6326D"/>
    <w:rsid w:val="00E635F9"/>
    <w:rsid w:val="00E63A9F"/>
    <w:rsid w:val="00E63AD8"/>
    <w:rsid w:val="00E64305"/>
    <w:rsid w:val="00E6435E"/>
    <w:rsid w:val="00E644A4"/>
    <w:rsid w:val="00E6463A"/>
    <w:rsid w:val="00E646D8"/>
    <w:rsid w:val="00E64885"/>
    <w:rsid w:val="00E64B15"/>
    <w:rsid w:val="00E64BE4"/>
    <w:rsid w:val="00E64EFC"/>
    <w:rsid w:val="00E65C8B"/>
    <w:rsid w:val="00E65F56"/>
    <w:rsid w:val="00E66227"/>
    <w:rsid w:val="00E6638A"/>
    <w:rsid w:val="00E6648D"/>
    <w:rsid w:val="00E668C0"/>
    <w:rsid w:val="00E669FF"/>
    <w:rsid w:val="00E66BB1"/>
    <w:rsid w:val="00E674F5"/>
    <w:rsid w:val="00E67D72"/>
    <w:rsid w:val="00E67DB8"/>
    <w:rsid w:val="00E67E6E"/>
    <w:rsid w:val="00E705CB"/>
    <w:rsid w:val="00E707EE"/>
    <w:rsid w:val="00E70BB6"/>
    <w:rsid w:val="00E70D89"/>
    <w:rsid w:val="00E70D91"/>
    <w:rsid w:val="00E70E11"/>
    <w:rsid w:val="00E71643"/>
    <w:rsid w:val="00E71C70"/>
    <w:rsid w:val="00E71D8B"/>
    <w:rsid w:val="00E724C5"/>
    <w:rsid w:val="00E729CF"/>
    <w:rsid w:val="00E7300A"/>
    <w:rsid w:val="00E7316A"/>
    <w:rsid w:val="00E73D70"/>
    <w:rsid w:val="00E74813"/>
    <w:rsid w:val="00E74EE5"/>
    <w:rsid w:val="00E750CC"/>
    <w:rsid w:val="00E75151"/>
    <w:rsid w:val="00E75730"/>
    <w:rsid w:val="00E76185"/>
    <w:rsid w:val="00E765FF"/>
    <w:rsid w:val="00E76B09"/>
    <w:rsid w:val="00E7714D"/>
    <w:rsid w:val="00E7719B"/>
    <w:rsid w:val="00E778B2"/>
    <w:rsid w:val="00E77D9D"/>
    <w:rsid w:val="00E77F89"/>
    <w:rsid w:val="00E8028D"/>
    <w:rsid w:val="00E802D7"/>
    <w:rsid w:val="00E8032E"/>
    <w:rsid w:val="00E80BC6"/>
    <w:rsid w:val="00E81116"/>
    <w:rsid w:val="00E81249"/>
    <w:rsid w:val="00E8130D"/>
    <w:rsid w:val="00E81453"/>
    <w:rsid w:val="00E815C1"/>
    <w:rsid w:val="00E81756"/>
    <w:rsid w:val="00E82267"/>
    <w:rsid w:val="00E825C4"/>
    <w:rsid w:val="00E827E5"/>
    <w:rsid w:val="00E829A5"/>
    <w:rsid w:val="00E82EDF"/>
    <w:rsid w:val="00E82FD5"/>
    <w:rsid w:val="00E82FED"/>
    <w:rsid w:val="00E830CD"/>
    <w:rsid w:val="00E83507"/>
    <w:rsid w:val="00E835B6"/>
    <w:rsid w:val="00E84293"/>
    <w:rsid w:val="00E843F4"/>
    <w:rsid w:val="00E84989"/>
    <w:rsid w:val="00E84A34"/>
    <w:rsid w:val="00E84A47"/>
    <w:rsid w:val="00E84B88"/>
    <w:rsid w:val="00E84EAA"/>
    <w:rsid w:val="00E84FB2"/>
    <w:rsid w:val="00E850E7"/>
    <w:rsid w:val="00E851E5"/>
    <w:rsid w:val="00E8573A"/>
    <w:rsid w:val="00E85C4C"/>
    <w:rsid w:val="00E85C67"/>
    <w:rsid w:val="00E85D03"/>
    <w:rsid w:val="00E85F7A"/>
    <w:rsid w:val="00E867DC"/>
    <w:rsid w:val="00E8681B"/>
    <w:rsid w:val="00E86ADC"/>
    <w:rsid w:val="00E86ADD"/>
    <w:rsid w:val="00E86D9C"/>
    <w:rsid w:val="00E86EA6"/>
    <w:rsid w:val="00E8702D"/>
    <w:rsid w:val="00E87243"/>
    <w:rsid w:val="00E87249"/>
    <w:rsid w:val="00E87346"/>
    <w:rsid w:val="00E87530"/>
    <w:rsid w:val="00E87D45"/>
    <w:rsid w:val="00E9012A"/>
    <w:rsid w:val="00E90365"/>
    <w:rsid w:val="00E9038E"/>
    <w:rsid w:val="00E903C0"/>
    <w:rsid w:val="00E9040D"/>
    <w:rsid w:val="00E904D7"/>
    <w:rsid w:val="00E9076B"/>
    <w:rsid w:val="00E90FD6"/>
    <w:rsid w:val="00E91495"/>
    <w:rsid w:val="00E916AC"/>
    <w:rsid w:val="00E924A5"/>
    <w:rsid w:val="00E927FF"/>
    <w:rsid w:val="00E929F8"/>
    <w:rsid w:val="00E92EFD"/>
    <w:rsid w:val="00E9360A"/>
    <w:rsid w:val="00E93701"/>
    <w:rsid w:val="00E93BD9"/>
    <w:rsid w:val="00E93BEA"/>
    <w:rsid w:val="00E93DA9"/>
    <w:rsid w:val="00E9413E"/>
    <w:rsid w:val="00E943B5"/>
    <w:rsid w:val="00E943E4"/>
    <w:rsid w:val="00E944FC"/>
    <w:rsid w:val="00E9495E"/>
    <w:rsid w:val="00E94B35"/>
    <w:rsid w:val="00E94C08"/>
    <w:rsid w:val="00E94D16"/>
    <w:rsid w:val="00E94F15"/>
    <w:rsid w:val="00E9527E"/>
    <w:rsid w:val="00E953A2"/>
    <w:rsid w:val="00E956A6"/>
    <w:rsid w:val="00E95899"/>
    <w:rsid w:val="00E959B1"/>
    <w:rsid w:val="00E95AD4"/>
    <w:rsid w:val="00E95B9A"/>
    <w:rsid w:val="00E960A1"/>
    <w:rsid w:val="00E960CB"/>
    <w:rsid w:val="00E96349"/>
    <w:rsid w:val="00E969A6"/>
    <w:rsid w:val="00E96B12"/>
    <w:rsid w:val="00E96D73"/>
    <w:rsid w:val="00E96FA1"/>
    <w:rsid w:val="00E978EC"/>
    <w:rsid w:val="00E97B9B"/>
    <w:rsid w:val="00EA0180"/>
    <w:rsid w:val="00EA065E"/>
    <w:rsid w:val="00EA124D"/>
    <w:rsid w:val="00EA14D7"/>
    <w:rsid w:val="00EA1B0C"/>
    <w:rsid w:val="00EA1B88"/>
    <w:rsid w:val="00EA1E02"/>
    <w:rsid w:val="00EA1EEC"/>
    <w:rsid w:val="00EA223E"/>
    <w:rsid w:val="00EA27E5"/>
    <w:rsid w:val="00EA2868"/>
    <w:rsid w:val="00EA2908"/>
    <w:rsid w:val="00EA293A"/>
    <w:rsid w:val="00EA2A63"/>
    <w:rsid w:val="00EA2EC9"/>
    <w:rsid w:val="00EA36D2"/>
    <w:rsid w:val="00EA37BD"/>
    <w:rsid w:val="00EA3960"/>
    <w:rsid w:val="00EA3987"/>
    <w:rsid w:val="00EA3BEC"/>
    <w:rsid w:val="00EA4426"/>
    <w:rsid w:val="00EA489C"/>
    <w:rsid w:val="00EA4943"/>
    <w:rsid w:val="00EA4B37"/>
    <w:rsid w:val="00EA4BB7"/>
    <w:rsid w:val="00EA4F72"/>
    <w:rsid w:val="00EA55C5"/>
    <w:rsid w:val="00EA5A41"/>
    <w:rsid w:val="00EA5AA1"/>
    <w:rsid w:val="00EA5B6E"/>
    <w:rsid w:val="00EA5B88"/>
    <w:rsid w:val="00EA5CFC"/>
    <w:rsid w:val="00EA5DD3"/>
    <w:rsid w:val="00EA5F3F"/>
    <w:rsid w:val="00EA633D"/>
    <w:rsid w:val="00EA6742"/>
    <w:rsid w:val="00EA676E"/>
    <w:rsid w:val="00EA75AA"/>
    <w:rsid w:val="00EA77D0"/>
    <w:rsid w:val="00EB0423"/>
    <w:rsid w:val="00EB051B"/>
    <w:rsid w:val="00EB0582"/>
    <w:rsid w:val="00EB0A53"/>
    <w:rsid w:val="00EB0B2F"/>
    <w:rsid w:val="00EB0F15"/>
    <w:rsid w:val="00EB1903"/>
    <w:rsid w:val="00EB1D63"/>
    <w:rsid w:val="00EB25F7"/>
    <w:rsid w:val="00EB2611"/>
    <w:rsid w:val="00EB2757"/>
    <w:rsid w:val="00EB27A8"/>
    <w:rsid w:val="00EB2A1A"/>
    <w:rsid w:val="00EB2BE1"/>
    <w:rsid w:val="00EB3302"/>
    <w:rsid w:val="00EB377A"/>
    <w:rsid w:val="00EB380A"/>
    <w:rsid w:val="00EB39D4"/>
    <w:rsid w:val="00EB3A10"/>
    <w:rsid w:val="00EB3BA5"/>
    <w:rsid w:val="00EB3BF0"/>
    <w:rsid w:val="00EB3DFF"/>
    <w:rsid w:val="00EB40F2"/>
    <w:rsid w:val="00EB40F5"/>
    <w:rsid w:val="00EB4624"/>
    <w:rsid w:val="00EB464B"/>
    <w:rsid w:val="00EB4755"/>
    <w:rsid w:val="00EB4C57"/>
    <w:rsid w:val="00EB4F02"/>
    <w:rsid w:val="00EB4F25"/>
    <w:rsid w:val="00EB5A31"/>
    <w:rsid w:val="00EB60B7"/>
    <w:rsid w:val="00EB613B"/>
    <w:rsid w:val="00EB6424"/>
    <w:rsid w:val="00EB65C2"/>
    <w:rsid w:val="00EB6682"/>
    <w:rsid w:val="00EB6F41"/>
    <w:rsid w:val="00EB721F"/>
    <w:rsid w:val="00EB7289"/>
    <w:rsid w:val="00EC01C8"/>
    <w:rsid w:val="00EC02A9"/>
    <w:rsid w:val="00EC046B"/>
    <w:rsid w:val="00EC08F7"/>
    <w:rsid w:val="00EC09E3"/>
    <w:rsid w:val="00EC0B03"/>
    <w:rsid w:val="00EC0E77"/>
    <w:rsid w:val="00EC15FA"/>
    <w:rsid w:val="00EC19F8"/>
    <w:rsid w:val="00EC1A53"/>
    <w:rsid w:val="00EC1E62"/>
    <w:rsid w:val="00EC2030"/>
    <w:rsid w:val="00EC251E"/>
    <w:rsid w:val="00EC2670"/>
    <w:rsid w:val="00EC2832"/>
    <w:rsid w:val="00EC2A17"/>
    <w:rsid w:val="00EC330D"/>
    <w:rsid w:val="00EC37FF"/>
    <w:rsid w:val="00EC3A41"/>
    <w:rsid w:val="00EC3A4F"/>
    <w:rsid w:val="00EC3A9A"/>
    <w:rsid w:val="00EC4378"/>
    <w:rsid w:val="00EC4431"/>
    <w:rsid w:val="00EC5015"/>
    <w:rsid w:val="00EC50B0"/>
    <w:rsid w:val="00EC521E"/>
    <w:rsid w:val="00EC5592"/>
    <w:rsid w:val="00EC5681"/>
    <w:rsid w:val="00EC5A7A"/>
    <w:rsid w:val="00EC5DCE"/>
    <w:rsid w:val="00EC5F00"/>
    <w:rsid w:val="00EC6527"/>
    <w:rsid w:val="00EC682B"/>
    <w:rsid w:val="00EC688D"/>
    <w:rsid w:val="00EC68B3"/>
    <w:rsid w:val="00EC6A6B"/>
    <w:rsid w:val="00EC7055"/>
    <w:rsid w:val="00EC72C1"/>
    <w:rsid w:val="00EC74C5"/>
    <w:rsid w:val="00EC752F"/>
    <w:rsid w:val="00EC7820"/>
    <w:rsid w:val="00EC7D19"/>
    <w:rsid w:val="00ED004A"/>
    <w:rsid w:val="00ED0B8D"/>
    <w:rsid w:val="00ED0D0F"/>
    <w:rsid w:val="00ED0F36"/>
    <w:rsid w:val="00ED169F"/>
    <w:rsid w:val="00ED17C4"/>
    <w:rsid w:val="00ED1A41"/>
    <w:rsid w:val="00ED1D76"/>
    <w:rsid w:val="00ED1D9E"/>
    <w:rsid w:val="00ED1DC0"/>
    <w:rsid w:val="00ED1F5B"/>
    <w:rsid w:val="00ED215B"/>
    <w:rsid w:val="00ED2329"/>
    <w:rsid w:val="00ED2770"/>
    <w:rsid w:val="00ED3553"/>
    <w:rsid w:val="00ED3659"/>
    <w:rsid w:val="00ED3672"/>
    <w:rsid w:val="00ED38AE"/>
    <w:rsid w:val="00ED39C2"/>
    <w:rsid w:val="00ED3DEC"/>
    <w:rsid w:val="00ED3E73"/>
    <w:rsid w:val="00ED4537"/>
    <w:rsid w:val="00ED45D9"/>
    <w:rsid w:val="00ED4962"/>
    <w:rsid w:val="00ED4BA5"/>
    <w:rsid w:val="00ED4D36"/>
    <w:rsid w:val="00ED4F57"/>
    <w:rsid w:val="00ED533C"/>
    <w:rsid w:val="00ED53A1"/>
    <w:rsid w:val="00ED54F2"/>
    <w:rsid w:val="00ED583B"/>
    <w:rsid w:val="00ED5A0E"/>
    <w:rsid w:val="00ED5C0B"/>
    <w:rsid w:val="00ED5CFB"/>
    <w:rsid w:val="00ED64E1"/>
    <w:rsid w:val="00ED64E9"/>
    <w:rsid w:val="00ED6EC7"/>
    <w:rsid w:val="00ED7248"/>
    <w:rsid w:val="00ED74E9"/>
    <w:rsid w:val="00ED774F"/>
    <w:rsid w:val="00ED7986"/>
    <w:rsid w:val="00ED79A7"/>
    <w:rsid w:val="00ED7C00"/>
    <w:rsid w:val="00EE0128"/>
    <w:rsid w:val="00EE01F6"/>
    <w:rsid w:val="00EE02AB"/>
    <w:rsid w:val="00EE0458"/>
    <w:rsid w:val="00EE05BE"/>
    <w:rsid w:val="00EE064A"/>
    <w:rsid w:val="00EE1272"/>
    <w:rsid w:val="00EE1296"/>
    <w:rsid w:val="00EE1366"/>
    <w:rsid w:val="00EE17C9"/>
    <w:rsid w:val="00EE1A24"/>
    <w:rsid w:val="00EE1A6F"/>
    <w:rsid w:val="00EE1BAF"/>
    <w:rsid w:val="00EE25DC"/>
    <w:rsid w:val="00EE2846"/>
    <w:rsid w:val="00EE2855"/>
    <w:rsid w:val="00EE32D6"/>
    <w:rsid w:val="00EE3493"/>
    <w:rsid w:val="00EE3CCB"/>
    <w:rsid w:val="00EE3CDF"/>
    <w:rsid w:val="00EE3D4B"/>
    <w:rsid w:val="00EE4040"/>
    <w:rsid w:val="00EE42B7"/>
    <w:rsid w:val="00EE4B7F"/>
    <w:rsid w:val="00EE4C38"/>
    <w:rsid w:val="00EE4D15"/>
    <w:rsid w:val="00EE5205"/>
    <w:rsid w:val="00EE5538"/>
    <w:rsid w:val="00EE59ED"/>
    <w:rsid w:val="00EE5A87"/>
    <w:rsid w:val="00EE5B0D"/>
    <w:rsid w:val="00EE5B30"/>
    <w:rsid w:val="00EE66F2"/>
    <w:rsid w:val="00EE69F1"/>
    <w:rsid w:val="00EE6D78"/>
    <w:rsid w:val="00EE7495"/>
    <w:rsid w:val="00EE74C7"/>
    <w:rsid w:val="00EE75D2"/>
    <w:rsid w:val="00EE7AD2"/>
    <w:rsid w:val="00EF0173"/>
    <w:rsid w:val="00EF031C"/>
    <w:rsid w:val="00EF05C2"/>
    <w:rsid w:val="00EF0AC7"/>
    <w:rsid w:val="00EF0BD0"/>
    <w:rsid w:val="00EF1250"/>
    <w:rsid w:val="00EF136E"/>
    <w:rsid w:val="00EF177D"/>
    <w:rsid w:val="00EF17C8"/>
    <w:rsid w:val="00EF1A72"/>
    <w:rsid w:val="00EF1DBA"/>
    <w:rsid w:val="00EF1F70"/>
    <w:rsid w:val="00EF1FBD"/>
    <w:rsid w:val="00EF259F"/>
    <w:rsid w:val="00EF2834"/>
    <w:rsid w:val="00EF2837"/>
    <w:rsid w:val="00EF2EF7"/>
    <w:rsid w:val="00EF2FC3"/>
    <w:rsid w:val="00EF320C"/>
    <w:rsid w:val="00EF36F1"/>
    <w:rsid w:val="00EF3B46"/>
    <w:rsid w:val="00EF3CE5"/>
    <w:rsid w:val="00EF3EDE"/>
    <w:rsid w:val="00EF41D3"/>
    <w:rsid w:val="00EF4663"/>
    <w:rsid w:val="00EF4A13"/>
    <w:rsid w:val="00EF4C8B"/>
    <w:rsid w:val="00EF4D6A"/>
    <w:rsid w:val="00EF4DE9"/>
    <w:rsid w:val="00EF4F6E"/>
    <w:rsid w:val="00EF531C"/>
    <w:rsid w:val="00EF593F"/>
    <w:rsid w:val="00EF599C"/>
    <w:rsid w:val="00EF5B23"/>
    <w:rsid w:val="00EF5E34"/>
    <w:rsid w:val="00EF6381"/>
    <w:rsid w:val="00EF641F"/>
    <w:rsid w:val="00EF6673"/>
    <w:rsid w:val="00EF670E"/>
    <w:rsid w:val="00EF6A47"/>
    <w:rsid w:val="00EF6DBB"/>
    <w:rsid w:val="00EF7B9F"/>
    <w:rsid w:val="00EF7E88"/>
    <w:rsid w:val="00EF7F11"/>
    <w:rsid w:val="00F00310"/>
    <w:rsid w:val="00F004F5"/>
    <w:rsid w:val="00F0094C"/>
    <w:rsid w:val="00F00B9F"/>
    <w:rsid w:val="00F00F07"/>
    <w:rsid w:val="00F0123E"/>
    <w:rsid w:val="00F0154C"/>
    <w:rsid w:val="00F01574"/>
    <w:rsid w:val="00F01918"/>
    <w:rsid w:val="00F01BF5"/>
    <w:rsid w:val="00F01C36"/>
    <w:rsid w:val="00F01D3B"/>
    <w:rsid w:val="00F01E12"/>
    <w:rsid w:val="00F022C6"/>
    <w:rsid w:val="00F025A4"/>
    <w:rsid w:val="00F0293D"/>
    <w:rsid w:val="00F02B3A"/>
    <w:rsid w:val="00F02B56"/>
    <w:rsid w:val="00F02C44"/>
    <w:rsid w:val="00F02CD1"/>
    <w:rsid w:val="00F02E0B"/>
    <w:rsid w:val="00F030BC"/>
    <w:rsid w:val="00F039F9"/>
    <w:rsid w:val="00F03DDF"/>
    <w:rsid w:val="00F03E13"/>
    <w:rsid w:val="00F04173"/>
    <w:rsid w:val="00F04C25"/>
    <w:rsid w:val="00F057A4"/>
    <w:rsid w:val="00F0613D"/>
    <w:rsid w:val="00F063CF"/>
    <w:rsid w:val="00F0646C"/>
    <w:rsid w:val="00F06534"/>
    <w:rsid w:val="00F065B3"/>
    <w:rsid w:val="00F06794"/>
    <w:rsid w:val="00F06CFF"/>
    <w:rsid w:val="00F07945"/>
    <w:rsid w:val="00F106FA"/>
    <w:rsid w:val="00F10AFD"/>
    <w:rsid w:val="00F10E09"/>
    <w:rsid w:val="00F10FB4"/>
    <w:rsid w:val="00F11294"/>
    <w:rsid w:val="00F11371"/>
    <w:rsid w:val="00F115D3"/>
    <w:rsid w:val="00F1169B"/>
    <w:rsid w:val="00F11A2B"/>
    <w:rsid w:val="00F11AA3"/>
    <w:rsid w:val="00F11C6F"/>
    <w:rsid w:val="00F12732"/>
    <w:rsid w:val="00F128F8"/>
    <w:rsid w:val="00F12AE4"/>
    <w:rsid w:val="00F12BF8"/>
    <w:rsid w:val="00F12EE9"/>
    <w:rsid w:val="00F12F50"/>
    <w:rsid w:val="00F12FA3"/>
    <w:rsid w:val="00F132D4"/>
    <w:rsid w:val="00F132EA"/>
    <w:rsid w:val="00F133F2"/>
    <w:rsid w:val="00F13498"/>
    <w:rsid w:val="00F13600"/>
    <w:rsid w:val="00F136F1"/>
    <w:rsid w:val="00F137BD"/>
    <w:rsid w:val="00F13958"/>
    <w:rsid w:val="00F13BF2"/>
    <w:rsid w:val="00F13C0A"/>
    <w:rsid w:val="00F13C72"/>
    <w:rsid w:val="00F13CBB"/>
    <w:rsid w:val="00F13D7F"/>
    <w:rsid w:val="00F14CE5"/>
    <w:rsid w:val="00F14FBE"/>
    <w:rsid w:val="00F1558E"/>
    <w:rsid w:val="00F15B8E"/>
    <w:rsid w:val="00F16102"/>
    <w:rsid w:val="00F161D0"/>
    <w:rsid w:val="00F167C9"/>
    <w:rsid w:val="00F16C3F"/>
    <w:rsid w:val="00F16F01"/>
    <w:rsid w:val="00F177A2"/>
    <w:rsid w:val="00F179B1"/>
    <w:rsid w:val="00F179B9"/>
    <w:rsid w:val="00F179E1"/>
    <w:rsid w:val="00F17C8C"/>
    <w:rsid w:val="00F20060"/>
    <w:rsid w:val="00F200F2"/>
    <w:rsid w:val="00F208E2"/>
    <w:rsid w:val="00F209B0"/>
    <w:rsid w:val="00F20CF0"/>
    <w:rsid w:val="00F21394"/>
    <w:rsid w:val="00F21589"/>
    <w:rsid w:val="00F218AA"/>
    <w:rsid w:val="00F21A98"/>
    <w:rsid w:val="00F21EC8"/>
    <w:rsid w:val="00F22157"/>
    <w:rsid w:val="00F222AA"/>
    <w:rsid w:val="00F223DC"/>
    <w:rsid w:val="00F22605"/>
    <w:rsid w:val="00F2275B"/>
    <w:rsid w:val="00F22B51"/>
    <w:rsid w:val="00F22EEF"/>
    <w:rsid w:val="00F231D1"/>
    <w:rsid w:val="00F231FB"/>
    <w:rsid w:val="00F23321"/>
    <w:rsid w:val="00F2362C"/>
    <w:rsid w:val="00F23631"/>
    <w:rsid w:val="00F23772"/>
    <w:rsid w:val="00F23C19"/>
    <w:rsid w:val="00F24010"/>
    <w:rsid w:val="00F24053"/>
    <w:rsid w:val="00F24A46"/>
    <w:rsid w:val="00F25095"/>
    <w:rsid w:val="00F2509E"/>
    <w:rsid w:val="00F25189"/>
    <w:rsid w:val="00F2547B"/>
    <w:rsid w:val="00F254D8"/>
    <w:rsid w:val="00F25509"/>
    <w:rsid w:val="00F256B8"/>
    <w:rsid w:val="00F2680D"/>
    <w:rsid w:val="00F26BA3"/>
    <w:rsid w:val="00F26BD1"/>
    <w:rsid w:val="00F26BDE"/>
    <w:rsid w:val="00F26E00"/>
    <w:rsid w:val="00F2710D"/>
    <w:rsid w:val="00F271FB"/>
    <w:rsid w:val="00F276E6"/>
    <w:rsid w:val="00F3008C"/>
    <w:rsid w:val="00F30547"/>
    <w:rsid w:val="00F312BC"/>
    <w:rsid w:val="00F3143A"/>
    <w:rsid w:val="00F3156E"/>
    <w:rsid w:val="00F31669"/>
    <w:rsid w:val="00F31AF2"/>
    <w:rsid w:val="00F32066"/>
    <w:rsid w:val="00F32194"/>
    <w:rsid w:val="00F32302"/>
    <w:rsid w:val="00F3256C"/>
    <w:rsid w:val="00F325CA"/>
    <w:rsid w:val="00F32D56"/>
    <w:rsid w:val="00F32F34"/>
    <w:rsid w:val="00F33544"/>
    <w:rsid w:val="00F336B7"/>
    <w:rsid w:val="00F3372C"/>
    <w:rsid w:val="00F33869"/>
    <w:rsid w:val="00F33B51"/>
    <w:rsid w:val="00F33C39"/>
    <w:rsid w:val="00F33DCF"/>
    <w:rsid w:val="00F3425D"/>
    <w:rsid w:val="00F348E0"/>
    <w:rsid w:val="00F34DBC"/>
    <w:rsid w:val="00F352A1"/>
    <w:rsid w:val="00F355A6"/>
    <w:rsid w:val="00F35A5A"/>
    <w:rsid w:val="00F35A6C"/>
    <w:rsid w:val="00F35ACB"/>
    <w:rsid w:val="00F361F7"/>
    <w:rsid w:val="00F36310"/>
    <w:rsid w:val="00F36681"/>
    <w:rsid w:val="00F37EBC"/>
    <w:rsid w:val="00F4052C"/>
    <w:rsid w:val="00F4097F"/>
    <w:rsid w:val="00F40D0B"/>
    <w:rsid w:val="00F40E60"/>
    <w:rsid w:val="00F41263"/>
    <w:rsid w:val="00F4127A"/>
    <w:rsid w:val="00F41B02"/>
    <w:rsid w:val="00F41DF0"/>
    <w:rsid w:val="00F41E9F"/>
    <w:rsid w:val="00F41F2E"/>
    <w:rsid w:val="00F42379"/>
    <w:rsid w:val="00F42412"/>
    <w:rsid w:val="00F42444"/>
    <w:rsid w:val="00F4263A"/>
    <w:rsid w:val="00F426ED"/>
    <w:rsid w:val="00F429FE"/>
    <w:rsid w:val="00F42A3A"/>
    <w:rsid w:val="00F42B48"/>
    <w:rsid w:val="00F42C52"/>
    <w:rsid w:val="00F42FBE"/>
    <w:rsid w:val="00F4300D"/>
    <w:rsid w:val="00F43053"/>
    <w:rsid w:val="00F430E4"/>
    <w:rsid w:val="00F430FA"/>
    <w:rsid w:val="00F433A2"/>
    <w:rsid w:val="00F43C67"/>
    <w:rsid w:val="00F43EE2"/>
    <w:rsid w:val="00F43F51"/>
    <w:rsid w:val="00F4413E"/>
    <w:rsid w:val="00F442C7"/>
    <w:rsid w:val="00F44445"/>
    <w:rsid w:val="00F44657"/>
    <w:rsid w:val="00F446F9"/>
    <w:rsid w:val="00F44D55"/>
    <w:rsid w:val="00F44F23"/>
    <w:rsid w:val="00F44F26"/>
    <w:rsid w:val="00F45094"/>
    <w:rsid w:val="00F451C4"/>
    <w:rsid w:val="00F4531E"/>
    <w:rsid w:val="00F45433"/>
    <w:rsid w:val="00F4552E"/>
    <w:rsid w:val="00F4583E"/>
    <w:rsid w:val="00F458F1"/>
    <w:rsid w:val="00F45B40"/>
    <w:rsid w:val="00F45C17"/>
    <w:rsid w:val="00F45D01"/>
    <w:rsid w:val="00F45DDE"/>
    <w:rsid w:val="00F45F67"/>
    <w:rsid w:val="00F465D1"/>
    <w:rsid w:val="00F467F1"/>
    <w:rsid w:val="00F46831"/>
    <w:rsid w:val="00F46D86"/>
    <w:rsid w:val="00F46ECC"/>
    <w:rsid w:val="00F47390"/>
    <w:rsid w:val="00F47A68"/>
    <w:rsid w:val="00F47E72"/>
    <w:rsid w:val="00F500E2"/>
    <w:rsid w:val="00F50233"/>
    <w:rsid w:val="00F50381"/>
    <w:rsid w:val="00F506D3"/>
    <w:rsid w:val="00F50797"/>
    <w:rsid w:val="00F50AB8"/>
    <w:rsid w:val="00F50ABB"/>
    <w:rsid w:val="00F51127"/>
    <w:rsid w:val="00F51661"/>
    <w:rsid w:val="00F51746"/>
    <w:rsid w:val="00F51904"/>
    <w:rsid w:val="00F51B90"/>
    <w:rsid w:val="00F52400"/>
    <w:rsid w:val="00F52B68"/>
    <w:rsid w:val="00F52BAE"/>
    <w:rsid w:val="00F52CD0"/>
    <w:rsid w:val="00F53209"/>
    <w:rsid w:val="00F5354B"/>
    <w:rsid w:val="00F539E5"/>
    <w:rsid w:val="00F54003"/>
    <w:rsid w:val="00F54117"/>
    <w:rsid w:val="00F54196"/>
    <w:rsid w:val="00F5440A"/>
    <w:rsid w:val="00F54433"/>
    <w:rsid w:val="00F54513"/>
    <w:rsid w:val="00F54A4B"/>
    <w:rsid w:val="00F55222"/>
    <w:rsid w:val="00F5522B"/>
    <w:rsid w:val="00F55295"/>
    <w:rsid w:val="00F55A2F"/>
    <w:rsid w:val="00F55B56"/>
    <w:rsid w:val="00F55DA5"/>
    <w:rsid w:val="00F55E6A"/>
    <w:rsid w:val="00F5614B"/>
    <w:rsid w:val="00F5622D"/>
    <w:rsid w:val="00F56298"/>
    <w:rsid w:val="00F5630D"/>
    <w:rsid w:val="00F563EF"/>
    <w:rsid w:val="00F56514"/>
    <w:rsid w:val="00F565C3"/>
    <w:rsid w:val="00F569FA"/>
    <w:rsid w:val="00F5700E"/>
    <w:rsid w:val="00F57248"/>
    <w:rsid w:val="00F573C5"/>
    <w:rsid w:val="00F574CE"/>
    <w:rsid w:val="00F57582"/>
    <w:rsid w:val="00F57614"/>
    <w:rsid w:val="00F5768E"/>
    <w:rsid w:val="00F57A7F"/>
    <w:rsid w:val="00F57BD5"/>
    <w:rsid w:val="00F57D50"/>
    <w:rsid w:val="00F600D4"/>
    <w:rsid w:val="00F60320"/>
    <w:rsid w:val="00F60816"/>
    <w:rsid w:val="00F608C1"/>
    <w:rsid w:val="00F60E0F"/>
    <w:rsid w:val="00F61046"/>
    <w:rsid w:val="00F611DE"/>
    <w:rsid w:val="00F6130E"/>
    <w:rsid w:val="00F61313"/>
    <w:rsid w:val="00F614F9"/>
    <w:rsid w:val="00F61585"/>
    <w:rsid w:val="00F61631"/>
    <w:rsid w:val="00F6185E"/>
    <w:rsid w:val="00F61B3A"/>
    <w:rsid w:val="00F62189"/>
    <w:rsid w:val="00F62394"/>
    <w:rsid w:val="00F629B3"/>
    <w:rsid w:val="00F62B2A"/>
    <w:rsid w:val="00F62CA8"/>
    <w:rsid w:val="00F62EC1"/>
    <w:rsid w:val="00F62EF4"/>
    <w:rsid w:val="00F63409"/>
    <w:rsid w:val="00F63837"/>
    <w:rsid w:val="00F63D87"/>
    <w:rsid w:val="00F63ED5"/>
    <w:rsid w:val="00F64A9B"/>
    <w:rsid w:val="00F64C05"/>
    <w:rsid w:val="00F64E8C"/>
    <w:rsid w:val="00F65434"/>
    <w:rsid w:val="00F6566A"/>
    <w:rsid w:val="00F6571D"/>
    <w:rsid w:val="00F659CB"/>
    <w:rsid w:val="00F65C7D"/>
    <w:rsid w:val="00F66566"/>
    <w:rsid w:val="00F6661B"/>
    <w:rsid w:val="00F6664A"/>
    <w:rsid w:val="00F66982"/>
    <w:rsid w:val="00F66C13"/>
    <w:rsid w:val="00F66D74"/>
    <w:rsid w:val="00F66FAA"/>
    <w:rsid w:val="00F67419"/>
    <w:rsid w:val="00F6764E"/>
    <w:rsid w:val="00F67928"/>
    <w:rsid w:val="00F67A01"/>
    <w:rsid w:val="00F7000A"/>
    <w:rsid w:val="00F7042D"/>
    <w:rsid w:val="00F70730"/>
    <w:rsid w:val="00F708B2"/>
    <w:rsid w:val="00F70900"/>
    <w:rsid w:val="00F70B2B"/>
    <w:rsid w:val="00F71368"/>
    <w:rsid w:val="00F71398"/>
    <w:rsid w:val="00F719E5"/>
    <w:rsid w:val="00F71C83"/>
    <w:rsid w:val="00F71E75"/>
    <w:rsid w:val="00F7218D"/>
    <w:rsid w:val="00F7234F"/>
    <w:rsid w:val="00F723DD"/>
    <w:rsid w:val="00F72496"/>
    <w:rsid w:val="00F724E1"/>
    <w:rsid w:val="00F728C4"/>
    <w:rsid w:val="00F72AFD"/>
    <w:rsid w:val="00F72CDC"/>
    <w:rsid w:val="00F73635"/>
    <w:rsid w:val="00F738B1"/>
    <w:rsid w:val="00F73ABA"/>
    <w:rsid w:val="00F73D0C"/>
    <w:rsid w:val="00F73D5F"/>
    <w:rsid w:val="00F74090"/>
    <w:rsid w:val="00F740C7"/>
    <w:rsid w:val="00F740E8"/>
    <w:rsid w:val="00F745C0"/>
    <w:rsid w:val="00F74CC4"/>
    <w:rsid w:val="00F755D4"/>
    <w:rsid w:val="00F759B5"/>
    <w:rsid w:val="00F75E24"/>
    <w:rsid w:val="00F762F7"/>
    <w:rsid w:val="00F76695"/>
    <w:rsid w:val="00F76E52"/>
    <w:rsid w:val="00F76E7A"/>
    <w:rsid w:val="00F76F0A"/>
    <w:rsid w:val="00F77095"/>
    <w:rsid w:val="00F770BC"/>
    <w:rsid w:val="00F77501"/>
    <w:rsid w:val="00F77944"/>
    <w:rsid w:val="00F77A2C"/>
    <w:rsid w:val="00F77CF0"/>
    <w:rsid w:val="00F80143"/>
    <w:rsid w:val="00F801B8"/>
    <w:rsid w:val="00F8045C"/>
    <w:rsid w:val="00F805F3"/>
    <w:rsid w:val="00F80814"/>
    <w:rsid w:val="00F808EB"/>
    <w:rsid w:val="00F80FE0"/>
    <w:rsid w:val="00F8110D"/>
    <w:rsid w:val="00F811E2"/>
    <w:rsid w:val="00F8170D"/>
    <w:rsid w:val="00F81B4D"/>
    <w:rsid w:val="00F81C9F"/>
    <w:rsid w:val="00F81FA2"/>
    <w:rsid w:val="00F8237D"/>
    <w:rsid w:val="00F8295A"/>
    <w:rsid w:val="00F82A70"/>
    <w:rsid w:val="00F82FF5"/>
    <w:rsid w:val="00F831F5"/>
    <w:rsid w:val="00F8365A"/>
    <w:rsid w:val="00F83721"/>
    <w:rsid w:val="00F83936"/>
    <w:rsid w:val="00F839E5"/>
    <w:rsid w:val="00F83B2E"/>
    <w:rsid w:val="00F83C56"/>
    <w:rsid w:val="00F83D16"/>
    <w:rsid w:val="00F84022"/>
    <w:rsid w:val="00F84275"/>
    <w:rsid w:val="00F842D8"/>
    <w:rsid w:val="00F844A0"/>
    <w:rsid w:val="00F84631"/>
    <w:rsid w:val="00F8468D"/>
    <w:rsid w:val="00F846F8"/>
    <w:rsid w:val="00F84BD2"/>
    <w:rsid w:val="00F84DE2"/>
    <w:rsid w:val="00F85173"/>
    <w:rsid w:val="00F851D8"/>
    <w:rsid w:val="00F8547F"/>
    <w:rsid w:val="00F8559A"/>
    <w:rsid w:val="00F85663"/>
    <w:rsid w:val="00F8574F"/>
    <w:rsid w:val="00F85A5C"/>
    <w:rsid w:val="00F85A8A"/>
    <w:rsid w:val="00F85B81"/>
    <w:rsid w:val="00F85C07"/>
    <w:rsid w:val="00F85C46"/>
    <w:rsid w:val="00F85C48"/>
    <w:rsid w:val="00F85F8F"/>
    <w:rsid w:val="00F860E1"/>
    <w:rsid w:val="00F86190"/>
    <w:rsid w:val="00F86346"/>
    <w:rsid w:val="00F86572"/>
    <w:rsid w:val="00F866EB"/>
    <w:rsid w:val="00F86CFD"/>
    <w:rsid w:val="00F86EAC"/>
    <w:rsid w:val="00F872E1"/>
    <w:rsid w:val="00F87915"/>
    <w:rsid w:val="00F87E7B"/>
    <w:rsid w:val="00F90205"/>
    <w:rsid w:val="00F9037F"/>
    <w:rsid w:val="00F90652"/>
    <w:rsid w:val="00F90698"/>
    <w:rsid w:val="00F90DE4"/>
    <w:rsid w:val="00F91038"/>
    <w:rsid w:val="00F91742"/>
    <w:rsid w:val="00F9180D"/>
    <w:rsid w:val="00F91B51"/>
    <w:rsid w:val="00F91F18"/>
    <w:rsid w:val="00F922A6"/>
    <w:rsid w:val="00F922C8"/>
    <w:rsid w:val="00F923BA"/>
    <w:rsid w:val="00F92544"/>
    <w:rsid w:val="00F925A8"/>
    <w:rsid w:val="00F925CF"/>
    <w:rsid w:val="00F928A5"/>
    <w:rsid w:val="00F92AED"/>
    <w:rsid w:val="00F92C10"/>
    <w:rsid w:val="00F92D22"/>
    <w:rsid w:val="00F92E14"/>
    <w:rsid w:val="00F92ED6"/>
    <w:rsid w:val="00F93166"/>
    <w:rsid w:val="00F932C4"/>
    <w:rsid w:val="00F937E3"/>
    <w:rsid w:val="00F9396A"/>
    <w:rsid w:val="00F93A39"/>
    <w:rsid w:val="00F93F65"/>
    <w:rsid w:val="00F93FED"/>
    <w:rsid w:val="00F94314"/>
    <w:rsid w:val="00F9432D"/>
    <w:rsid w:val="00F949DD"/>
    <w:rsid w:val="00F94A88"/>
    <w:rsid w:val="00F94B17"/>
    <w:rsid w:val="00F9549D"/>
    <w:rsid w:val="00F95AF3"/>
    <w:rsid w:val="00F95B57"/>
    <w:rsid w:val="00F95D7C"/>
    <w:rsid w:val="00F96029"/>
    <w:rsid w:val="00F968DD"/>
    <w:rsid w:val="00F96D54"/>
    <w:rsid w:val="00F96DD5"/>
    <w:rsid w:val="00F96E6E"/>
    <w:rsid w:val="00F96FC9"/>
    <w:rsid w:val="00F971A1"/>
    <w:rsid w:val="00F97593"/>
    <w:rsid w:val="00F97687"/>
    <w:rsid w:val="00F97AE7"/>
    <w:rsid w:val="00F97D8A"/>
    <w:rsid w:val="00FA02D8"/>
    <w:rsid w:val="00FA04E4"/>
    <w:rsid w:val="00FA05BD"/>
    <w:rsid w:val="00FA134E"/>
    <w:rsid w:val="00FA1599"/>
    <w:rsid w:val="00FA1B72"/>
    <w:rsid w:val="00FA1F69"/>
    <w:rsid w:val="00FA23E5"/>
    <w:rsid w:val="00FA24CF"/>
    <w:rsid w:val="00FA26F4"/>
    <w:rsid w:val="00FA2C6B"/>
    <w:rsid w:val="00FA2F23"/>
    <w:rsid w:val="00FA3145"/>
    <w:rsid w:val="00FA314A"/>
    <w:rsid w:val="00FA3442"/>
    <w:rsid w:val="00FA350D"/>
    <w:rsid w:val="00FA42FA"/>
    <w:rsid w:val="00FA48CD"/>
    <w:rsid w:val="00FA490E"/>
    <w:rsid w:val="00FA558A"/>
    <w:rsid w:val="00FA5759"/>
    <w:rsid w:val="00FA6165"/>
    <w:rsid w:val="00FA61F4"/>
    <w:rsid w:val="00FA63D2"/>
    <w:rsid w:val="00FA6542"/>
    <w:rsid w:val="00FA6FDE"/>
    <w:rsid w:val="00FA75BF"/>
    <w:rsid w:val="00FA76B6"/>
    <w:rsid w:val="00FA7B85"/>
    <w:rsid w:val="00FB01B0"/>
    <w:rsid w:val="00FB04E9"/>
    <w:rsid w:val="00FB05DD"/>
    <w:rsid w:val="00FB0A3C"/>
    <w:rsid w:val="00FB0C18"/>
    <w:rsid w:val="00FB1380"/>
    <w:rsid w:val="00FB1589"/>
    <w:rsid w:val="00FB1B22"/>
    <w:rsid w:val="00FB1F7F"/>
    <w:rsid w:val="00FB20C8"/>
    <w:rsid w:val="00FB2178"/>
    <w:rsid w:val="00FB2268"/>
    <w:rsid w:val="00FB25BA"/>
    <w:rsid w:val="00FB2F82"/>
    <w:rsid w:val="00FB2F9D"/>
    <w:rsid w:val="00FB323A"/>
    <w:rsid w:val="00FB37AF"/>
    <w:rsid w:val="00FB3BC0"/>
    <w:rsid w:val="00FB3DCF"/>
    <w:rsid w:val="00FB3E44"/>
    <w:rsid w:val="00FB3EDB"/>
    <w:rsid w:val="00FB40D1"/>
    <w:rsid w:val="00FB438B"/>
    <w:rsid w:val="00FB4FB5"/>
    <w:rsid w:val="00FB56E9"/>
    <w:rsid w:val="00FB63D3"/>
    <w:rsid w:val="00FB6795"/>
    <w:rsid w:val="00FB6B0E"/>
    <w:rsid w:val="00FB6E93"/>
    <w:rsid w:val="00FB714D"/>
    <w:rsid w:val="00FB744A"/>
    <w:rsid w:val="00FB7A00"/>
    <w:rsid w:val="00FB7A36"/>
    <w:rsid w:val="00FC00E4"/>
    <w:rsid w:val="00FC0559"/>
    <w:rsid w:val="00FC0816"/>
    <w:rsid w:val="00FC0B2E"/>
    <w:rsid w:val="00FC0B63"/>
    <w:rsid w:val="00FC1563"/>
    <w:rsid w:val="00FC1645"/>
    <w:rsid w:val="00FC1CBA"/>
    <w:rsid w:val="00FC1F69"/>
    <w:rsid w:val="00FC2079"/>
    <w:rsid w:val="00FC26CF"/>
    <w:rsid w:val="00FC2CB2"/>
    <w:rsid w:val="00FC2F26"/>
    <w:rsid w:val="00FC335D"/>
    <w:rsid w:val="00FC38BA"/>
    <w:rsid w:val="00FC3F48"/>
    <w:rsid w:val="00FC3F56"/>
    <w:rsid w:val="00FC4119"/>
    <w:rsid w:val="00FC44C2"/>
    <w:rsid w:val="00FC46FE"/>
    <w:rsid w:val="00FC48E6"/>
    <w:rsid w:val="00FC49F3"/>
    <w:rsid w:val="00FC4A9F"/>
    <w:rsid w:val="00FC4D4A"/>
    <w:rsid w:val="00FC4EB1"/>
    <w:rsid w:val="00FC527F"/>
    <w:rsid w:val="00FC5432"/>
    <w:rsid w:val="00FC5A23"/>
    <w:rsid w:val="00FC6279"/>
    <w:rsid w:val="00FC647D"/>
    <w:rsid w:val="00FC6879"/>
    <w:rsid w:val="00FC6910"/>
    <w:rsid w:val="00FC714D"/>
    <w:rsid w:val="00FC7300"/>
    <w:rsid w:val="00FC744D"/>
    <w:rsid w:val="00FC7815"/>
    <w:rsid w:val="00FC7BC9"/>
    <w:rsid w:val="00FC7BF2"/>
    <w:rsid w:val="00FC7CBB"/>
    <w:rsid w:val="00FC7F4A"/>
    <w:rsid w:val="00FD027B"/>
    <w:rsid w:val="00FD0355"/>
    <w:rsid w:val="00FD06B1"/>
    <w:rsid w:val="00FD0ACB"/>
    <w:rsid w:val="00FD0C0D"/>
    <w:rsid w:val="00FD0C94"/>
    <w:rsid w:val="00FD0F66"/>
    <w:rsid w:val="00FD1223"/>
    <w:rsid w:val="00FD2020"/>
    <w:rsid w:val="00FD2240"/>
    <w:rsid w:val="00FD2249"/>
    <w:rsid w:val="00FD22D7"/>
    <w:rsid w:val="00FD24CF"/>
    <w:rsid w:val="00FD2971"/>
    <w:rsid w:val="00FD29BC"/>
    <w:rsid w:val="00FD2DDF"/>
    <w:rsid w:val="00FD34C8"/>
    <w:rsid w:val="00FD35FC"/>
    <w:rsid w:val="00FD3716"/>
    <w:rsid w:val="00FD38EC"/>
    <w:rsid w:val="00FD45C8"/>
    <w:rsid w:val="00FD460B"/>
    <w:rsid w:val="00FD461E"/>
    <w:rsid w:val="00FD46BC"/>
    <w:rsid w:val="00FD46C5"/>
    <w:rsid w:val="00FD4852"/>
    <w:rsid w:val="00FD500B"/>
    <w:rsid w:val="00FD5148"/>
    <w:rsid w:val="00FD562E"/>
    <w:rsid w:val="00FD596D"/>
    <w:rsid w:val="00FD5D12"/>
    <w:rsid w:val="00FD5F10"/>
    <w:rsid w:val="00FD60C5"/>
    <w:rsid w:val="00FD6805"/>
    <w:rsid w:val="00FD6890"/>
    <w:rsid w:val="00FD6968"/>
    <w:rsid w:val="00FD72B4"/>
    <w:rsid w:val="00FD7375"/>
    <w:rsid w:val="00FD75C0"/>
    <w:rsid w:val="00FD7BFB"/>
    <w:rsid w:val="00FD7F95"/>
    <w:rsid w:val="00FE000C"/>
    <w:rsid w:val="00FE01C8"/>
    <w:rsid w:val="00FE0295"/>
    <w:rsid w:val="00FE058E"/>
    <w:rsid w:val="00FE0641"/>
    <w:rsid w:val="00FE0643"/>
    <w:rsid w:val="00FE09FC"/>
    <w:rsid w:val="00FE0B5B"/>
    <w:rsid w:val="00FE10BB"/>
    <w:rsid w:val="00FE1655"/>
    <w:rsid w:val="00FE179F"/>
    <w:rsid w:val="00FE17DF"/>
    <w:rsid w:val="00FE19EF"/>
    <w:rsid w:val="00FE1A28"/>
    <w:rsid w:val="00FE2108"/>
    <w:rsid w:val="00FE2164"/>
    <w:rsid w:val="00FE2353"/>
    <w:rsid w:val="00FE2392"/>
    <w:rsid w:val="00FE24C1"/>
    <w:rsid w:val="00FE27C3"/>
    <w:rsid w:val="00FE290E"/>
    <w:rsid w:val="00FE2AC1"/>
    <w:rsid w:val="00FE2AED"/>
    <w:rsid w:val="00FE2B09"/>
    <w:rsid w:val="00FE2D0E"/>
    <w:rsid w:val="00FE30B7"/>
    <w:rsid w:val="00FE32AC"/>
    <w:rsid w:val="00FE330A"/>
    <w:rsid w:val="00FE355E"/>
    <w:rsid w:val="00FE369E"/>
    <w:rsid w:val="00FE36B7"/>
    <w:rsid w:val="00FE3982"/>
    <w:rsid w:val="00FE3999"/>
    <w:rsid w:val="00FE3A56"/>
    <w:rsid w:val="00FE3BA7"/>
    <w:rsid w:val="00FE3FB9"/>
    <w:rsid w:val="00FE3FE4"/>
    <w:rsid w:val="00FE439A"/>
    <w:rsid w:val="00FE4788"/>
    <w:rsid w:val="00FE4A4B"/>
    <w:rsid w:val="00FE4BA4"/>
    <w:rsid w:val="00FE5C8A"/>
    <w:rsid w:val="00FE623B"/>
    <w:rsid w:val="00FE66C2"/>
    <w:rsid w:val="00FE688E"/>
    <w:rsid w:val="00FE697D"/>
    <w:rsid w:val="00FE6F1A"/>
    <w:rsid w:val="00FE77FE"/>
    <w:rsid w:val="00FE7EE0"/>
    <w:rsid w:val="00FF003E"/>
    <w:rsid w:val="00FF0088"/>
    <w:rsid w:val="00FF04BA"/>
    <w:rsid w:val="00FF0BCC"/>
    <w:rsid w:val="00FF1158"/>
    <w:rsid w:val="00FF11B5"/>
    <w:rsid w:val="00FF123A"/>
    <w:rsid w:val="00FF1404"/>
    <w:rsid w:val="00FF1429"/>
    <w:rsid w:val="00FF14A4"/>
    <w:rsid w:val="00FF1619"/>
    <w:rsid w:val="00FF175A"/>
    <w:rsid w:val="00FF1886"/>
    <w:rsid w:val="00FF1A18"/>
    <w:rsid w:val="00FF1E6F"/>
    <w:rsid w:val="00FF23B3"/>
    <w:rsid w:val="00FF27B4"/>
    <w:rsid w:val="00FF2BC9"/>
    <w:rsid w:val="00FF2ECD"/>
    <w:rsid w:val="00FF3108"/>
    <w:rsid w:val="00FF34FF"/>
    <w:rsid w:val="00FF373B"/>
    <w:rsid w:val="00FF3D42"/>
    <w:rsid w:val="00FF4140"/>
    <w:rsid w:val="00FF422E"/>
    <w:rsid w:val="00FF4356"/>
    <w:rsid w:val="00FF4700"/>
    <w:rsid w:val="00FF4A6F"/>
    <w:rsid w:val="00FF4AA9"/>
    <w:rsid w:val="00FF5556"/>
    <w:rsid w:val="00FF5667"/>
    <w:rsid w:val="00FF5773"/>
    <w:rsid w:val="00FF596D"/>
    <w:rsid w:val="00FF5FCF"/>
    <w:rsid w:val="00FF63DF"/>
    <w:rsid w:val="00FF695E"/>
    <w:rsid w:val="00FF69C9"/>
    <w:rsid w:val="00FF6BE3"/>
    <w:rsid w:val="00FF74C8"/>
    <w:rsid w:val="00FF74CB"/>
    <w:rsid w:val="00FF7A87"/>
    <w:rsid w:val="00FF7AA7"/>
    <w:rsid w:val="00FF7DFE"/>
    <w:rsid w:val="00FF7F25"/>
    <w:rsid w:val="011E0CA1"/>
    <w:rsid w:val="01254A28"/>
    <w:rsid w:val="023F038C"/>
    <w:rsid w:val="0269688F"/>
    <w:rsid w:val="02CF7F8E"/>
    <w:rsid w:val="02F91C61"/>
    <w:rsid w:val="034314F3"/>
    <w:rsid w:val="035A2D91"/>
    <w:rsid w:val="03E11197"/>
    <w:rsid w:val="03F3554F"/>
    <w:rsid w:val="03F36C24"/>
    <w:rsid w:val="03FA589A"/>
    <w:rsid w:val="04BD3046"/>
    <w:rsid w:val="04E222CA"/>
    <w:rsid w:val="04E23B19"/>
    <w:rsid w:val="05273492"/>
    <w:rsid w:val="055F7F29"/>
    <w:rsid w:val="05C27C8C"/>
    <w:rsid w:val="06134263"/>
    <w:rsid w:val="063A38BA"/>
    <w:rsid w:val="065F0AFE"/>
    <w:rsid w:val="06A62BA1"/>
    <w:rsid w:val="06D734E2"/>
    <w:rsid w:val="06FE340B"/>
    <w:rsid w:val="0717277A"/>
    <w:rsid w:val="076B4EDA"/>
    <w:rsid w:val="07757D07"/>
    <w:rsid w:val="07825A77"/>
    <w:rsid w:val="07B77DA0"/>
    <w:rsid w:val="07E94368"/>
    <w:rsid w:val="087C1F80"/>
    <w:rsid w:val="08B61EB5"/>
    <w:rsid w:val="097A5551"/>
    <w:rsid w:val="09855BE2"/>
    <w:rsid w:val="09B32EC2"/>
    <w:rsid w:val="09F020FF"/>
    <w:rsid w:val="0A36207A"/>
    <w:rsid w:val="0AE442C3"/>
    <w:rsid w:val="0B0D4E56"/>
    <w:rsid w:val="0B3B565D"/>
    <w:rsid w:val="0BA16115"/>
    <w:rsid w:val="0BB21BB1"/>
    <w:rsid w:val="0C376A21"/>
    <w:rsid w:val="0C4D3004"/>
    <w:rsid w:val="0CA84E01"/>
    <w:rsid w:val="0CB44256"/>
    <w:rsid w:val="0CCB66FC"/>
    <w:rsid w:val="0CF93852"/>
    <w:rsid w:val="0DD5274D"/>
    <w:rsid w:val="0E0C48A6"/>
    <w:rsid w:val="0E1951E4"/>
    <w:rsid w:val="0E7640A8"/>
    <w:rsid w:val="0EC02BE6"/>
    <w:rsid w:val="0F433F3F"/>
    <w:rsid w:val="0F512AE4"/>
    <w:rsid w:val="0F974689"/>
    <w:rsid w:val="0FBE1CB2"/>
    <w:rsid w:val="0FD14118"/>
    <w:rsid w:val="100C1557"/>
    <w:rsid w:val="10206C98"/>
    <w:rsid w:val="107D33D6"/>
    <w:rsid w:val="10CB6F40"/>
    <w:rsid w:val="10DB530B"/>
    <w:rsid w:val="10E66C24"/>
    <w:rsid w:val="10EB6FCC"/>
    <w:rsid w:val="11A75BA8"/>
    <w:rsid w:val="11AC3D53"/>
    <w:rsid w:val="11B5413C"/>
    <w:rsid w:val="11F20572"/>
    <w:rsid w:val="12225B65"/>
    <w:rsid w:val="12A04A8C"/>
    <w:rsid w:val="12C30776"/>
    <w:rsid w:val="131C406C"/>
    <w:rsid w:val="138A7A95"/>
    <w:rsid w:val="13CC6AC3"/>
    <w:rsid w:val="13E83435"/>
    <w:rsid w:val="14597E11"/>
    <w:rsid w:val="1482587A"/>
    <w:rsid w:val="14E17706"/>
    <w:rsid w:val="14EE5BE4"/>
    <w:rsid w:val="14FA466D"/>
    <w:rsid w:val="1528363E"/>
    <w:rsid w:val="15346082"/>
    <w:rsid w:val="155A6753"/>
    <w:rsid w:val="15993FD3"/>
    <w:rsid w:val="16091F83"/>
    <w:rsid w:val="161B1EE1"/>
    <w:rsid w:val="166B05BC"/>
    <w:rsid w:val="16977C20"/>
    <w:rsid w:val="1699424F"/>
    <w:rsid w:val="17151156"/>
    <w:rsid w:val="172D61FD"/>
    <w:rsid w:val="177D0887"/>
    <w:rsid w:val="17E611D0"/>
    <w:rsid w:val="18097DA2"/>
    <w:rsid w:val="180B1CB1"/>
    <w:rsid w:val="18210FE9"/>
    <w:rsid w:val="18BB1670"/>
    <w:rsid w:val="193405F9"/>
    <w:rsid w:val="195C4F0C"/>
    <w:rsid w:val="19F56019"/>
    <w:rsid w:val="1A553D43"/>
    <w:rsid w:val="1A563B1D"/>
    <w:rsid w:val="1A611342"/>
    <w:rsid w:val="1AB63435"/>
    <w:rsid w:val="1B552071"/>
    <w:rsid w:val="1B81710F"/>
    <w:rsid w:val="1B82251F"/>
    <w:rsid w:val="1C964AE7"/>
    <w:rsid w:val="1CEF435C"/>
    <w:rsid w:val="1D1362B7"/>
    <w:rsid w:val="1D8B0FBF"/>
    <w:rsid w:val="1E3F2038"/>
    <w:rsid w:val="1E42620B"/>
    <w:rsid w:val="1E5B7F42"/>
    <w:rsid w:val="1F0459A1"/>
    <w:rsid w:val="1F087BE7"/>
    <w:rsid w:val="1F3B6850"/>
    <w:rsid w:val="1F4E569D"/>
    <w:rsid w:val="1FA56F65"/>
    <w:rsid w:val="201B41F0"/>
    <w:rsid w:val="206609C6"/>
    <w:rsid w:val="20726272"/>
    <w:rsid w:val="20844ACD"/>
    <w:rsid w:val="20A50C21"/>
    <w:rsid w:val="2133281F"/>
    <w:rsid w:val="21A60491"/>
    <w:rsid w:val="226203F1"/>
    <w:rsid w:val="226B01B0"/>
    <w:rsid w:val="22705D1D"/>
    <w:rsid w:val="22BA06F8"/>
    <w:rsid w:val="230541AD"/>
    <w:rsid w:val="23375015"/>
    <w:rsid w:val="23B03966"/>
    <w:rsid w:val="24E739CE"/>
    <w:rsid w:val="250A61E7"/>
    <w:rsid w:val="251F3396"/>
    <w:rsid w:val="25262FF7"/>
    <w:rsid w:val="254A702B"/>
    <w:rsid w:val="255502F2"/>
    <w:rsid w:val="259A09AD"/>
    <w:rsid w:val="265905AA"/>
    <w:rsid w:val="26903F1E"/>
    <w:rsid w:val="26972AF0"/>
    <w:rsid w:val="26AF0FA6"/>
    <w:rsid w:val="26D57437"/>
    <w:rsid w:val="26D636E3"/>
    <w:rsid w:val="26DD1394"/>
    <w:rsid w:val="27305CA3"/>
    <w:rsid w:val="273F044A"/>
    <w:rsid w:val="276203F1"/>
    <w:rsid w:val="276A0AEF"/>
    <w:rsid w:val="278D4EC6"/>
    <w:rsid w:val="27AA279F"/>
    <w:rsid w:val="27C51579"/>
    <w:rsid w:val="28024573"/>
    <w:rsid w:val="280D2622"/>
    <w:rsid w:val="28352E2F"/>
    <w:rsid w:val="283F2875"/>
    <w:rsid w:val="28925FAE"/>
    <w:rsid w:val="28F33755"/>
    <w:rsid w:val="29B02469"/>
    <w:rsid w:val="29BB2026"/>
    <w:rsid w:val="2A476F4B"/>
    <w:rsid w:val="2A4C0381"/>
    <w:rsid w:val="2A607EB6"/>
    <w:rsid w:val="2AC6341B"/>
    <w:rsid w:val="2B0760A2"/>
    <w:rsid w:val="2B165FD3"/>
    <w:rsid w:val="2B4D3058"/>
    <w:rsid w:val="2B747FBC"/>
    <w:rsid w:val="2B852A53"/>
    <w:rsid w:val="2C71254F"/>
    <w:rsid w:val="2C902BF0"/>
    <w:rsid w:val="2C9A2640"/>
    <w:rsid w:val="2CE07732"/>
    <w:rsid w:val="2CE82407"/>
    <w:rsid w:val="2D354290"/>
    <w:rsid w:val="2D6A1973"/>
    <w:rsid w:val="2D753490"/>
    <w:rsid w:val="2D7E0488"/>
    <w:rsid w:val="2E340FF9"/>
    <w:rsid w:val="2E49644E"/>
    <w:rsid w:val="2E6E7587"/>
    <w:rsid w:val="2E7D6426"/>
    <w:rsid w:val="2EC13FC7"/>
    <w:rsid w:val="2EF87CF1"/>
    <w:rsid w:val="2F117B7C"/>
    <w:rsid w:val="30122C9F"/>
    <w:rsid w:val="30203302"/>
    <w:rsid w:val="30560DEB"/>
    <w:rsid w:val="30905F37"/>
    <w:rsid w:val="309E73AA"/>
    <w:rsid w:val="30C24060"/>
    <w:rsid w:val="30CC76F2"/>
    <w:rsid w:val="30D03380"/>
    <w:rsid w:val="31E40892"/>
    <w:rsid w:val="32425F45"/>
    <w:rsid w:val="32536F0B"/>
    <w:rsid w:val="3257279C"/>
    <w:rsid w:val="32782EB5"/>
    <w:rsid w:val="32A62664"/>
    <w:rsid w:val="33050CA1"/>
    <w:rsid w:val="333E1B82"/>
    <w:rsid w:val="343A3A12"/>
    <w:rsid w:val="344E09D0"/>
    <w:rsid w:val="34940E12"/>
    <w:rsid w:val="34D37DB2"/>
    <w:rsid w:val="35180A32"/>
    <w:rsid w:val="3554536F"/>
    <w:rsid w:val="359E0372"/>
    <w:rsid w:val="35CB282B"/>
    <w:rsid w:val="35D02726"/>
    <w:rsid w:val="35D54C83"/>
    <w:rsid w:val="35DE4B10"/>
    <w:rsid w:val="36F916B9"/>
    <w:rsid w:val="37264F35"/>
    <w:rsid w:val="378E34C8"/>
    <w:rsid w:val="383F42AF"/>
    <w:rsid w:val="386D1686"/>
    <w:rsid w:val="39140F75"/>
    <w:rsid w:val="39D14550"/>
    <w:rsid w:val="39D40A5E"/>
    <w:rsid w:val="3A5A37F4"/>
    <w:rsid w:val="3A9A0587"/>
    <w:rsid w:val="3ACE770D"/>
    <w:rsid w:val="3B4C52CF"/>
    <w:rsid w:val="3BEA4FCE"/>
    <w:rsid w:val="3C2705E0"/>
    <w:rsid w:val="3CB52021"/>
    <w:rsid w:val="3D123C30"/>
    <w:rsid w:val="3E861D88"/>
    <w:rsid w:val="3FB13684"/>
    <w:rsid w:val="3FBD08F4"/>
    <w:rsid w:val="409810E7"/>
    <w:rsid w:val="40A35FFF"/>
    <w:rsid w:val="40C413F9"/>
    <w:rsid w:val="412008D4"/>
    <w:rsid w:val="412F7E1B"/>
    <w:rsid w:val="41F37F4D"/>
    <w:rsid w:val="42044F00"/>
    <w:rsid w:val="42507DAD"/>
    <w:rsid w:val="42660EA5"/>
    <w:rsid w:val="42A04671"/>
    <w:rsid w:val="42D4569E"/>
    <w:rsid w:val="42D947C3"/>
    <w:rsid w:val="42FA49BF"/>
    <w:rsid w:val="43ED2271"/>
    <w:rsid w:val="4438416A"/>
    <w:rsid w:val="44830D6C"/>
    <w:rsid w:val="450C1383"/>
    <w:rsid w:val="45165FB0"/>
    <w:rsid w:val="452828B5"/>
    <w:rsid w:val="45E6424A"/>
    <w:rsid w:val="4623252E"/>
    <w:rsid w:val="46A62584"/>
    <w:rsid w:val="46A870F6"/>
    <w:rsid w:val="46CF2BD2"/>
    <w:rsid w:val="47FB08BD"/>
    <w:rsid w:val="48465BDE"/>
    <w:rsid w:val="48657C65"/>
    <w:rsid w:val="48D3084E"/>
    <w:rsid w:val="49072A6A"/>
    <w:rsid w:val="493A4AA6"/>
    <w:rsid w:val="49695898"/>
    <w:rsid w:val="49B11E42"/>
    <w:rsid w:val="4A88676A"/>
    <w:rsid w:val="4A916B3F"/>
    <w:rsid w:val="4A98729A"/>
    <w:rsid w:val="4AC7560F"/>
    <w:rsid w:val="4B040003"/>
    <w:rsid w:val="4B1568F7"/>
    <w:rsid w:val="4B735132"/>
    <w:rsid w:val="4B933FB5"/>
    <w:rsid w:val="4BA14B89"/>
    <w:rsid w:val="4BCA79AB"/>
    <w:rsid w:val="4D516DC4"/>
    <w:rsid w:val="4D66718D"/>
    <w:rsid w:val="4D894399"/>
    <w:rsid w:val="4D8A19DE"/>
    <w:rsid w:val="4DB95690"/>
    <w:rsid w:val="4DC24B0B"/>
    <w:rsid w:val="4DF01BD0"/>
    <w:rsid w:val="4DFD54D3"/>
    <w:rsid w:val="4E146A2D"/>
    <w:rsid w:val="4E274D75"/>
    <w:rsid w:val="4E3E3682"/>
    <w:rsid w:val="4EB023C9"/>
    <w:rsid w:val="4F3C271A"/>
    <w:rsid w:val="4FB52F70"/>
    <w:rsid w:val="4FF93C17"/>
    <w:rsid w:val="506C02B1"/>
    <w:rsid w:val="509D0C9B"/>
    <w:rsid w:val="50CB4E27"/>
    <w:rsid w:val="513874FA"/>
    <w:rsid w:val="51B82B30"/>
    <w:rsid w:val="51CB14D4"/>
    <w:rsid w:val="52222767"/>
    <w:rsid w:val="528D09F0"/>
    <w:rsid w:val="532D0AA6"/>
    <w:rsid w:val="535149E3"/>
    <w:rsid w:val="53E2002C"/>
    <w:rsid w:val="548E36FB"/>
    <w:rsid w:val="549D4A24"/>
    <w:rsid w:val="54F10CE9"/>
    <w:rsid w:val="55D627FF"/>
    <w:rsid w:val="55E324E4"/>
    <w:rsid w:val="56433752"/>
    <w:rsid w:val="56981D68"/>
    <w:rsid w:val="569A309B"/>
    <w:rsid w:val="569B5AFA"/>
    <w:rsid w:val="56AB1B4D"/>
    <w:rsid w:val="56F71733"/>
    <w:rsid w:val="570B7366"/>
    <w:rsid w:val="573C6972"/>
    <w:rsid w:val="57511DCF"/>
    <w:rsid w:val="58346E83"/>
    <w:rsid w:val="58630573"/>
    <w:rsid w:val="586A4293"/>
    <w:rsid w:val="58A55CAF"/>
    <w:rsid w:val="58C02EA9"/>
    <w:rsid w:val="58C954F7"/>
    <w:rsid w:val="58E871E0"/>
    <w:rsid w:val="58F14725"/>
    <w:rsid w:val="58F858AA"/>
    <w:rsid w:val="59194463"/>
    <w:rsid w:val="59741536"/>
    <w:rsid w:val="5A4126B6"/>
    <w:rsid w:val="5B0608A4"/>
    <w:rsid w:val="5B5F18DD"/>
    <w:rsid w:val="5B657684"/>
    <w:rsid w:val="5B90527F"/>
    <w:rsid w:val="5B953D5C"/>
    <w:rsid w:val="5BF3281A"/>
    <w:rsid w:val="5C06741E"/>
    <w:rsid w:val="5C166AC8"/>
    <w:rsid w:val="5C407B49"/>
    <w:rsid w:val="5CF57A9E"/>
    <w:rsid w:val="5D397258"/>
    <w:rsid w:val="5D501017"/>
    <w:rsid w:val="5DD47A98"/>
    <w:rsid w:val="5ECD1C76"/>
    <w:rsid w:val="5F54370A"/>
    <w:rsid w:val="5F682518"/>
    <w:rsid w:val="5F7A3598"/>
    <w:rsid w:val="5FE34BFA"/>
    <w:rsid w:val="5FEF59F1"/>
    <w:rsid w:val="6034476A"/>
    <w:rsid w:val="604B398D"/>
    <w:rsid w:val="60B32BC0"/>
    <w:rsid w:val="60C064D3"/>
    <w:rsid w:val="613B3C82"/>
    <w:rsid w:val="615722E3"/>
    <w:rsid w:val="621020F3"/>
    <w:rsid w:val="624C487C"/>
    <w:rsid w:val="62B95518"/>
    <w:rsid w:val="62F00414"/>
    <w:rsid w:val="62F37BF4"/>
    <w:rsid w:val="635D52DB"/>
    <w:rsid w:val="63FF4A8E"/>
    <w:rsid w:val="640B1344"/>
    <w:rsid w:val="640B1F89"/>
    <w:rsid w:val="645430D9"/>
    <w:rsid w:val="646B3D6E"/>
    <w:rsid w:val="64786062"/>
    <w:rsid w:val="64C913C0"/>
    <w:rsid w:val="64E75F6D"/>
    <w:rsid w:val="654319AF"/>
    <w:rsid w:val="65F82EA1"/>
    <w:rsid w:val="664A21F5"/>
    <w:rsid w:val="66B85C0F"/>
    <w:rsid w:val="66BB0BDC"/>
    <w:rsid w:val="66C829A4"/>
    <w:rsid w:val="66F64244"/>
    <w:rsid w:val="676E5820"/>
    <w:rsid w:val="67D20A8E"/>
    <w:rsid w:val="68026DDA"/>
    <w:rsid w:val="68416C4D"/>
    <w:rsid w:val="6855099E"/>
    <w:rsid w:val="6891110F"/>
    <w:rsid w:val="68DD19AC"/>
    <w:rsid w:val="68EF2641"/>
    <w:rsid w:val="68F94975"/>
    <w:rsid w:val="692D3A23"/>
    <w:rsid w:val="693A4AE6"/>
    <w:rsid w:val="698D2330"/>
    <w:rsid w:val="69AE15E7"/>
    <w:rsid w:val="69D36BF1"/>
    <w:rsid w:val="6A383C24"/>
    <w:rsid w:val="6B81035E"/>
    <w:rsid w:val="6BB22514"/>
    <w:rsid w:val="6C3B3E30"/>
    <w:rsid w:val="6D114D78"/>
    <w:rsid w:val="6D2E3F2F"/>
    <w:rsid w:val="6D4C705F"/>
    <w:rsid w:val="6D594031"/>
    <w:rsid w:val="6DFF0DB9"/>
    <w:rsid w:val="6E470773"/>
    <w:rsid w:val="6E590AB8"/>
    <w:rsid w:val="6ED773B1"/>
    <w:rsid w:val="6F72645F"/>
    <w:rsid w:val="700556DA"/>
    <w:rsid w:val="71DB63BE"/>
    <w:rsid w:val="71E54EEE"/>
    <w:rsid w:val="722F297B"/>
    <w:rsid w:val="727E7F67"/>
    <w:rsid w:val="731F187D"/>
    <w:rsid w:val="73770109"/>
    <w:rsid w:val="73BA09E1"/>
    <w:rsid w:val="73C734DE"/>
    <w:rsid w:val="747674F2"/>
    <w:rsid w:val="748E1E66"/>
    <w:rsid w:val="760102EA"/>
    <w:rsid w:val="76305CC2"/>
    <w:rsid w:val="764D3861"/>
    <w:rsid w:val="76524C31"/>
    <w:rsid w:val="767E608D"/>
    <w:rsid w:val="77720CF0"/>
    <w:rsid w:val="77BA518F"/>
    <w:rsid w:val="77BB4F79"/>
    <w:rsid w:val="78D2280F"/>
    <w:rsid w:val="78D25085"/>
    <w:rsid w:val="792148B1"/>
    <w:rsid w:val="79352B64"/>
    <w:rsid w:val="79473300"/>
    <w:rsid w:val="7959199E"/>
    <w:rsid w:val="79633F17"/>
    <w:rsid w:val="79CA09B0"/>
    <w:rsid w:val="79FD3E8A"/>
    <w:rsid w:val="7A565BB2"/>
    <w:rsid w:val="7A582F7A"/>
    <w:rsid w:val="7AE6075D"/>
    <w:rsid w:val="7BB66EFF"/>
    <w:rsid w:val="7BF1730F"/>
    <w:rsid w:val="7BF844E8"/>
    <w:rsid w:val="7BF9211A"/>
    <w:rsid w:val="7C077139"/>
    <w:rsid w:val="7CAD018E"/>
    <w:rsid w:val="7D4A732D"/>
    <w:rsid w:val="7DB93F63"/>
    <w:rsid w:val="7DBD5EEB"/>
    <w:rsid w:val="7DE91632"/>
    <w:rsid w:val="7E4A2BD0"/>
    <w:rsid w:val="7EC05525"/>
    <w:rsid w:val="7F597D38"/>
    <w:rsid w:val="7F854E87"/>
    <w:rsid w:val="7FBB5C47"/>
    <w:rsid w:val="7FFE1B8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5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pPr>
        <w:spacing w:after="200" w:line="276" w:lineRule="auto"/>
      </w:pPr>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qFormat="1"/>
    <w:lsdException w:name="footnote text" w:semiHidden="1"/>
    <w:lsdException w:name="annotation text" w:uiPriority="0" w:qFormat="1"/>
    <w:lsdException w:name="header" w:uiPriority="0" w:unhideWhenUsed="0" w:qFormat="1"/>
    <w:lsdException w:name="footer" w:qFormat="1"/>
    <w:lsdException w:name="index heading" w:semiHidden="1"/>
    <w:lsdException w:name="caption" w:unhideWhenUsed="0" w:qFormat="1"/>
    <w:lsdException w:name="table of figures" w:semiHidden="1"/>
    <w:lsdException w:name="envelope address" w:semiHidden="1"/>
    <w:lsdException w:name="envelope return" w:semiHidden="1"/>
    <w:lsdException w:name="footnote reference" w:semiHidden="1" w:uiPriority="0" w:unhideWhenUsed="0" w:qFormat="1"/>
    <w:lsdException w:name="annotation reference" w:uiPriority="0" w:qFormat="1"/>
    <w:lsdException w:name="line number" w:semiHidden="1"/>
    <w:lsdException w:name="page number" w:qFormat="1"/>
    <w:lsdException w:name="endnote reference" w:semiHidden="1"/>
    <w:lsdException w:name="endnote text" w:semiHidden="1"/>
    <w:lsdException w:name="table of authorities" w:semiHidden="1"/>
    <w:lsdException w:name="macro" w:semiHidden="1"/>
    <w:lsdException w:name="toa heading" w:semiHidden="1"/>
    <w:lsdException w:name="List" w:uiPriority="0" w:unhideWhenUsed="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semiHidden="1" w:uiPriority="1"/>
    <w:lsdException w:name="Body Text" w:uiPriority="0" w:unhideWhenUsed="0" w:qFormat="1"/>
    <w:lsdException w:name="Body Text Indent" w:uiPriority="0" w:unhideWhenUsed="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qFormat="1"/>
    <w:lsdException w:name="FollowedHyperlink" w:uiPriority="0" w:unhideWhenUsed="0" w:qFormat="1"/>
    <w:lsdException w:name="Strong" w:uiPriority="22" w:unhideWhenUsed="0" w:qFormat="1"/>
    <w:lsdException w:name="Emphasis" w:uiPriority="20" w:unhideWhenUsed="0" w:qFormat="1"/>
    <w:lsdException w:name="Document Map" w:semiHidden="1" w:uiPriority="0" w:unhideWhenUsed="0" w:qFormat="1"/>
    <w:lsdException w:name="Plain Text" w:semiHidden="1"/>
    <w:lsdException w:name="E-mail Signature" w:semiHidden="1"/>
    <w:lsdException w:name="HTML Top of Form" w:semiHidden="1"/>
    <w:lsdException w:name="HTML Bottom of Form" w:semiHidden="1"/>
    <w:lsdException w:name="Normal (Web)" w:unhideWhenUsed="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qFormat="1"/>
    <w:lsdException w:name="Table Grid" w:unhideWhenUsed="0" w:qFormat="1"/>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semiHidden="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Normal">
    <w:name w:val="Normal"/>
    <w:qFormat/>
    <w:rsid w:val="00A3267A"/>
    <w:pPr>
      <w:overflowPunct w:val="0"/>
      <w:autoSpaceDE w:val="0"/>
      <w:autoSpaceDN w:val="0"/>
      <w:adjustRightInd w:val="0"/>
      <w:spacing w:after="180"/>
      <w:jc w:val="both"/>
      <w:textAlignment w:val="baseline"/>
    </w:pPr>
    <w:rPr>
      <w:rFonts w:eastAsia="Times New Roman"/>
      <w:sz w:val="22"/>
      <w:lang w:val="en-GB" w:eastAsia="en-US"/>
    </w:rPr>
  </w:style>
  <w:style w:type="paragraph" w:styleId="Heading1">
    <w:name w:val="heading 1"/>
    <w:next w:val="Normal"/>
    <w:link w:val="Heading1Char"/>
    <w:qFormat/>
    <w:rsid w:val="00A3267A"/>
    <w:pPr>
      <w:keepNext/>
      <w:keepLines/>
      <w:numPr>
        <w:numId w:val="1"/>
      </w:numPr>
      <w:pBdr>
        <w:top w:val="single" w:sz="12" w:space="13" w:color="auto"/>
      </w:pBdr>
      <w:overflowPunct w:val="0"/>
      <w:autoSpaceDE w:val="0"/>
      <w:autoSpaceDN w:val="0"/>
      <w:adjustRightInd w:val="0"/>
      <w:snapToGrid w:val="0"/>
      <w:spacing w:after="120" w:line="264" w:lineRule="auto"/>
      <w:textAlignment w:val="baseline"/>
      <w:outlineLvl w:val="0"/>
    </w:pPr>
    <w:rPr>
      <w:rFonts w:ascii="Arial" w:hAnsi="Arial"/>
      <w:b/>
      <w:sz w:val="32"/>
      <w:szCs w:val="32"/>
    </w:rPr>
  </w:style>
  <w:style w:type="paragraph" w:styleId="Heading2">
    <w:name w:val="heading 2"/>
    <w:basedOn w:val="Normal"/>
    <w:next w:val="Normal"/>
    <w:qFormat/>
    <w:rsid w:val="00A3267A"/>
    <w:pPr>
      <w:keepNext/>
      <w:numPr>
        <w:ilvl w:val="1"/>
        <w:numId w:val="1"/>
      </w:numPr>
      <w:tabs>
        <w:tab w:val="left" w:pos="612"/>
      </w:tabs>
      <w:spacing w:before="240" w:after="240"/>
      <w:outlineLvl w:val="1"/>
    </w:pPr>
    <w:rPr>
      <w:rFonts w:ascii="Arial" w:eastAsia="SimSun" w:hAnsi="Arial" w:cs="Arial"/>
      <w:bCs/>
      <w:iCs/>
      <w:sz w:val="28"/>
      <w:szCs w:val="28"/>
      <w:lang w:val="en-US" w:eastAsia="zh-CN"/>
    </w:rPr>
  </w:style>
  <w:style w:type="paragraph" w:styleId="Heading3">
    <w:name w:val="heading 3"/>
    <w:basedOn w:val="Normal"/>
    <w:next w:val="Normal"/>
    <w:qFormat/>
    <w:rsid w:val="00A3267A"/>
    <w:pPr>
      <w:keepNext/>
      <w:numPr>
        <w:ilvl w:val="2"/>
        <w:numId w:val="1"/>
      </w:numPr>
      <w:tabs>
        <w:tab w:val="left" w:pos="612"/>
      </w:tabs>
      <w:spacing w:before="240" w:after="60"/>
      <w:outlineLvl w:val="2"/>
    </w:pPr>
    <w:rPr>
      <w:rFonts w:cs="Arial"/>
      <w:b/>
      <w:bCs/>
      <w:sz w:val="24"/>
      <w:szCs w:val="26"/>
    </w:rPr>
  </w:style>
  <w:style w:type="paragraph" w:styleId="Heading4">
    <w:name w:val="heading 4"/>
    <w:basedOn w:val="Normal"/>
    <w:next w:val="Normal"/>
    <w:link w:val="Heading4Char"/>
    <w:qFormat/>
    <w:rsid w:val="00A3267A"/>
    <w:pPr>
      <w:keepNext/>
      <w:numPr>
        <w:ilvl w:val="3"/>
        <w:numId w:val="1"/>
      </w:numPr>
      <w:tabs>
        <w:tab w:val="left" w:pos="612"/>
      </w:tabs>
      <w:spacing w:before="240" w:after="60"/>
      <w:outlineLvl w:val="3"/>
    </w:pPr>
    <w:rPr>
      <w:b/>
      <w:bCs/>
      <w:sz w:val="28"/>
      <w:szCs w:val="28"/>
    </w:rPr>
  </w:style>
  <w:style w:type="paragraph" w:styleId="Heading5">
    <w:name w:val="heading 5"/>
    <w:basedOn w:val="Normal"/>
    <w:next w:val="Normal"/>
    <w:qFormat/>
    <w:rsid w:val="00A3267A"/>
    <w:pPr>
      <w:numPr>
        <w:ilvl w:val="4"/>
        <w:numId w:val="1"/>
      </w:numPr>
      <w:tabs>
        <w:tab w:val="left" w:pos="612"/>
      </w:tabs>
      <w:spacing w:before="240" w:after="60"/>
      <w:outlineLvl w:val="4"/>
    </w:pPr>
    <w:rPr>
      <w:b/>
      <w:bCs/>
      <w:i/>
      <w:iCs/>
      <w:sz w:val="26"/>
      <w:szCs w:val="26"/>
    </w:rPr>
  </w:style>
  <w:style w:type="paragraph" w:styleId="Heading6">
    <w:name w:val="heading 6"/>
    <w:basedOn w:val="Normal"/>
    <w:next w:val="Normal"/>
    <w:qFormat/>
    <w:rsid w:val="00A3267A"/>
    <w:pPr>
      <w:numPr>
        <w:ilvl w:val="5"/>
        <w:numId w:val="1"/>
      </w:numPr>
      <w:tabs>
        <w:tab w:val="left" w:pos="612"/>
      </w:tabs>
      <w:spacing w:before="240" w:after="60"/>
      <w:outlineLvl w:val="5"/>
    </w:pPr>
    <w:rPr>
      <w:b/>
      <w:bCs/>
      <w:szCs w:val="22"/>
    </w:rPr>
  </w:style>
  <w:style w:type="paragraph" w:styleId="Heading7">
    <w:name w:val="heading 7"/>
    <w:basedOn w:val="Normal"/>
    <w:next w:val="Normal"/>
    <w:qFormat/>
    <w:rsid w:val="00A3267A"/>
    <w:pPr>
      <w:numPr>
        <w:ilvl w:val="6"/>
        <w:numId w:val="1"/>
      </w:numPr>
      <w:tabs>
        <w:tab w:val="left" w:pos="612"/>
      </w:tabs>
      <w:spacing w:before="240" w:after="60"/>
      <w:outlineLvl w:val="6"/>
    </w:pPr>
    <w:rPr>
      <w:sz w:val="24"/>
      <w:szCs w:val="24"/>
    </w:rPr>
  </w:style>
  <w:style w:type="paragraph" w:styleId="Heading8">
    <w:name w:val="heading 8"/>
    <w:basedOn w:val="Normal"/>
    <w:next w:val="NormalIndent"/>
    <w:link w:val="Heading8Char"/>
    <w:qFormat/>
    <w:rsid w:val="00A3267A"/>
    <w:pPr>
      <w:keepNext/>
      <w:keepLines/>
      <w:widowControl w:val="0"/>
      <w:tabs>
        <w:tab w:val="left" w:pos="1440"/>
      </w:tabs>
      <w:overflowPunct/>
      <w:autoSpaceDE/>
      <w:autoSpaceDN/>
      <w:adjustRightInd/>
      <w:spacing w:before="120" w:after="120"/>
      <w:ind w:left="1440" w:hanging="1440"/>
      <w:textAlignment w:val="auto"/>
      <w:outlineLvl w:val="7"/>
    </w:pPr>
    <w:rPr>
      <w:rFonts w:ascii="Arial" w:eastAsia="SimSun" w:hAnsi="Arial"/>
      <w:kern w:val="2"/>
      <w:sz w:val="21"/>
      <w:szCs w:val="24"/>
      <w:lang w:val="en-US" w:eastAsia="zh-CN"/>
    </w:rPr>
  </w:style>
  <w:style w:type="paragraph" w:styleId="Heading9">
    <w:name w:val="heading 9"/>
    <w:basedOn w:val="Normal"/>
    <w:next w:val="NormalIndent"/>
    <w:link w:val="Heading9Char"/>
    <w:qFormat/>
    <w:rsid w:val="00A3267A"/>
    <w:pPr>
      <w:keepNext/>
      <w:keepLines/>
      <w:widowControl w:val="0"/>
      <w:tabs>
        <w:tab w:val="left" w:pos="1584"/>
      </w:tabs>
      <w:overflowPunct/>
      <w:autoSpaceDE/>
      <w:autoSpaceDN/>
      <w:adjustRightInd/>
      <w:spacing w:before="120" w:after="120"/>
      <w:ind w:left="1584" w:hanging="1584"/>
      <w:textAlignment w:val="auto"/>
      <w:outlineLvl w:val="8"/>
    </w:pPr>
    <w:rPr>
      <w:rFonts w:ascii="Arial" w:eastAsia="SimSun" w:hAnsi="Arial"/>
      <w:kern w:val="2"/>
      <w:sz w:val="21"/>
      <w:szCs w:val="24"/>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uiPriority w:val="99"/>
    <w:unhideWhenUsed/>
    <w:qFormat/>
    <w:rsid w:val="00A3267A"/>
    <w:pPr>
      <w:ind w:firstLineChars="200" w:firstLine="420"/>
    </w:pPr>
  </w:style>
  <w:style w:type="paragraph" w:styleId="CommentSubject">
    <w:name w:val="annotation subject"/>
    <w:basedOn w:val="CommentText"/>
    <w:next w:val="CommentText"/>
    <w:link w:val="CommentSubjectChar"/>
    <w:uiPriority w:val="99"/>
    <w:unhideWhenUsed/>
    <w:qFormat/>
    <w:rsid w:val="00A3267A"/>
    <w:rPr>
      <w:b/>
      <w:bCs/>
    </w:rPr>
  </w:style>
  <w:style w:type="paragraph" w:styleId="CommentText">
    <w:name w:val="annotation text"/>
    <w:basedOn w:val="Normal"/>
    <w:link w:val="CommentTextChar"/>
    <w:unhideWhenUsed/>
    <w:qFormat/>
    <w:rsid w:val="00A3267A"/>
  </w:style>
  <w:style w:type="paragraph" w:styleId="Caption">
    <w:name w:val="caption"/>
    <w:basedOn w:val="Normal"/>
    <w:next w:val="Normal"/>
    <w:link w:val="CaptionChar"/>
    <w:uiPriority w:val="99"/>
    <w:qFormat/>
    <w:rsid w:val="00A3267A"/>
    <w:rPr>
      <w:b/>
      <w:bCs/>
    </w:rPr>
  </w:style>
  <w:style w:type="paragraph" w:styleId="DocumentMap">
    <w:name w:val="Document Map"/>
    <w:basedOn w:val="Normal"/>
    <w:semiHidden/>
    <w:qFormat/>
    <w:rsid w:val="00A3267A"/>
    <w:pPr>
      <w:shd w:val="clear" w:color="auto" w:fill="000080"/>
    </w:pPr>
    <w:rPr>
      <w:rFonts w:ascii="Tahoma" w:hAnsi="Tahoma" w:cs="Tahoma"/>
    </w:rPr>
  </w:style>
  <w:style w:type="paragraph" w:styleId="BodyText">
    <w:name w:val="Body Text"/>
    <w:basedOn w:val="Normal"/>
    <w:qFormat/>
    <w:rsid w:val="00A3267A"/>
    <w:pPr>
      <w:overflowPunct/>
      <w:autoSpaceDE/>
      <w:autoSpaceDN/>
      <w:adjustRightInd/>
      <w:textAlignment w:val="auto"/>
    </w:pPr>
    <w:rPr>
      <w:rFonts w:eastAsia="MS Mincho"/>
    </w:rPr>
  </w:style>
  <w:style w:type="paragraph" w:styleId="BodyTextIndent">
    <w:name w:val="Body Text Indent"/>
    <w:basedOn w:val="Normal"/>
    <w:qFormat/>
    <w:rsid w:val="00A3267A"/>
    <w:pPr>
      <w:spacing w:after="120"/>
      <w:ind w:left="283"/>
    </w:pPr>
  </w:style>
  <w:style w:type="paragraph" w:styleId="BalloonText">
    <w:name w:val="Balloon Text"/>
    <w:basedOn w:val="Normal"/>
    <w:link w:val="BalloonTextChar"/>
    <w:uiPriority w:val="99"/>
    <w:unhideWhenUsed/>
    <w:qFormat/>
    <w:rsid w:val="00A3267A"/>
    <w:pPr>
      <w:spacing w:after="0"/>
    </w:pPr>
    <w:rPr>
      <w:rFonts w:ascii="Tahoma" w:hAnsi="Tahoma" w:cs="Tahoma"/>
      <w:sz w:val="16"/>
      <w:szCs w:val="16"/>
    </w:rPr>
  </w:style>
  <w:style w:type="paragraph" w:styleId="Footer">
    <w:name w:val="footer"/>
    <w:basedOn w:val="Normal"/>
    <w:link w:val="FooterChar"/>
    <w:uiPriority w:val="99"/>
    <w:unhideWhenUsed/>
    <w:qFormat/>
    <w:rsid w:val="00A3267A"/>
    <w:pPr>
      <w:tabs>
        <w:tab w:val="center" w:pos="4513"/>
        <w:tab w:val="right" w:pos="9026"/>
      </w:tabs>
      <w:snapToGrid w:val="0"/>
    </w:pPr>
  </w:style>
  <w:style w:type="paragraph" w:styleId="Header">
    <w:name w:val="header"/>
    <w:link w:val="HeaderChar"/>
    <w:qFormat/>
    <w:rsid w:val="00A3267A"/>
    <w:pPr>
      <w:widowControl w:val="0"/>
      <w:overflowPunct w:val="0"/>
      <w:autoSpaceDE w:val="0"/>
      <w:autoSpaceDN w:val="0"/>
      <w:adjustRightInd w:val="0"/>
      <w:textAlignment w:val="baseline"/>
    </w:pPr>
    <w:rPr>
      <w:rFonts w:ascii="Arial" w:eastAsia="Times New Roman" w:hAnsi="Arial"/>
      <w:b/>
      <w:sz w:val="18"/>
      <w:lang w:eastAsia="en-US"/>
    </w:rPr>
  </w:style>
  <w:style w:type="paragraph" w:styleId="TOC1">
    <w:name w:val="toc 1"/>
    <w:next w:val="Normal"/>
    <w:uiPriority w:val="39"/>
    <w:qFormat/>
    <w:rsid w:val="00A3267A"/>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styleId="List">
    <w:name w:val="List"/>
    <w:basedOn w:val="Normal"/>
    <w:qFormat/>
    <w:rsid w:val="00A3267A"/>
    <w:pPr>
      <w:ind w:left="283" w:hanging="283"/>
    </w:pPr>
  </w:style>
  <w:style w:type="paragraph" w:styleId="NormalWeb">
    <w:name w:val="Normal (Web)"/>
    <w:basedOn w:val="Normal"/>
    <w:uiPriority w:val="99"/>
    <w:qFormat/>
    <w:rsid w:val="00A3267A"/>
    <w:pPr>
      <w:overflowPunct/>
      <w:autoSpaceDE/>
      <w:autoSpaceDN/>
      <w:adjustRightInd/>
      <w:spacing w:before="100" w:beforeAutospacing="1" w:after="100" w:afterAutospacing="1"/>
      <w:textAlignment w:val="auto"/>
    </w:pPr>
    <w:rPr>
      <w:rFonts w:eastAsia="SimSun"/>
      <w:sz w:val="24"/>
      <w:szCs w:val="24"/>
      <w:lang w:val="en-US" w:eastAsia="zh-CN" w:bidi="he-IL"/>
    </w:rPr>
  </w:style>
  <w:style w:type="character" w:styleId="PageNumber">
    <w:name w:val="page number"/>
    <w:basedOn w:val="DefaultParagraphFont"/>
    <w:uiPriority w:val="99"/>
    <w:unhideWhenUsed/>
    <w:qFormat/>
    <w:rsid w:val="00A3267A"/>
  </w:style>
  <w:style w:type="character" w:styleId="FollowedHyperlink">
    <w:name w:val="FollowedHyperlink"/>
    <w:basedOn w:val="DefaultParagraphFont"/>
    <w:qFormat/>
    <w:rsid w:val="00A3267A"/>
    <w:rPr>
      <w:color w:val="800080"/>
      <w:u w:val="single"/>
    </w:rPr>
  </w:style>
  <w:style w:type="character" w:styleId="Hyperlink">
    <w:name w:val="Hyperlink"/>
    <w:basedOn w:val="DefaultParagraphFont"/>
    <w:uiPriority w:val="99"/>
    <w:unhideWhenUsed/>
    <w:qFormat/>
    <w:rsid w:val="00A3267A"/>
    <w:rPr>
      <w:color w:val="0000FF"/>
      <w:u w:val="single"/>
    </w:rPr>
  </w:style>
  <w:style w:type="character" w:styleId="CommentReference">
    <w:name w:val="annotation reference"/>
    <w:basedOn w:val="DefaultParagraphFont"/>
    <w:unhideWhenUsed/>
    <w:qFormat/>
    <w:rsid w:val="00A3267A"/>
    <w:rPr>
      <w:sz w:val="16"/>
      <w:szCs w:val="16"/>
    </w:rPr>
  </w:style>
  <w:style w:type="character" w:styleId="FootnoteReference">
    <w:name w:val="footnote reference"/>
    <w:basedOn w:val="DefaultParagraphFont"/>
    <w:semiHidden/>
    <w:qFormat/>
    <w:rsid w:val="00A3267A"/>
    <w:rPr>
      <w:rFonts w:eastAsia="Times New Roman"/>
      <w:b/>
      <w:kern w:val="2"/>
      <w:position w:val="6"/>
      <w:sz w:val="16"/>
      <w:lang w:val="en-GB"/>
    </w:rPr>
  </w:style>
  <w:style w:type="table" w:styleId="TableGrid">
    <w:name w:val="Table Grid"/>
    <w:basedOn w:val="TableNormal"/>
    <w:uiPriority w:val="99"/>
    <w:qFormat/>
    <w:rsid w:val="00A3267A"/>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qFormat/>
    <w:rsid w:val="00A3267A"/>
    <w:rPr>
      <w:rFonts w:ascii="Arial" w:hAnsi="Arial"/>
      <w:b/>
      <w:sz w:val="32"/>
      <w:szCs w:val="32"/>
    </w:rPr>
  </w:style>
  <w:style w:type="character" w:customStyle="1" w:styleId="HeaderChar">
    <w:name w:val="Header Char"/>
    <w:basedOn w:val="DefaultParagraphFont"/>
    <w:link w:val="Header"/>
    <w:qFormat/>
    <w:rsid w:val="00A3267A"/>
    <w:rPr>
      <w:rFonts w:ascii="Arial" w:eastAsia="Times New Roman" w:hAnsi="Arial"/>
      <w:b/>
      <w:sz w:val="18"/>
      <w:lang w:val="en-US" w:eastAsia="en-US" w:bidi="ar-SA"/>
    </w:rPr>
  </w:style>
  <w:style w:type="paragraph" w:customStyle="1" w:styleId="CRCoverPage">
    <w:name w:val="CR Cover Page"/>
    <w:qFormat/>
    <w:rsid w:val="00A3267A"/>
    <w:pPr>
      <w:spacing w:after="120"/>
    </w:pPr>
    <w:rPr>
      <w:rFonts w:ascii="Arial" w:eastAsia="MS Mincho" w:hAnsi="Arial"/>
      <w:lang w:val="en-GB" w:eastAsia="en-US"/>
    </w:rPr>
  </w:style>
  <w:style w:type="character" w:customStyle="1" w:styleId="CommentTextChar">
    <w:name w:val="Comment Text Char"/>
    <w:basedOn w:val="DefaultParagraphFont"/>
    <w:link w:val="CommentText"/>
    <w:uiPriority w:val="99"/>
    <w:semiHidden/>
    <w:qFormat/>
    <w:rsid w:val="00A3267A"/>
    <w:rPr>
      <w:rFonts w:ascii="Times New Roman" w:eastAsia="Times New Roman"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sid w:val="00A3267A"/>
    <w:rPr>
      <w:rFonts w:ascii="Times New Roman" w:eastAsia="Times New Roman" w:hAnsi="Times New Roman" w:cs="Times New Roman"/>
      <w:b/>
      <w:bCs/>
      <w:sz w:val="20"/>
      <w:szCs w:val="20"/>
      <w:lang w:val="en-GB"/>
    </w:rPr>
  </w:style>
  <w:style w:type="character" w:customStyle="1" w:styleId="BalloonTextChar">
    <w:name w:val="Balloon Text Char"/>
    <w:basedOn w:val="DefaultParagraphFont"/>
    <w:link w:val="BalloonText"/>
    <w:uiPriority w:val="99"/>
    <w:semiHidden/>
    <w:qFormat/>
    <w:rsid w:val="00A3267A"/>
    <w:rPr>
      <w:rFonts w:ascii="Tahoma" w:eastAsia="Times New Roman" w:hAnsi="Tahoma" w:cs="Tahoma"/>
      <w:sz w:val="16"/>
      <w:szCs w:val="16"/>
      <w:lang w:val="en-GB"/>
    </w:rPr>
  </w:style>
  <w:style w:type="paragraph" w:customStyle="1" w:styleId="ListParagraph1">
    <w:name w:val="List Paragraph1"/>
    <w:basedOn w:val="Normal"/>
    <w:qFormat/>
    <w:rsid w:val="00A3267A"/>
    <w:pPr>
      <w:ind w:left="720"/>
      <w:contextualSpacing/>
    </w:pPr>
  </w:style>
  <w:style w:type="character" w:customStyle="1" w:styleId="FooterChar">
    <w:name w:val="Footer Char"/>
    <w:basedOn w:val="DefaultParagraphFont"/>
    <w:link w:val="Footer"/>
    <w:uiPriority w:val="99"/>
    <w:qFormat/>
    <w:rsid w:val="00A3267A"/>
    <w:rPr>
      <w:rFonts w:ascii="Times New Roman" w:eastAsia="Times New Roman" w:hAnsi="Times New Roman"/>
      <w:lang w:val="en-GB" w:eastAsia="en-US"/>
    </w:rPr>
  </w:style>
  <w:style w:type="paragraph" w:customStyle="1" w:styleId="Doc-text2">
    <w:name w:val="Doc-text2"/>
    <w:basedOn w:val="Normal"/>
    <w:link w:val="Doc-text2Char"/>
    <w:qFormat/>
    <w:rsid w:val="00A3267A"/>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basedOn w:val="DefaultParagraphFont"/>
    <w:link w:val="Doc-text2"/>
    <w:qFormat/>
    <w:rsid w:val="00A3267A"/>
    <w:rPr>
      <w:rFonts w:ascii="Arial" w:eastAsia="MS Mincho" w:hAnsi="Arial"/>
      <w:szCs w:val="24"/>
      <w:lang w:val="en-GB" w:eastAsia="en-GB" w:bidi="ar-SA"/>
    </w:rPr>
  </w:style>
  <w:style w:type="paragraph" w:customStyle="1" w:styleId="B1">
    <w:name w:val="B1"/>
    <w:basedOn w:val="Normal"/>
    <w:link w:val="B1Char1"/>
    <w:qFormat/>
    <w:rsid w:val="00A3267A"/>
    <w:pPr>
      <w:overflowPunct/>
      <w:autoSpaceDE/>
      <w:autoSpaceDN/>
      <w:adjustRightInd/>
      <w:ind w:left="568" w:hanging="284"/>
      <w:textAlignment w:val="auto"/>
    </w:pPr>
    <w:rPr>
      <w:rFonts w:eastAsia="MS Mincho"/>
    </w:rPr>
  </w:style>
  <w:style w:type="character" w:customStyle="1" w:styleId="B1Char1">
    <w:name w:val="B1 Char1"/>
    <w:basedOn w:val="DefaultParagraphFont"/>
    <w:link w:val="B1"/>
    <w:qFormat/>
    <w:rsid w:val="00A3267A"/>
    <w:rPr>
      <w:rFonts w:eastAsia="MS Mincho"/>
      <w:lang w:val="en-GB" w:eastAsia="en-US" w:bidi="ar-SA"/>
    </w:rPr>
  </w:style>
  <w:style w:type="paragraph" w:customStyle="1" w:styleId="StyleNumberedLatinBoldBefore0cmHanging063cm">
    <w:name w:val="Style Numbered (Latin) Bold Before:  0 cm Hanging:  063 cm"/>
    <w:next w:val="List"/>
    <w:qFormat/>
    <w:rsid w:val="00A3267A"/>
    <w:pPr>
      <w:numPr>
        <w:numId w:val="2"/>
      </w:numPr>
    </w:pPr>
    <w:rPr>
      <w:rFonts w:eastAsia="MS Mincho"/>
      <w:lang w:val="en-GB" w:eastAsia="en-US"/>
    </w:rPr>
  </w:style>
  <w:style w:type="paragraph" w:customStyle="1" w:styleId="NO">
    <w:name w:val="NO"/>
    <w:basedOn w:val="Normal"/>
    <w:link w:val="NOChar"/>
    <w:qFormat/>
    <w:rsid w:val="00A3267A"/>
    <w:pPr>
      <w:keepLines/>
      <w:overflowPunct/>
      <w:autoSpaceDE/>
      <w:autoSpaceDN/>
      <w:adjustRightInd/>
      <w:ind w:left="1135" w:hanging="851"/>
      <w:textAlignment w:val="auto"/>
    </w:pPr>
    <w:rPr>
      <w:rFonts w:eastAsia="MS Mincho"/>
    </w:rPr>
  </w:style>
  <w:style w:type="character" w:customStyle="1" w:styleId="NOChar">
    <w:name w:val="NO Char"/>
    <w:basedOn w:val="DefaultParagraphFont"/>
    <w:link w:val="NO"/>
    <w:qFormat/>
    <w:rsid w:val="00A3267A"/>
    <w:rPr>
      <w:rFonts w:eastAsia="MS Mincho"/>
      <w:lang w:val="en-GB" w:eastAsia="en-US" w:bidi="ar-SA"/>
    </w:rPr>
  </w:style>
  <w:style w:type="paragraph" w:customStyle="1" w:styleId="CharChar13CharChar">
    <w:name w:val="Char Char13 (文字) (文字) Char Char"/>
    <w:basedOn w:val="Normal"/>
    <w:qFormat/>
    <w:rsid w:val="00A3267A"/>
    <w:pPr>
      <w:widowControl w:val="0"/>
      <w:overflowPunct/>
      <w:autoSpaceDE/>
      <w:autoSpaceDN/>
      <w:adjustRightInd/>
      <w:spacing w:after="0"/>
      <w:textAlignment w:val="auto"/>
    </w:pPr>
    <w:rPr>
      <w:rFonts w:eastAsia="SimSun"/>
      <w:kern w:val="2"/>
      <w:sz w:val="21"/>
      <w:szCs w:val="24"/>
      <w:lang w:val="en-US" w:eastAsia="zh-CN"/>
    </w:rPr>
  </w:style>
  <w:style w:type="paragraph" w:customStyle="1" w:styleId="doc-text20">
    <w:name w:val="doc-text2"/>
    <w:basedOn w:val="Normal"/>
    <w:qFormat/>
    <w:rsid w:val="00A3267A"/>
    <w:pPr>
      <w:overflowPunct/>
      <w:autoSpaceDE/>
      <w:autoSpaceDN/>
      <w:adjustRightInd/>
      <w:spacing w:after="0"/>
      <w:ind w:left="1622" w:hanging="363"/>
      <w:textAlignment w:val="auto"/>
    </w:pPr>
    <w:rPr>
      <w:rFonts w:ascii="Arial" w:eastAsia="SimSun" w:hAnsi="Arial" w:cs="Arial"/>
      <w:lang w:val="en-US" w:eastAsia="zh-CN"/>
    </w:rPr>
  </w:style>
  <w:style w:type="paragraph" w:customStyle="1" w:styleId="B2">
    <w:name w:val="B2"/>
    <w:basedOn w:val="Normal"/>
    <w:link w:val="B2Char1"/>
    <w:qFormat/>
    <w:rsid w:val="00A3267A"/>
    <w:pPr>
      <w:overflowPunct/>
      <w:autoSpaceDE/>
      <w:autoSpaceDN/>
      <w:adjustRightInd/>
      <w:ind w:left="851" w:hanging="284"/>
      <w:textAlignment w:val="auto"/>
    </w:pPr>
  </w:style>
  <w:style w:type="paragraph" w:customStyle="1" w:styleId="TAL">
    <w:name w:val="TAL"/>
    <w:basedOn w:val="Normal"/>
    <w:link w:val="TALChar"/>
    <w:qFormat/>
    <w:rsid w:val="00A3267A"/>
    <w:pPr>
      <w:keepNext/>
      <w:keepLines/>
      <w:spacing w:after="0"/>
    </w:pPr>
    <w:rPr>
      <w:rFonts w:ascii="Arial" w:hAnsi="Arial"/>
      <w:sz w:val="18"/>
      <w:lang w:eastAsia="ja-JP"/>
    </w:rPr>
  </w:style>
  <w:style w:type="character" w:customStyle="1" w:styleId="TALChar">
    <w:name w:val="TAL Char"/>
    <w:basedOn w:val="DefaultParagraphFont"/>
    <w:link w:val="TAL"/>
    <w:qFormat/>
    <w:rsid w:val="00A3267A"/>
    <w:rPr>
      <w:rFonts w:ascii="Arial" w:hAnsi="Arial"/>
      <w:sz w:val="18"/>
      <w:lang w:val="en-GB" w:eastAsia="ja-JP" w:bidi="ar-SA"/>
    </w:rPr>
  </w:style>
  <w:style w:type="paragraph" w:customStyle="1" w:styleId="TAH">
    <w:name w:val="TAH"/>
    <w:basedOn w:val="Normal"/>
    <w:link w:val="TAHChar"/>
    <w:qFormat/>
    <w:rsid w:val="00A3267A"/>
    <w:pPr>
      <w:keepNext/>
      <w:keepLines/>
      <w:spacing w:after="0"/>
      <w:jc w:val="center"/>
    </w:pPr>
    <w:rPr>
      <w:rFonts w:ascii="Arial" w:hAnsi="Arial"/>
      <w:b/>
      <w:sz w:val="18"/>
      <w:lang w:eastAsia="ja-JP"/>
    </w:rPr>
  </w:style>
  <w:style w:type="character" w:customStyle="1" w:styleId="TAHChar">
    <w:name w:val="TAH Char"/>
    <w:basedOn w:val="DefaultParagraphFont"/>
    <w:link w:val="TAH"/>
    <w:qFormat/>
    <w:rsid w:val="00A3267A"/>
    <w:rPr>
      <w:rFonts w:ascii="Arial" w:hAnsi="Arial"/>
      <w:b/>
      <w:sz w:val="18"/>
      <w:lang w:val="en-GB" w:eastAsia="ja-JP" w:bidi="ar-SA"/>
    </w:rPr>
  </w:style>
  <w:style w:type="character" w:customStyle="1" w:styleId="msoins0">
    <w:name w:val="msoins"/>
    <w:basedOn w:val="DefaultParagraphFont"/>
    <w:qFormat/>
    <w:rsid w:val="00A3267A"/>
  </w:style>
  <w:style w:type="paragraph" w:customStyle="1" w:styleId="Text">
    <w:name w:val="Text"/>
    <w:basedOn w:val="Normal"/>
    <w:link w:val="TextCar"/>
    <w:qFormat/>
    <w:rsid w:val="00A3267A"/>
    <w:pPr>
      <w:tabs>
        <w:tab w:val="left" w:pos="2268"/>
        <w:tab w:val="left" w:pos="4678"/>
      </w:tabs>
      <w:overflowPunct/>
      <w:autoSpaceDE/>
      <w:autoSpaceDN/>
      <w:adjustRightInd/>
      <w:spacing w:after="120"/>
      <w:ind w:left="1418"/>
      <w:textAlignment w:val="auto"/>
    </w:pPr>
    <w:rPr>
      <w:rFonts w:ascii="Arial" w:hAnsi="Arial"/>
      <w:lang w:val="en-US"/>
    </w:rPr>
  </w:style>
  <w:style w:type="character" w:customStyle="1" w:styleId="TextCar">
    <w:name w:val="Text Car"/>
    <w:basedOn w:val="DefaultParagraphFont"/>
    <w:link w:val="Text"/>
    <w:qFormat/>
    <w:rsid w:val="00A3267A"/>
    <w:rPr>
      <w:rFonts w:ascii="Arial" w:hAnsi="Arial"/>
      <w:lang w:val="en-US" w:eastAsia="en-US" w:bidi="ar-SA"/>
    </w:rPr>
  </w:style>
  <w:style w:type="character" w:customStyle="1" w:styleId="CaptionChar">
    <w:name w:val="Caption Char"/>
    <w:basedOn w:val="DefaultParagraphFont"/>
    <w:link w:val="Caption"/>
    <w:qFormat/>
    <w:rsid w:val="00A3267A"/>
    <w:rPr>
      <w:b/>
      <w:bCs/>
      <w:lang w:val="en-GB" w:eastAsia="en-US" w:bidi="ar-SA"/>
    </w:rPr>
  </w:style>
  <w:style w:type="character" w:customStyle="1" w:styleId="B2Char1">
    <w:name w:val="B2 Char1"/>
    <w:basedOn w:val="CommentTextChar"/>
    <w:link w:val="B2"/>
    <w:qFormat/>
    <w:rsid w:val="00A3267A"/>
    <w:rPr>
      <w:rFonts w:ascii="Times New Roman" w:eastAsia="Times New Roman" w:hAnsi="Times New Roman" w:cs="Times New Roman"/>
      <w:sz w:val="20"/>
      <w:szCs w:val="20"/>
      <w:lang w:val="en-GB" w:eastAsia="en-US" w:bidi="ar-SA"/>
    </w:rPr>
  </w:style>
  <w:style w:type="paragraph" w:customStyle="1" w:styleId="Reference">
    <w:name w:val="Reference"/>
    <w:basedOn w:val="Normal"/>
    <w:link w:val="ReferenceChar"/>
    <w:qFormat/>
    <w:rsid w:val="00A3267A"/>
    <w:pPr>
      <w:numPr>
        <w:numId w:val="3"/>
      </w:numPr>
      <w:ind w:right="-99"/>
    </w:pPr>
    <w:rPr>
      <w:rFonts w:eastAsia="MS Mincho"/>
    </w:rPr>
  </w:style>
  <w:style w:type="paragraph" w:customStyle="1" w:styleId="Doc-title">
    <w:name w:val="Doc-title"/>
    <w:basedOn w:val="Normal"/>
    <w:next w:val="Doc-text2"/>
    <w:link w:val="Doc-titleChar"/>
    <w:qFormat/>
    <w:rsid w:val="00A3267A"/>
    <w:pPr>
      <w:overflowPunct/>
      <w:autoSpaceDE/>
      <w:autoSpaceDN/>
      <w:adjustRightInd/>
      <w:spacing w:after="0"/>
      <w:ind w:left="1259" w:hanging="1259"/>
      <w:textAlignment w:val="auto"/>
    </w:pPr>
    <w:rPr>
      <w:rFonts w:ascii="Arial" w:eastAsia="MS Mincho" w:hAnsi="Arial"/>
      <w:szCs w:val="24"/>
      <w:lang w:eastAsia="en-GB"/>
    </w:rPr>
  </w:style>
  <w:style w:type="character" w:customStyle="1" w:styleId="Doc-titleChar">
    <w:name w:val="Doc-title Char"/>
    <w:basedOn w:val="DefaultParagraphFont"/>
    <w:link w:val="Doc-title"/>
    <w:qFormat/>
    <w:rsid w:val="00A3267A"/>
    <w:rPr>
      <w:rFonts w:ascii="Arial" w:eastAsia="MS Mincho" w:hAnsi="Arial"/>
      <w:szCs w:val="24"/>
      <w:lang w:val="en-GB" w:eastAsia="en-GB" w:bidi="ar-SA"/>
    </w:rPr>
  </w:style>
  <w:style w:type="paragraph" w:customStyle="1" w:styleId="3GPPHeader">
    <w:name w:val="3GPP_Header"/>
    <w:basedOn w:val="Normal"/>
    <w:qFormat/>
    <w:rsid w:val="00A3267A"/>
    <w:pPr>
      <w:tabs>
        <w:tab w:val="left" w:pos="1701"/>
        <w:tab w:val="right" w:pos="9639"/>
      </w:tabs>
      <w:spacing w:after="240"/>
    </w:pPr>
    <w:rPr>
      <w:rFonts w:ascii="Arial" w:hAnsi="Arial"/>
      <w:b/>
      <w:sz w:val="24"/>
      <w:lang w:eastAsia="zh-CN"/>
    </w:rPr>
  </w:style>
  <w:style w:type="paragraph" w:customStyle="1" w:styleId="TALLeft1">
    <w:name w:val="TAL + Left: 1"/>
    <w:basedOn w:val="TAL"/>
    <w:qFormat/>
    <w:rsid w:val="00A3267A"/>
    <w:pPr>
      <w:ind w:left="567"/>
    </w:pPr>
    <w:rPr>
      <w:lang w:eastAsia="en-US"/>
    </w:rPr>
  </w:style>
  <w:style w:type="paragraph" w:customStyle="1" w:styleId="TALLeft10">
    <w:name w:val="TAL + Left:  1"/>
    <w:basedOn w:val="TAL"/>
    <w:link w:val="TALLeft100cmCharChar"/>
    <w:qFormat/>
    <w:rsid w:val="00A3267A"/>
    <w:pPr>
      <w:ind w:left="567"/>
    </w:pPr>
    <w:rPr>
      <w:lang w:eastAsia="en-GB"/>
    </w:rPr>
  </w:style>
  <w:style w:type="character" w:customStyle="1" w:styleId="TALLeft100cmCharChar">
    <w:name w:val="TAL + Left:  1;00 cm Char Char"/>
    <w:basedOn w:val="TALChar"/>
    <w:link w:val="TALLeft10"/>
    <w:qFormat/>
    <w:rsid w:val="00A3267A"/>
    <w:rPr>
      <w:rFonts w:ascii="Arial" w:hAnsi="Arial"/>
      <w:sz w:val="18"/>
      <w:lang w:val="en-GB" w:eastAsia="en-GB" w:bidi="ar-SA"/>
    </w:rPr>
  </w:style>
  <w:style w:type="paragraph" w:customStyle="1" w:styleId="TALLeft125cm">
    <w:name w:val="TAL + Left: 125 cm"/>
    <w:basedOn w:val="Normal"/>
    <w:qFormat/>
    <w:rsid w:val="00A3267A"/>
    <w:pPr>
      <w:keepNext/>
      <w:keepLines/>
      <w:kinsoku w:val="0"/>
      <w:overflowPunct/>
      <w:autoSpaceDE/>
      <w:autoSpaceDN/>
      <w:adjustRightInd/>
      <w:spacing w:after="0"/>
      <w:ind w:left="709"/>
      <w:textAlignment w:val="auto"/>
    </w:pPr>
    <w:rPr>
      <w:rFonts w:ascii="Arial" w:hAnsi="Arial" w:cs="Arial"/>
      <w:bCs/>
      <w:sz w:val="18"/>
      <w:szCs w:val="18"/>
      <w:lang w:eastAsia="zh-CN"/>
    </w:rPr>
  </w:style>
  <w:style w:type="character" w:customStyle="1" w:styleId="headeroddChar">
    <w:name w:val="header odd Char"/>
    <w:basedOn w:val="DefaultParagraphFont"/>
    <w:qFormat/>
    <w:rsid w:val="00A3267A"/>
    <w:rPr>
      <w:lang w:val="en-GB" w:eastAsia="en-US" w:bidi="ar-SA"/>
    </w:rPr>
  </w:style>
  <w:style w:type="character" w:customStyle="1" w:styleId="B1Char">
    <w:name w:val="B1 Char"/>
    <w:basedOn w:val="DefaultParagraphFont"/>
    <w:qFormat/>
    <w:rsid w:val="00A3267A"/>
    <w:rPr>
      <w:rFonts w:ascii="Times New Roman" w:hAnsi="Times New Roman"/>
      <w:lang w:val="en-GB" w:eastAsia="en-US"/>
    </w:rPr>
  </w:style>
  <w:style w:type="paragraph" w:customStyle="1" w:styleId="PL">
    <w:name w:val="PL"/>
    <w:link w:val="PLChar"/>
    <w:qFormat/>
    <w:rsid w:val="00A326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character" w:customStyle="1" w:styleId="PLChar">
    <w:name w:val="PL Char"/>
    <w:basedOn w:val="DefaultParagraphFont"/>
    <w:link w:val="PL"/>
    <w:qFormat/>
    <w:rsid w:val="00A3267A"/>
    <w:rPr>
      <w:rFonts w:ascii="Courier New" w:eastAsia="SimSun" w:hAnsi="Courier New"/>
      <w:sz w:val="16"/>
      <w:lang w:val="en-GB" w:eastAsia="ja-JP" w:bidi="ar-SA"/>
    </w:rPr>
  </w:style>
  <w:style w:type="character" w:customStyle="1" w:styleId="Heading4Char">
    <w:name w:val="Heading 4 Char"/>
    <w:basedOn w:val="DefaultParagraphFont"/>
    <w:link w:val="Heading4"/>
    <w:qFormat/>
    <w:rsid w:val="00A3267A"/>
    <w:rPr>
      <w:rFonts w:ascii="Times New Roman" w:eastAsia="Times New Roman" w:hAnsi="Times New Roman"/>
      <w:b/>
      <w:bCs/>
      <w:sz w:val="28"/>
      <w:szCs w:val="28"/>
      <w:lang w:val="en-GB" w:eastAsia="en-US"/>
    </w:rPr>
  </w:style>
  <w:style w:type="paragraph" w:customStyle="1" w:styleId="TAC">
    <w:name w:val="TAC"/>
    <w:basedOn w:val="TAL"/>
    <w:link w:val="TACChar"/>
    <w:qFormat/>
    <w:rsid w:val="00A3267A"/>
    <w:pPr>
      <w:jc w:val="center"/>
    </w:pPr>
  </w:style>
  <w:style w:type="character" w:customStyle="1" w:styleId="TACChar">
    <w:name w:val="TAC Char"/>
    <w:link w:val="TAC"/>
    <w:qFormat/>
    <w:rsid w:val="00A3267A"/>
    <w:rPr>
      <w:rFonts w:ascii="Arial" w:eastAsia="Times New Roman" w:hAnsi="Arial"/>
      <w:sz w:val="18"/>
      <w:lang w:val="en-GB" w:eastAsia="ja-JP"/>
    </w:rPr>
  </w:style>
  <w:style w:type="paragraph" w:customStyle="1" w:styleId="1">
    <w:name w:val="列出段落1"/>
    <w:basedOn w:val="Normal"/>
    <w:link w:val="Char"/>
    <w:uiPriority w:val="34"/>
    <w:qFormat/>
    <w:rsid w:val="00A3267A"/>
    <w:pPr>
      <w:overflowPunct/>
      <w:autoSpaceDE/>
      <w:autoSpaceDN/>
      <w:adjustRightInd/>
      <w:spacing w:after="0"/>
      <w:ind w:firstLineChars="200" w:firstLine="420"/>
      <w:textAlignment w:val="auto"/>
    </w:pPr>
    <w:rPr>
      <w:rFonts w:ascii="SimSun" w:eastAsia="SimSun" w:hAnsi="SimSun"/>
      <w:sz w:val="24"/>
      <w:szCs w:val="24"/>
    </w:rPr>
  </w:style>
  <w:style w:type="paragraph" w:customStyle="1" w:styleId="ACTION">
    <w:name w:val="ACTION"/>
    <w:basedOn w:val="Normal"/>
    <w:qFormat/>
    <w:rsid w:val="00A3267A"/>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overflowPunct/>
      <w:autoSpaceDE/>
      <w:autoSpaceDN/>
      <w:adjustRightInd/>
      <w:spacing w:before="60" w:after="60"/>
      <w:ind w:left="1843" w:hanging="992"/>
      <w:textAlignment w:val="auto"/>
    </w:pPr>
    <w:rPr>
      <w:rFonts w:ascii="Arial" w:eastAsia="MS Mincho" w:hAnsi="Arial"/>
      <w:b/>
      <w:color w:val="FF0000"/>
    </w:rPr>
  </w:style>
  <w:style w:type="paragraph" w:customStyle="1" w:styleId="ZT">
    <w:name w:val="ZT"/>
    <w:qFormat/>
    <w:rsid w:val="00A3267A"/>
    <w:pPr>
      <w:framePr w:wrap="notBeside" w:hAnchor="margin" w:yAlign="center"/>
      <w:widowControl w:val="0"/>
      <w:spacing w:line="240" w:lineRule="atLeast"/>
      <w:jc w:val="right"/>
    </w:pPr>
    <w:rPr>
      <w:rFonts w:ascii="Arial" w:eastAsia="Batang" w:hAnsi="Arial"/>
      <w:b/>
      <w:sz w:val="34"/>
      <w:lang w:val="en-GB" w:eastAsia="en-US"/>
    </w:rPr>
  </w:style>
  <w:style w:type="character" w:customStyle="1" w:styleId="10">
    <w:name w:val="占位符文本1"/>
    <w:basedOn w:val="DefaultParagraphFont"/>
    <w:uiPriority w:val="99"/>
    <w:semiHidden/>
    <w:qFormat/>
    <w:rsid w:val="00A3267A"/>
    <w:rPr>
      <w:color w:val="808080"/>
    </w:rPr>
  </w:style>
  <w:style w:type="character" w:customStyle="1" w:styleId="Heading8Char">
    <w:name w:val="Heading 8 Char"/>
    <w:basedOn w:val="DefaultParagraphFont"/>
    <w:link w:val="Heading8"/>
    <w:qFormat/>
    <w:rsid w:val="00A3267A"/>
    <w:rPr>
      <w:rFonts w:ascii="Arial" w:eastAsia="SimSun" w:hAnsi="Arial"/>
      <w:kern w:val="2"/>
      <w:sz w:val="21"/>
      <w:szCs w:val="24"/>
    </w:rPr>
  </w:style>
  <w:style w:type="character" w:customStyle="1" w:styleId="Heading9Char">
    <w:name w:val="Heading 9 Char"/>
    <w:basedOn w:val="DefaultParagraphFont"/>
    <w:link w:val="Heading9"/>
    <w:qFormat/>
    <w:rsid w:val="00A3267A"/>
    <w:rPr>
      <w:rFonts w:ascii="Arial" w:eastAsia="SimSun" w:hAnsi="Arial"/>
      <w:kern w:val="2"/>
      <w:sz w:val="21"/>
      <w:szCs w:val="24"/>
    </w:rPr>
  </w:style>
  <w:style w:type="paragraph" w:customStyle="1" w:styleId="EQ">
    <w:name w:val="EQ"/>
    <w:basedOn w:val="Normal"/>
    <w:next w:val="Normal"/>
    <w:qFormat/>
    <w:rsid w:val="00A3267A"/>
    <w:pPr>
      <w:keepLines/>
      <w:tabs>
        <w:tab w:val="center" w:pos="4536"/>
        <w:tab w:val="right" w:pos="9072"/>
      </w:tabs>
    </w:pPr>
    <w:rPr>
      <w:lang w:eastAsia="en-GB"/>
    </w:rPr>
  </w:style>
  <w:style w:type="paragraph" w:customStyle="1" w:styleId="TH">
    <w:name w:val="TH"/>
    <w:basedOn w:val="Normal"/>
    <w:link w:val="THChar"/>
    <w:qFormat/>
    <w:rsid w:val="00A3267A"/>
    <w:pPr>
      <w:keepNext/>
      <w:keepLines/>
      <w:spacing w:before="60"/>
      <w:jc w:val="center"/>
    </w:pPr>
    <w:rPr>
      <w:rFonts w:ascii="Arial" w:hAnsi="Arial"/>
      <w:b/>
      <w:sz w:val="20"/>
      <w:lang w:eastAsia="en-GB"/>
    </w:rPr>
  </w:style>
  <w:style w:type="paragraph" w:customStyle="1" w:styleId="TF">
    <w:name w:val="TF"/>
    <w:basedOn w:val="TH"/>
    <w:qFormat/>
    <w:rsid w:val="00A3267A"/>
    <w:pPr>
      <w:keepNext w:val="0"/>
      <w:spacing w:before="0" w:after="240"/>
    </w:pPr>
  </w:style>
  <w:style w:type="character" w:customStyle="1" w:styleId="THChar">
    <w:name w:val="TH Char"/>
    <w:link w:val="TH"/>
    <w:qFormat/>
    <w:rsid w:val="00A3267A"/>
    <w:rPr>
      <w:rFonts w:ascii="Arial" w:eastAsia="Times New Roman" w:hAnsi="Arial"/>
      <w:b/>
      <w:lang w:val="en-GB" w:eastAsia="en-GB"/>
    </w:rPr>
  </w:style>
  <w:style w:type="character" w:customStyle="1" w:styleId="B10">
    <w:name w:val="B1 (文字)"/>
    <w:basedOn w:val="DefaultParagraphFont"/>
    <w:qFormat/>
    <w:rsid w:val="00A3267A"/>
    <w:rPr>
      <w:rFonts w:eastAsia="Times New Roman"/>
    </w:rPr>
  </w:style>
  <w:style w:type="character" w:customStyle="1" w:styleId="MTEquationSection">
    <w:name w:val="MTEquationSection"/>
    <w:basedOn w:val="DefaultParagraphFont"/>
    <w:qFormat/>
    <w:rsid w:val="00A3267A"/>
    <w:rPr>
      <w:rFonts w:cs="Arial"/>
      <w:bCs/>
      <w:vanish/>
      <w:color w:val="FF0000"/>
      <w:sz w:val="28"/>
      <w:szCs w:val="28"/>
      <w:lang w:eastAsia="zh-CN"/>
    </w:rPr>
  </w:style>
  <w:style w:type="paragraph" w:customStyle="1" w:styleId="MTDisplayEquation">
    <w:name w:val="MTDisplayEquation"/>
    <w:basedOn w:val="Normal"/>
    <w:next w:val="Normal"/>
    <w:link w:val="MTDisplayEquationChar"/>
    <w:qFormat/>
    <w:rsid w:val="00A3267A"/>
    <w:pPr>
      <w:tabs>
        <w:tab w:val="center" w:pos="4680"/>
        <w:tab w:val="right" w:pos="9360"/>
      </w:tabs>
    </w:pPr>
    <w:rPr>
      <w:rFonts w:eastAsia="SimSun"/>
      <w:lang w:val="en-US" w:eastAsia="zh-CN"/>
    </w:rPr>
  </w:style>
  <w:style w:type="character" w:customStyle="1" w:styleId="MTDisplayEquationChar">
    <w:name w:val="MTDisplayEquation Char"/>
    <w:basedOn w:val="DefaultParagraphFont"/>
    <w:link w:val="MTDisplayEquation"/>
    <w:qFormat/>
    <w:rsid w:val="00A3267A"/>
    <w:rPr>
      <w:rFonts w:ascii="Times New Roman" w:eastAsia="SimSun" w:hAnsi="Times New Roman"/>
    </w:rPr>
  </w:style>
  <w:style w:type="paragraph" w:customStyle="1" w:styleId="Observation">
    <w:name w:val="Observation"/>
    <w:basedOn w:val="Normal"/>
    <w:qFormat/>
    <w:rsid w:val="00A3267A"/>
    <w:pPr>
      <w:numPr>
        <w:numId w:val="5"/>
      </w:numPr>
      <w:tabs>
        <w:tab w:val="left" w:pos="1701"/>
      </w:tabs>
      <w:spacing w:after="120"/>
    </w:pPr>
    <w:rPr>
      <w:rFonts w:ascii="Arial" w:eastAsia="SimSun" w:hAnsi="Arial"/>
      <w:b/>
      <w:bCs/>
      <w:lang w:eastAsia="zh-CN"/>
    </w:rPr>
  </w:style>
  <w:style w:type="character" w:customStyle="1" w:styleId="apple-converted-space">
    <w:name w:val="apple-converted-space"/>
    <w:basedOn w:val="DefaultParagraphFont"/>
    <w:qFormat/>
    <w:rsid w:val="00A3267A"/>
  </w:style>
  <w:style w:type="character" w:customStyle="1" w:styleId="ReferenceChar">
    <w:name w:val="Reference Char"/>
    <w:link w:val="Reference"/>
    <w:qFormat/>
    <w:rsid w:val="00A3267A"/>
    <w:rPr>
      <w:rFonts w:ascii="Times New Roman" w:eastAsia="MS Mincho" w:hAnsi="Times New Roman"/>
      <w:sz w:val="22"/>
      <w:lang w:val="en-GB" w:eastAsia="en-US"/>
    </w:rPr>
  </w:style>
  <w:style w:type="paragraph" w:customStyle="1" w:styleId="References">
    <w:name w:val="References"/>
    <w:basedOn w:val="Normal"/>
    <w:qFormat/>
    <w:rsid w:val="00A3267A"/>
    <w:pPr>
      <w:numPr>
        <w:numId w:val="6"/>
      </w:numPr>
      <w:overflowPunct/>
      <w:adjustRightInd/>
      <w:spacing w:after="60"/>
      <w:textAlignment w:val="auto"/>
    </w:pPr>
    <w:rPr>
      <w:rFonts w:eastAsia="SimSun"/>
      <w:szCs w:val="16"/>
      <w:lang w:val="en-US"/>
    </w:rPr>
  </w:style>
  <w:style w:type="character" w:customStyle="1" w:styleId="Char">
    <w:name w:val="列出段落 Char"/>
    <w:link w:val="1"/>
    <w:uiPriority w:val="34"/>
    <w:qFormat/>
    <w:rsid w:val="00A3267A"/>
    <w:rPr>
      <w:rFonts w:ascii="SimSun" w:eastAsia="SimSun" w:hAnsi="SimSun" w:cs="SimSun"/>
      <w:sz w:val="24"/>
      <w:szCs w:val="24"/>
    </w:rPr>
  </w:style>
  <w:style w:type="paragraph" w:customStyle="1" w:styleId="2">
    <w:name w:val="列出段落2"/>
    <w:basedOn w:val="Normal"/>
    <w:uiPriority w:val="34"/>
    <w:qFormat/>
    <w:rsid w:val="00A3267A"/>
    <w:pPr>
      <w:widowControl w:val="0"/>
      <w:overflowPunct/>
      <w:autoSpaceDE/>
      <w:autoSpaceDN/>
      <w:adjustRightInd/>
      <w:spacing w:after="0"/>
      <w:ind w:firstLineChars="200" w:firstLine="420"/>
      <w:textAlignment w:val="auto"/>
    </w:pPr>
    <w:rPr>
      <w:rFonts w:eastAsiaTheme="minorEastAsia"/>
      <w:kern w:val="2"/>
      <w:sz w:val="21"/>
      <w:szCs w:val="24"/>
      <w:lang w:val="en-US" w:eastAsia="zh-CN"/>
    </w:rPr>
  </w:style>
  <w:style w:type="paragraph" w:customStyle="1" w:styleId="Style1">
    <w:name w:val="_Style 1"/>
    <w:basedOn w:val="Normal"/>
    <w:uiPriority w:val="34"/>
    <w:qFormat/>
    <w:rsid w:val="00A3267A"/>
    <w:pPr>
      <w:tabs>
        <w:tab w:val="left" w:pos="1440"/>
      </w:tabs>
      <w:ind w:leftChars="400" w:left="840"/>
    </w:pPr>
  </w:style>
  <w:style w:type="paragraph" w:customStyle="1" w:styleId="3">
    <w:name w:val="列出段落3"/>
    <w:basedOn w:val="Normal"/>
    <w:uiPriority w:val="99"/>
    <w:qFormat/>
    <w:rsid w:val="00A3267A"/>
    <w:pPr>
      <w:ind w:firstLineChars="200" w:firstLine="420"/>
    </w:pPr>
  </w:style>
  <w:style w:type="paragraph" w:customStyle="1" w:styleId="4">
    <w:name w:val="列出段落4"/>
    <w:basedOn w:val="Normal"/>
    <w:uiPriority w:val="34"/>
    <w:qFormat/>
    <w:rsid w:val="00A3267A"/>
    <w:pPr>
      <w:ind w:left="720"/>
      <w:contextualSpacing/>
    </w:pPr>
  </w:style>
  <w:style w:type="paragraph" w:customStyle="1" w:styleId="5">
    <w:name w:val="列出段落5"/>
    <w:basedOn w:val="Normal"/>
    <w:uiPriority w:val="99"/>
    <w:qFormat/>
    <w:rsid w:val="00A3267A"/>
    <w:pPr>
      <w:ind w:firstLineChars="200" w:firstLine="420"/>
    </w:pPr>
  </w:style>
  <w:style w:type="paragraph" w:customStyle="1" w:styleId="LGTdoc">
    <w:name w:val="LGTdoc_본문"/>
    <w:basedOn w:val="Normal"/>
    <w:qFormat/>
    <w:rsid w:val="00A3267A"/>
    <w:pPr>
      <w:widowControl w:val="0"/>
      <w:overflowPunct/>
      <w:snapToGrid w:val="0"/>
      <w:spacing w:afterLines="50" w:line="264" w:lineRule="auto"/>
      <w:textAlignment w:val="auto"/>
    </w:pPr>
    <w:rPr>
      <w:rFonts w:eastAsia="Batang"/>
      <w:kern w:val="2"/>
      <w:szCs w:val="24"/>
      <w:lang w:eastAsia="ko-KR"/>
    </w:rPr>
  </w:style>
  <w:style w:type="paragraph" w:customStyle="1" w:styleId="6">
    <w:name w:val="列出段落6"/>
    <w:basedOn w:val="Normal"/>
    <w:uiPriority w:val="99"/>
    <w:qFormat/>
    <w:rsid w:val="00A3267A"/>
    <w:pPr>
      <w:ind w:firstLineChars="200" w:firstLine="420"/>
    </w:pPr>
  </w:style>
  <w:style w:type="character" w:customStyle="1" w:styleId="PlaceholderText1">
    <w:name w:val="Placeholder Text1"/>
    <w:basedOn w:val="DefaultParagraphFont"/>
    <w:uiPriority w:val="99"/>
    <w:semiHidden/>
    <w:qFormat/>
    <w:rsid w:val="00A3267A"/>
    <w:rPr>
      <w:color w:val="808080"/>
    </w:rPr>
  </w:style>
  <w:style w:type="paragraph" w:customStyle="1" w:styleId="ListParagraph2">
    <w:name w:val="List Paragraph2"/>
    <w:basedOn w:val="Normal"/>
    <w:uiPriority w:val="99"/>
    <w:qFormat/>
    <w:rsid w:val="00A3267A"/>
    <w:pPr>
      <w:ind w:firstLineChars="200" w:firstLine="420"/>
    </w:pPr>
  </w:style>
  <w:style w:type="table" w:customStyle="1" w:styleId="PlainTable11">
    <w:name w:val="Plain Table 11"/>
    <w:basedOn w:val="TableNormal"/>
    <w:uiPriority w:val="41"/>
    <w:qFormat/>
    <w:rsid w:val="00A3267A"/>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qFormat/>
    <w:rsid w:val="00A3267A"/>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Revision1">
    <w:name w:val="Revision1"/>
    <w:hidden/>
    <w:uiPriority w:val="99"/>
    <w:semiHidden/>
    <w:qFormat/>
    <w:rsid w:val="00A3267A"/>
    <w:rPr>
      <w:rFonts w:eastAsia="Times New Roman"/>
      <w:sz w:val="22"/>
      <w:lang w:val="en-GB" w:eastAsia="en-US"/>
    </w:rPr>
  </w:style>
  <w:style w:type="paragraph" w:customStyle="1" w:styleId="FP">
    <w:name w:val="FP"/>
    <w:basedOn w:val="Normal"/>
    <w:qFormat/>
    <w:rsid w:val="00A3267A"/>
    <w:pPr>
      <w:spacing w:after="0" w:line="240" w:lineRule="auto"/>
      <w:jc w:val="left"/>
    </w:pPr>
    <w:rPr>
      <w:sz w:val="20"/>
    </w:rPr>
  </w:style>
  <w:style w:type="paragraph" w:customStyle="1" w:styleId="ListParagraph3">
    <w:name w:val="List Paragraph3"/>
    <w:basedOn w:val="Normal"/>
    <w:uiPriority w:val="99"/>
    <w:qFormat/>
    <w:rsid w:val="00A3267A"/>
    <w:pPr>
      <w:spacing w:line="240" w:lineRule="auto"/>
      <w:ind w:firstLineChars="200" w:firstLine="420"/>
      <w:jc w:val="left"/>
    </w:pPr>
    <w:rPr>
      <w:rFonts w:eastAsia="Malgun Gothic"/>
      <w:sz w:val="20"/>
    </w:rPr>
  </w:style>
  <w:style w:type="paragraph" w:customStyle="1" w:styleId="ListParagraph4">
    <w:name w:val="List Paragraph4"/>
    <w:basedOn w:val="Normal"/>
    <w:uiPriority w:val="99"/>
    <w:qFormat/>
    <w:rsid w:val="00A3267A"/>
    <w:pPr>
      <w:ind w:firstLineChars="200" w:firstLine="420"/>
    </w:pPr>
  </w:style>
  <w:style w:type="paragraph" w:customStyle="1" w:styleId="11">
    <w:name w:val="正文1"/>
    <w:qFormat/>
    <w:rsid w:val="00A3267A"/>
    <w:pPr>
      <w:widowControl w:val="0"/>
      <w:jc w:val="both"/>
    </w:pPr>
    <w:rPr>
      <w:kern w:val="2"/>
      <w:sz w:val="21"/>
      <w:szCs w:val="21"/>
    </w:rPr>
  </w:style>
  <w:style w:type="paragraph" w:customStyle="1" w:styleId="ListParagraph5">
    <w:name w:val="List Paragraph5"/>
    <w:basedOn w:val="Normal"/>
    <w:uiPriority w:val="99"/>
    <w:qFormat/>
    <w:rsid w:val="00A3267A"/>
    <w:pPr>
      <w:spacing w:line="240" w:lineRule="auto"/>
      <w:ind w:firstLineChars="200" w:firstLine="420"/>
      <w:jc w:val="left"/>
    </w:pPr>
    <w:rPr>
      <w:rFonts w:eastAsia="Malgun Gothic"/>
      <w:sz w:val="20"/>
    </w:rPr>
  </w:style>
  <w:style w:type="paragraph" w:customStyle="1" w:styleId="Comments">
    <w:name w:val="Comments"/>
    <w:basedOn w:val="Normal"/>
    <w:link w:val="CommentsChar"/>
    <w:qFormat/>
    <w:rsid w:val="00A3267A"/>
    <w:pPr>
      <w:overflowPunct/>
      <w:autoSpaceDE/>
      <w:autoSpaceDN/>
      <w:adjustRightInd/>
      <w:spacing w:before="40" w:after="0" w:line="240" w:lineRule="auto"/>
      <w:jc w:val="left"/>
      <w:textAlignment w:val="auto"/>
    </w:pPr>
    <w:rPr>
      <w:rFonts w:ascii="Arial" w:eastAsia="MS Mincho" w:hAnsi="Arial"/>
      <w:i/>
      <w:sz w:val="18"/>
      <w:szCs w:val="24"/>
      <w:lang w:eastAsia="en-GB"/>
    </w:rPr>
  </w:style>
  <w:style w:type="character" w:customStyle="1" w:styleId="CommentsChar">
    <w:name w:val="Comments Char"/>
    <w:link w:val="Comments"/>
    <w:qFormat/>
    <w:rsid w:val="00A3267A"/>
    <w:rPr>
      <w:rFonts w:ascii="Arial" w:eastAsia="MS Mincho" w:hAnsi="Arial"/>
      <w:i/>
      <w:sz w:val="18"/>
      <w:szCs w:val="24"/>
      <w:lang w:val="en-GB" w:eastAsia="en-GB"/>
    </w:rPr>
  </w:style>
  <w:style w:type="paragraph" w:customStyle="1" w:styleId="ListParagraph6">
    <w:name w:val="List Paragraph6"/>
    <w:basedOn w:val="Normal"/>
    <w:uiPriority w:val="34"/>
    <w:qFormat/>
    <w:rsid w:val="00A3267A"/>
    <w:pPr>
      <w:ind w:firstLineChars="200" w:firstLine="420"/>
    </w:pPr>
  </w:style>
  <w:style w:type="table" w:customStyle="1" w:styleId="PlainTable1">
    <w:name w:val="Plain Table 1"/>
    <w:basedOn w:val="TableNormal"/>
    <w:uiPriority w:val="41"/>
    <w:qFormat/>
    <w:rsid w:val="00A3267A"/>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PlaceholderText2">
    <w:name w:val="Placeholder Text2"/>
    <w:basedOn w:val="DefaultParagraphFont"/>
    <w:uiPriority w:val="99"/>
    <w:semiHidden/>
    <w:qFormat/>
    <w:rsid w:val="00A3267A"/>
    <w:rPr>
      <w:color w:val="808080"/>
    </w:rPr>
  </w:style>
  <w:style w:type="paragraph" w:customStyle="1" w:styleId="ListParagraph7">
    <w:name w:val="List Paragraph7"/>
    <w:basedOn w:val="Normal"/>
    <w:uiPriority w:val="99"/>
    <w:qFormat/>
    <w:rsid w:val="00A3267A"/>
    <w:pPr>
      <w:overflowPunct/>
      <w:autoSpaceDE/>
      <w:autoSpaceDN/>
      <w:adjustRightInd/>
      <w:spacing w:after="200"/>
      <w:ind w:firstLineChars="200" w:firstLine="420"/>
      <w:jc w:val="left"/>
      <w:textAlignment w:val="auto"/>
    </w:pPr>
    <w:rPr>
      <w:rFonts w:ascii="Calibri" w:eastAsia="SimSun" w:hAnsi="Calibri"/>
      <w:szCs w:val="22"/>
      <w:lang w:val="en-US" w:eastAsia="zh-CN"/>
    </w:rPr>
  </w:style>
  <w:style w:type="paragraph" w:customStyle="1" w:styleId="TableCaption">
    <w:name w:val="TableCaption"/>
    <w:basedOn w:val="Normal"/>
    <w:qFormat/>
    <w:rsid w:val="00A3267A"/>
    <w:pPr>
      <w:keepNext/>
      <w:overflowPunct/>
      <w:autoSpaceDE/>
      <w:autoSpaceDN/>
      <w:adjustRightInd/>
      <w:spacing w:before="120" w:after="60" w:line="240" w:lineRule="auto"/>
      <w:ind w:left="936" w:hanging="936"/>
      <w:textAlignment w:val="auto"/>
    </w:pPr>
    <w:rPr>
      <w:rFonts w:eastAsia="SimSun"/>
      <w:szCs w:val="22"/>
      <w:lang w:val="en-US" w:eastAsia="zh-CN"/>
    </w:rPr>
  </w:style>
</w:styles>
</file>

<file path=word/webSettings.xml><?xml version="1.0" encoding="utf-8"?>
<w:webSettings xmlns:r="http://schemas.openxmlformats.org/officeDocument/2006/relationships" xmlns:w="http://schemas.openxmlformats.org/wordprocessingml/2006/main">
  <w:divs>
    <w:div w:id="6015005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oleObject" Target="embeddings/oleObject7.bin"/><Relationship Id="rId39" Type="http://schemas.openxmlformats.org/officeDocument/2006/relationships/image" Target="media/image18.wmf"/><Relationship Id="rId21" Type="http://schemas.openxmlformats.org/officeDocument/2006/relationships/image" Target="media/image9.w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2.wmf"/><Relationship Id="rId50" Type="http://schemas.openxmlformats.org/officeDocument/2006/relationships/oleObject" Target="embeddings/oleObject19.bin"/><Relationship Id="rId55" Type="http://schemas.openxmlformats.org/officeDocument/2006/relationships/image" Target="media/image26.wmf"/><Relationship Id="rId63" Type="http://schemas.openxmlformats.org/officeDocument/2006/relationships/image" Target="media/image30.wmf"/><Relationship Id="rId68" Type="http://schemas.openxmlformats.org/officeDocument/2006/relationships/oleObject" Target="embeddings/oleObject28.bin"/><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3.wmf"/><Relationship Id="rId11" Type="http://schemas.openxmlformats.org/officeDocument/2006/relationships/image" Target="media/image3.tiff"/><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7.wmf"/><Relationship Id="rId40" Type="http://schemas.openxmlformats.org/officeDocument/2006/relationships/oleObject" Target="embeddings/oleObject14.bin"/><Relationship Id="rId45" Type="http://schemas.openxmlformats.org/officeDocument/2006/relationships/image" Target="media/image21.wmf"/><Relationship Id="rId53" Type="http://schemas.openxmlformats.org/officeDocument/2006/relationships/image" Target="media/image25.wmf"/><Relationship Id="rId58" Type="http://schemas.openxmlformats.org/officeDocument/2006/relationships/oleObject" Target="embeddings/oleObject23.bin"/><Relationship Id="rId66" Type="http://schemas.openxmlformats.org/officeDocument/2006/relationships/oleObject" Target="embeddings/oleObject27.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3.wmf"/><Relationship Id="rId57" Type="http://schemas.openxmlformats.org/officeDocument/2006/relationships/image" Target="media/image27.wmf"/><Relationship Id="rId61" Type="http://schemas.openxmlformats.org/officeDocument/2006/relationships/image" Target="media/image29.wmf"/><Relationship Id="rId10" Type="http://schemas.openxmlformats.org/officeDocument/2006/relationships/image" Target="media/image2.tiff"/><Relationship Id="rId19" Type="http://schemas.openxmlformats.org/officeDocument/2006/relationships/image" Target="media/image8.wmf"/><Relationship Id="rId31" Type="http://schemas.openxmlformats.org/officeDocument/2006/relationships/image" Target="media/image14.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1.w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wmf"/><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oleObject" Target="embeddings/oleObject9.bin"/><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3.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6.png"/><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8.wmf"/><Relationship Id="rId67" Type="http://schemas.openxmlformats.org/officeDocument/2006/relationships/image" Target="media/image32.wmf"/><Relationship Id="rId20" Type="http://schemas.openxmlformats.org/officeDocument/2006/relationships/oleObject" Target="embeddings/oleObject4.bin"/><Relationship Id="rId41" Type="http://schemas.openxmlformats.org/officeDocument/2006/relationships/image" Target="media/image19.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8DA94F4-4311-4406-8006-5967A33D49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15</Pages>
  <Words>4824</Words>
  <Characters>27497</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ZTE</Company>
  <LinksUpToDate>false</LinksUpToDate>
  <CharactersWithSpaces>32257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Yifei Yuan</cp:lastModifiedBy>
  <cp:revision>17</cp:revision>
  <cp:lastPrinted>2011-10-28T05:16:00Z</cp:lastPrinted>
  <dcterms:created xsi:type="dcterms:W3CDTF">2018-09-28T08:39:00Z</dcterms:created>
  <dcterms:modified xsi:type="dcterms:W3CDTF">2018-09-28T12:55:00Z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TWinEqns">
    <vt:bool>true</vt:bool>
  </property>
  <property fmtid="{D5CDD505-2E9C-101B-9397-08002B2CF9AE}" pid="4" name="MTEquationNumber2">
    <vt:lpwstr>(#S1.#E1)</vt:lpwstr>
  </property>
  <property fmtid="{D5CDD505-2E9C-101B-9397-08002B2CF9AE}" pid="5" name="MTEquationSection">
    <vt:lpwstr>1</vt:lpwstr>
  </property>
  <property fmtid="{D5CDD505-2E9C-101B-9397-08002B2CF9AE}" pid="6" name="KSOProductBuildVer">
    <vt:lpwstr>2052-10.8.0.6423</vt:lpwstr>
  </property>
</Properties>
</file>